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41E2FA9"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0F0739" w:rsidRPr="000F0739">
        <w:rPr>
          <w:b/>
          <w:i/>
          <w:noProof/>
          <w:sz w:val="28"/>
        </w:rPr>
        <w:t>C3-223290</w:t>
      </w:r>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6290" w:rsidR="001E41F3" w:rsidRPr="00410371" w:rsidRDefault="002074D8" w:rsidP="00760CC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60CC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65D23" w:rsidR="001E41F3" w:rsidRPr="00410371" w:rsidRDefault="00F81252" w:rsidP="00ED1D9B">
            <w:pPr>
              <w:pStyle w:val="CRCoverPage"/>
              <w:spacing w:after="0"/>
              <w:rPr>
                <w:noProof/>
              </w:rPr>
            </w:pPr>
            <w:r w:rsidRPr="00F81252">
              <w:rPr>
                <w:b/>
                <w:noProof/>
                <w:sz w:val="28"/>
                <w:lang w:eastAsia="zh-CN"/>
              </w:rPr>
              <w:t>05</w:t>
            </w:r>
            <w:bookmarkStart w:id="0" w:name="_GoBack"/>
            <w:bookmarkEnd w:id="0"/>
            <w:r w:rsidRPr="00F81252">
              <w:rPr>
                <w:b/>
                <w:noProof/>
                <w:sz w:val="28"/>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BB204" w:rsidR="001E41F3" w:rsidRPr="00410371" w:rsidRDefault="00B37254" w:rsidP="00760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60CC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91D22" w:rsidR="001E41F3" w:rsidRPr="000D3BD5" w:rsidRDefault="0020502B" w:rsidP="00F45E25">
            <w:pPr>
              <w:pStyle w:val="CRCoverPage"/>
              <w:spacing w:after="0"/>
              <w:ind w:left="100"/>
              <w:rPr>
                <w:noProof/>
                <w:lang w:eastAsia="zh-CN"/>
              </w:rPr>
            </w:pPr>
            <w:r>
              <w:rPr>
                <w:rFonts w:hint="eastAsia"/>
                <w:noProof/>
                <w:lang w:eastAsia="zh-CN"/>
              </w:rPr>
              <w:t>U</w:t>
            </w:r>
            <w:r>
              <w:rPr>
                <w:noProof/>
                <w:lang w:eastAsia="zh-CN"/>
              </w:rPr>
              <w:t xml:space="preserve">pdate the </w:t>
            </w:r>
            <w:r>
              <w:rPr>
                <w:lang w:eastAsia="ko-KR"/>
              </w:rPr>
              <w:t>ML model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BEC3E" w:rsidR="001E41F3" w:rsidRDefault="005073FD"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36018" w14:textId="77777777" w:rsidR="001E41F3" w:rsidRDefault="007C45C4" w:rsidP="007C45C4">
            <w:pPr>
              <w:rPr>
                <w:rFonts w:ascii="Arial" w:hAnsi="Arial"/>
                <w:noProof/>
                <w:lang w:eastAsia="zh-CN"/>
              </w:rPr>
            </w:pPr>
            <w:r w:rsidRPr="007C45C4">
              <w:rPr>
                <w:rFonts w:ascii="Arial" w:hAnsi="Arial"/>
                <w:noProof/>
                <w:lang w:eastAsia="zh-CN"/>
              </w:rPr>
              <w:t>S2-2203225</w:t>
            </w:r>
            <w:r>
              <w:rPr>
                <w:rFonts w:ascii="Arial" w:hAnsi="Arial"/>
                <w:noProof/>
                <w:lang w:eastAsia="zh-CN"/>
              </w:rPr>
              <w:t xml:space="preserve"> clarifies the </w:t>
            </w:r>
            <w:r w:rsidRPr="007C45C4">
              <w:rPr>
                <w:rFonts w:ascii="Arial" w:hAnsi="Arial"/>
                <w:noProof/>
                <w:lang w:eastAsia="zh-CN"/>
              </w:rPr>
              <w:t>ML Model related information</w:t>
            </w:r>
            <w:r w:rsidR="003243E4">
              <w:rPr>
                <w:rFonts w:ascii="Arial" w:hAnsi="Arial"/>
                <w:noProof/>
                <w:lang w:eastAsia="zh-CN"/>
              </w:rPr>
              <w:t xml:space="preserve"> during </w:t>
            </w:r>
            <w:r w:rsidR="003243E4" w:rsidRPr="003243E4">
              <w:rPr>
                <w:rFonts w:ascii="Arial" w:hAnsi="Arial"/>
                <w:noProof/>
                <w:lang w:eastAsia="zh-CN"/>
              </w:rPr>
              <w:t>Analytics Context Transfer and Analytics Subscription Transfer</w:t>
            </w:r>
            <w:r w:rsidR="003243E4">
              <w:rPr>
                <w:rFonts w:ascii="Arial" w:hAnsi="Arial"/>
                <w:noProof/>
                <w:lang w:eastAsia="zh-CN"/>
              </w:rPr>
              <w:t xml:space="preserve"> procedures</w:t>
            </w:r>
            <w:r w:rsidR="00F22469">
              <w:rPr>
                <w:rFonts w:ascii="Arial" w:hAnsi="Arial"/>
                <w:noProof/>
                <w:lang w:eastAsia="zh-CN"/>
              </w:rPr>
              <w:t>.</w:t>
            </w:r>
          </w:p>
          <w:p w14:paraId="708AA7DE" w14:textId="29B8532D" w:rsidR="003243E4" w:rsidRPr="00AC4FEA" w:rsidRDefault="003243E4" w:rsidP="00F11AC7">
            <w:pPr>
              <w:rPr>
                <w:rFonts w:ascii="Arial" w:hAnsi="Arial"/>
                <w:noProof/>
                <w:lang w:eastAsia="zh-CN"/>
              </w:rPr>
            </w:pPr>
            <w:r>
              <w:rPr>
                <w:rFonts w:ascii="Arial" w:hAnsi="Arial"/>
                <w:noProof/>
                <w:lang w:eastAsia="zh-CN"/>
              </w:rPr>
              <w:t xml:space="preserve">Clause </w:t>
            </w:r>
            <w:r w:rsidRPr="003243E4">
              <w:rPr>
                <w:rFonts w:ascii="Arial" w:hAnsi="Arial"/>
                <w:noProof/>
                <w:lang w:eastAsia="zh-CN"/>
              </w:rPr>
              <w:t>7.5.4 of TS 23.288</w:t>
            </w:r>
            <w:r>
              <w:rPr>
                <w:rFonts w:ascii="Arial" w:hAnsi="Arial"/>
                <w:noProof/>
                <w:lang w:eastAsia="zh-CN"/>
              </w:rPr>
              <w:t xml:space="preserve"> </w:t>
            </w:r>
            <w:r w:rsidR="00F11AC7">
              <w:rPr>
                <w:rFonts w:ascii="Arial" w:hAnsi="Arial"/>
                <w:noProof/>
                <w:lang w:eastAsia="zh-CN"/>
              </w:rPr>
              <w:t>indicate</w:t>
            </w:r>
            <w:r w:rsidR="00F11AC7">
              <w:rPr>
                <w:rFonts w:ascii="Arial" w:hAnsi="Arial" w:hint="eastAsia"/>
                <w:noProof/>
                <w:lang w:eastAsia="zh-CN"/>
              </w:rPr>
              <w:t>s</w:t>
            </w:r>
            <w:r w:rsidR="00F11AC7">
              <w:rPr>
                <w:rFonts w:ascii="Arial" w:hAnsi="Arial"/>
                <w:noProof/>
                <w:lang w:eastAsia="zh-CN"/>
              </w:rPr>
              <w:t xml:space="preserve"> that the address of Model file can be a URL or FQDN. Therefore the </w:t>
            </w:r>
            <w:r w:rsidR="00F11AC7" w:rsidRPr="00F11AC7">
              <w:rPr>
                <w:rFonts w:ascii="Arial" w:hAnsi="Arial"/>
                <w:noProof/>
                <w:lang w:eastAsia="zh-CN"/>
              </w:rPr>
              <w:t xml:space="preserve">address </w:t>
            </w:r>
            <w:r w:rsidR="00F11AC7" w:rsidRPr="00F11AC7">
              <w:rPr>
                <w:rFonts w:ascii="Arial" w:hAnsi="Arial" w:hint="eastAsia"/>
                <w:noProof/>
                <w:lang w:eastAsia="zh-CN"/>
              </w:rPr>
              <w:t>o</w:t>
            </w:r>
            <w:r w:rsidR="00F11AC7" w:rsidRPr="00F11AC7">
              <w:rPr>
                <w:rFonts w:ascii="Arial" w:hAnsi="Arial"/>
                <w:noProof/>
                <w:lang w:eastAsia="zh-CN"/>
              </w:rPr>
              <w:t>f the ML model file needs to be redefined.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48FB6" w14:textId="77777777" w:rsidR="0079259B" w:rsidRDefault="00F11AC7" w:rsidP="00F11AC7">
            <w:pPr>
              <w:pStyle w:val="CRCoverPage"/>
              <w:numPr>
                <w:ilvl w:val="0"/>
                <w:numId w:val="50"/>
              </w:numPr>
              <w:spacing w:after="0"/>
              <w:rPr>
                <w:noProof/>
                <w:lang w:eastAsia="zh-CN"/>
              </w:rPr>
            </w:pPr>
            <w:r>
              <w:rPr>
                <w:noProof/>
                <w:lang w:eastAsia="zh-CN"/>
              </w:rPr>
              <w:t xml:space="preserve">Define the </w:t>
            </w:r>
            <w:r w:rsidRPr="00F11AC7">
              <w:rPr>
                <w:noProof/>
                <w:lang w:eastAsia="zh-CN"/>
              </w:rPr>
              <w:t>ML model</w:t>
            </w:r>
            <w:r>
              <w:rPr>
                <w:noProof/>
                <w:lang w:eastAsia="zh-CN"/>
              </w:rPr>
              <w:t xml:space="preserve"> address data type</w:t>
            </w:r>
            <w:r w:rsidR="00F22469">
              <w:rPr>
                <w:noProof/>
                <w:lang w:eastAsia="zh-CN"/>
              </w:rPr>
              <w:t>.</w:t>
            </w:r>
          </w:p>
          <w:p w14:paraId="633A78C1" w14:textId="77777777" w:rsidR="00F11AC7" w:rsidRDefault="00F11AC7" w:rsidP="00F11AC7">
            <w:pPr>
              <w:pStyle w:val="CRCoverPage"/>
              <w:numPr>
                <w:ilvl w:val="0"/>
                <w:numId w:val="50"/>
              </w:numPr>
              <w:spacing w:after="0"/>
              <w:rPr>
                <w:noProof/>
                <w:lang w:eastAsia="zh-CN"/>
              </w:rPr>
            </w:pPr>
            <w:r>
              <w:rPr>
                <w:rFonts w:hint="eastAsia"/>
                <w:noProof/>
                <w:lang w:eastAsia="zh-CN"/>
              </w:rPr>
              <w:t>U</w:t>
            </w:r>
            <w:r>
              <w:rPr>
                <w:noProof/>
                <w:lang w:eastAsia="zh-CN"/>
              </w:rPr>
              <w:t xml:space="preserve">pdate the data types of </w:t>
            </w:r>
            <w:r w:rsidRPr="003243E4">
              <w:rPr>
                <w:noProof/>
                <w:lang w:eastAsia="zh-CN"/>
              </w:rPr>
              <w:t>Analytics Context Transfer and Analytics Subscription Transfer</w:t>
            </w:r>
            <w:r>
              <w:rPr>
                <w:noProof/>
                <w:lang w:eastAsia="zh-CN"/>
              </w:rPr>
              <w:t>.</w:t>
            </w:r>
          </w:p>
          <w:p w14:paraId="31C656EC" w14:textId="3C5DE615" w:rsidR="00F11AC7" w:rsidRPr="00AE5B35" w:rsidRDefault="00F11AC7" w:rsidP="00F11AC7">
            <w:pPr>
              <w:pStyle w:val="CRCoverPage"/>
              <w:numPr>
                <w:ilvl w:val="0"/>
                <w:numId w:val="50"/>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9295E" w:rsidR="0064513A" w:rsidRDefault="0079402F" w:rsidP="00665CAE">
            <w:pPr>
              <w:pStyle w:val="CRCoverPage"/>
              <w:spacing w:after="0"/>
              <w:rPr>
                <w:noProof/>
                <w:lang w:eastAsia="zh-CN"/>
              </w:rPr>
            </w:pPr>
            <w:r>
              <w:rPr>
                <w:noProof/>
                <w:lang w:eastAsia="zh-CN"/>
              </w:rPr>
              <w:t>The implementation in stage 3 misaligns with the stage 2 requirement</w:t>
            </w:r>
            <w:r w:rsidR="00EE7D6A">
              <w:rPr>
                <w:noProof/>
                <w:lang w:eastAsia="zh-CN"/>
              </w:rPr>
              <w:t>s</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65CA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5FD6" w:rsidR="001E41F3" w:rsidRDefault="00B17F0A" w:rsidP="000730C0">
            <w:pPr>
              <w:pStyle w:val="CRCoverPage"/>
              <w:spacing w:after="0"/>
              <w:rPr>
                <w:noProof/>
                <w:lang w:eastAsia="zh-CN"/>
              </w:rPr>
            </w:pPr>
            <w:r>
              <w:rPr>
                <w:rFonts w:hint="eastAsia"/>
                <w:noProof/>
                <w:lang w:eastAsia="zh-CN"/>
              </w:rPr>
              <w:t>5</w:t>
            </w:r>
            <w:r>
              <w:rPr>
                <w:noProof/>
                <w:lang w:eastAsia="zh-CN"/>
              </w:rPr>
              <w:t>.</w:t>
            </w:r>
            <w:r w:rsidR="0056408D">
              <w:rPr>
                <w:noProof/>
                <w:lang w:eastAsia="zh-CN"/>
              </w:rPr>
              <w:t>1</w:t>
            </w:r>
            <w:r>
              <w:rPr>
                <w:noProof/>
                <w:lang w:eastAsia="zh-CN"/>
              </w:rPr>
              <w:t>.6.2.</w:t>
            </w:r>
            <w:r w:rsidR="0056408D">
              <w:rPr>
                <w:noProof/>
                <w:lang w:eastAsia="zh-CN"/>
              </w:rPr>
              <w:t>4</w:t>
            </w:r>
            <w:r w:rsidR="000730C0">
              <w:rPr>
                <w:noProof/>
                <w:lang w:eastAsia="zh-CN"/>
              </w:rPr>
              <w:t>1</w:t>
            </w:r>
            <w:r>
              <w:rPr>
                <w:noProof/>
                <w:lang w:eastAsia="zh-CN"/>
              </w:rPr>
              <w:t xml:space="preserve">, </w:t>
            </w:r>
            <w:r w:rsidR="000730C0">
              <w:rPr>
                <w:rFonts w:hint="eastAsia"/>
                <w:noProof/>
                <w:lang w:eastAsia="zh-CN"/>
              </w:rPr>
              <w:t>5</w:t>
            </w:r>
            <w:r w:rsidR="000730C0">
              <w:rPr>
                <w:noProof/>
                <w:lang w:eastAsia="zh-CN"/>
              </w:rPr>
              <w:t xml:space="preserve">.1.6.2.42, </w:t>
            </w:r>
            <w:r w:rsidR="000730C0">
              <w:rPr>
                <w:rFonts w:hint="eastAsia"/>
                <w:noProof/>
                <w:lang w:eastAsia="zh-CN"/>
              </w:rPr>
              <w:t>5</w:t>
            </w:r>
            <w:r w:rsidR="000730C0">
              <w:rPr>
                <w:noProof/>
                <w:lang w:eastAsia="zh-CN"/>
              </w:rPr>
              <w:t xml:space="preserve">.2.6.2.7, </w:t>
            </w:r>
            <w:r w:rsidR="000730C0">
              <w:rPr>
                <w:rFonts w:hint="eastAsia"/>
                <w:noProof/>
                <w:lang w:eastAsia="zh-CN"/>
              </w:rPr>
              <w:t>5</w:t>
            </w:r>
            <w:r w:rsidR="000730C0">
              <w:rPr>
                <w:noProof/>
                <w:lang w:eastAsia="zh-CN"/>
              </w:rPr>
              <w:t xml:space="preserve">.4.6.1, </w:t>
            </w:r>
            <w:r w:rsidR="000730C0">
              <w:rPr>
                <w:rFonts w:hint="eastAsia"/>
                <w:noProof/>
                <w:lang w:eastAsia="zh-CN"/>
              </w:rPr>
              <w:t>5</w:t>
            </w:r>
            <w:r w:rsidR="000730C0">
              <w:rPr>
                <w:noProof/>
                <w:lang w:eastAsia="zh-CN"/>
              </w:rPr>
              <w:t xml:space="preserve">.4.6.2.6, </w:t>
            </w:r>
            <w:r w:rsidR="000730C0">
              <w:rPr>
                <w:rFonts w:hint="eastAsia"/>
                <w:noProof/>
                <w:lang w:eastAsia="zh-CN"/>
              </w:rPr>
              <w:t>5</w:t>
            </w:r>
            <w:r w:rsidR="000730C0">
              <w:rPr>
                <w:noProof/>
                <w:lang w:eastAsia="zh-CN"/>
              </w:rPr>
              <w:t xml:space="preserve">.4.6.2.x(new), </w:t>
            </w:r>
            <w:r>
              <w:rPr>
                <w:noProof/>
                <w:lang w:eastAsia="zh-CN"/>
              </w:rPr>
              <w:t>A.</w:t>
            </w:r>
            <w:r w:rsidR="0056408D">
              <w:rPr>
                <w:noProof/>
                <w:lang w:eastAsia="zh-CN"/>
              </w:rPr>
              <w:t>2</w:t>
            </w:r>
            <w:r w:rsidR="00845A81">
              <w:rPr>
                <w:noProof/>
                <w:lang w:eastAsia="zh-CN"/>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380DC" w:rsidR="00582686" w:rsidRDefault="00B17F0A" w:rsidP="0056408D">
            <w:pPr>
              <w:pStyle w:val="CRCoverPage"/>
              <w:spacing w:after="0"/>
              <w:rPr>
                <w:noProof/>
                <w:lang w:eastAsia="zh-CN"/>
              </w:rPr>
            </w:pPr>
            <w:r w:rsidRPr="00B17F0A">
              <w:rPr>
                <w:noProof/>
                <w:lang w:eastAsia="zh-CN"/>
              </w:rPr>
              <w:t xml:space="preserve">This CR introduces backwards compatible </w:t>
            </w:r>
            <w:r w:rsidR="0056408D">
              <w:rPr>
                <w:noProof/>
                <w:lang w:eastAsia="zh-CN"/>
              </w:rPr>
              <w:t>feature</w:t>
            </w:r>
            <w:r w:rsidRPr="00B17F0A">
              <w:rPr>
                <w:noProof/>
                <w:lang w:eastAsia="zh-CN"/>
              </w:rPr>
              <w:t xml:space="preserve"> to the OpenAPI file for </w:t>
            </w:r>
            <w:r w:rsidR="009E441E">
              <w:rPr>
                <w:noProof/>
              </w:rPr>
              <w:t>Nnwdaf_EventsSubscription</w:t>
            </w:r>
            <w:r w:rsidR="007C45C4">
              <w:rPr>
                <w:noProof/>
              </w:rPr>
              <w:t>, Nnwdaf_AnalyticsInfo and Nnwdaf_MLModelProvision</w:t>
            </w:r>
            <w:r w:rsidRPr="00B17F0A">
              <w:rPr>
                <w:noProof/>
                <w:lang w:eastAsia="zh-CN"/>
              </w:rPr>
              <w:t xml:space="preserve"> API</w:t>
            </w:r>
            <w:r w:rsidR="007C45C4">
              <w:rPr>
                <w:noProof/>
                <w:lang w:eastAsia="zh-CN"/>
              </w:rPr>
              <w:t>s</w:t>
            </w:r>
            <w:r w:rsidRPr="00B17F0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DE4F213" w14:textId="77777777" w:rsidR="006B4D65" w:rsidRDefault="006B4D65" w:rsidP="006B4D65">
      <w:pPr>
        <w:pStyle w:val="5"/>
      </w:pPr>
      <w:bookmarkStart w:id="2" w:name="_Toc85553019"/>
      <w:bookmarkStart w:id="3" w:name="_Toc85557118"/>
      <w:bookmarkStart w:id="4" w:name="_Toc88667620"/>
      <w:bookmarkStart w:id="5" w:name="_Toc90655905"/>
      <w:bookmarkStart w:id="6" w:name="_Toc94064288"/>
      <w:bookmarkStart w:id="7" w:name="_Toc98233673"/>
      <w:r>
        <w:t>5.1.6.2.41</w:t>
      </w:r>
      <w:r>
        <w:tab/>
        <w:t xml:space="preserve">Type </w:t>
      </w:r>
      <w:r>
        <w:rPr>
          <w:rFonts w:eastAsia="等线"/>
        </w:rPr>
        <w:t>SubscriptionTransferInfo</w:t>
      </w:r>
      <w:bookmarkEnd w:id="2"/>
      <w:bookmarkEnd w:id="3"/>
      <w:bookmarkEnd w:id="4"/>
      <w:bookmarkEnd w:id="5"/>
      <w:bookmarkEnd w:id="6"/>
      <w:bookmarkEnd w:id="7"/>
    </w:p>
    <w:p w14:paraId="6327947F" w14:textId="77777777" w:rsidR="006B4D65" w:rsidRDefault="006B4D65" w:rsidP="006B4D65">
      <w:pPr>
        <w:pStyle w:val="TH"/>
      </w:pPr>
      <w:r>
        <w:t xml:space="preserve">Table 5.1.6.2.41-1: Definition of type </w:t>
      </w:r>
      <w:r>
        <w:rPr>
          <w:rFonts w:eastAsia="等线"/>
        </w:rPr>
        <w:t>SubscriptionTransferInfo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B4D65" w14:paraId="3337A999"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078C4ED" w14:textId="77777777" w:rsidR="006B4D65" w:rsidRDefault="006B4D65" w:rsidP="0025646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4276415" w14:textId="77777777" w:rsidR="006B4D65" w:rsidRDefault="006B4D65"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6374502" w14:textId="77777777" w:rsidR="006B4D65" w:rsidRDefault="006B4D65"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38B9" w14:textId="77777777" w:rsidR="006B4D65" w:rsidRDefault="006B4D65" w:rsidP="0025646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D101561" w14:textId="77777777" w:rsidR="006B4D65" w:rsidRDefault="006B4D65" w:rsidP="0025646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D1113F7" w14:textId="77777777" w:rsidR="006B4D65" w:rsidRDefault="006B4D65" w:rsidP="00256465">
            <w:pPr>
              <w:pStyle w:val="TAH"/>
              <w:rPr>
                <w:rFonts w:cs="Arial"/>
                <w:szCs w:val="18"/>
              </w:rPr>
            </w:pPr>
            <w:r>
              <w:rPr>
                <w:rFonts w:cs="Arial"/>
                <w:szCs w:val="18"/>
              </w:rPr>
              <w:t>Applicability</w:t>
            </w:r>
          </w:p>
        </w:tc>
      </w:tr>
      <w:tr w:rsidR="006B4D65" w14:paraId="66C2066F"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79721544" w14:textId="77777777" w:rsidR="006B4D65" w:rsidRDefault="006B4D65" w:rsidP="00256465">
            <w:pPr>
              <w:pStyle w:val="TAL"/>
            </w:pPr>
            <w:r>
              <w:t>transReqType</w:t>
            </w:r>
          </w:p>
        </w:tc>
        <w:tc>
          <w:tcPr>
            <w:tcW w:w="1701" w:type="dxa"/>
            <w:tcBorders>
              <w:top w:val="single" w:sz="4" w:space="0" w:color="auto"/>
              <w:left w:val="single" w:sz="4" w:space="0" w:color="auto"/>
              <w:bottom w:val="single" w:sz="4" w:space="0" w:color="auto"/>
              <w:right w:val="single" w:sz="4" w:space="0" w:color="auto"/>
            </w:tcBorders>
          </w:tcPr>
          <w:p w14:paraId="28A6C4DF" w14:textId="77777777" w:rsidR="006B4D65" w:rsidRDefault="006B4D65" w:rsidP="00256465">
            <w:pPr>
              <w:pStyle w:val="TAL"/>
            </w:pPr>
            <w:r>
              <w:t>TransferRequestType</w:t>
            </w:r>
          </w:p>
        </w:tc>
        <w:tc>
          <w:tcPr>
            <w:tcW w:w="426" w:type="dxa"/>
            <w:tcBorders>
              <w:top w:val="single" w:sz="4" w:space="0" w:color="auto"/>
              <w:left w:val="single" w:sz="4" w:space="0" w:color="auto"/>
              <w:bottom w:val="single" w:sz="4" w:space="0" w:color="auto"/>
              <w:right w:val="single" w:sz="4" w:space="0" w:color="auto"/>
            </w:tcBorders>
          </w:tcPr>
          <w:p w14:paraId="20DB5988" w14:textId="77777777" w:rsidR="006B4D65" w:rsidRDefault="006B4D65" w:rsidP="00256465">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1A068AEE" w14:textId="77777777" w:rsidR="006B4D65" w:rsidRDefault="006B4D65" w:rsidP="00256465">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080C7BBF" w14:textId="77777777" w:rsidR="006B4D65" w:rsidRDefault="006B4D65" w:rsidP="00256465">
            <w:pPr>
              <w:pStyle w:val="TAL"/>
              <w:rPr>
                <w:rFonts w:cs="Arial"/>
                <w:szCs w:val="18"/>
              </w:rPr>
            </w:pPr>
            <w:r>
              <w:t>Indicates the type of the transfer request (i.e. if it is a request for transfer preparation or transfer execution)</w:t>
            </w:r>
          </w:p>
        </w:tc>
        <w:tc>
          <w:tcPr>
            <w:tcW w:w="1628" w:type="dxa"/>
            <w:tcBorders>
              <w:top w:val="single" w:sz="4" w:space="0" w:color="auto"/>
              <w:left w:val="single" w:sz="4" w:space="0" w:color="auto"/>
              <w:bottom w:val="single" w:sz="4" w:space="0" w:color="auto"/>
              <w:right w:val="single" w:sz="4" w:space="0" w:color="auto"/>
            </w:tcBorders>
          </w:tcPr>
          <w:p w14:paraId="61F3F31A" w14:textId="77777777" w:rsidR="006B4D65" w:rsidRDefault="006B4D65" w:rsidP="00256465">
            <w:pPr>
              <w:pStyle w:val="TAL"/>
              <w:rPr>
                <w:rFonts w:cs="Arial"/>
                <w:szCs w:val="18"/>
              </w:rPr>
            </w:pPr>
          </w:p>
        </w:tc>
      </w:tr>
      <w:tr w:rsidR="006B4D65" w14:paraId="136A923E"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3C7DAFEF" w14:textId="77777777" w:rsidR="006B4D65" w:rsidRDefault="006B4D65" w:rsidP="00256465">
            <w:pPr>
              <w:pStyle w:val="TAL"/>
            </w:pPr>
            <w:r>
              <w:t>nwdafEvSub</w:t>
            </w:r>
          </w:p>
        </w:tc>
        <w:tc>
          <w:tcPr>
            <w:tcW w:w="1701" w:type="dxa"/>
            <w:tcBorders>
              <w:top w:val="single" w:sz="4" w:space="0" w:color="auto"/>
              <w:left w:val="single" w:sz="4" w:space="0" w:color="auto"/>
              <w:bottom w:val="single" w:sz="4" w:space="0" w:color="auto"/>
              <w:right w:val="single" w:sz="4" w:space="0" w:color="auto"/>
            </w:tcBorders>
          </w:tcPr>
          <w:p w14:paraId="3CD334F9" w14:textId="77777777" w:rsidR="006B4D65" w:rsidRDefault="006B4D65" w:rsidP="00256465">
            <w:pPr>
              <w:pStyle w:val="TAL"/>
            </w:pPr>
            <w:r>
              <w:rPr>
                <w:rFonts w:eastAsia="等线"/>
              </w:rPr>
              <w:t>NnwdafEventsSubscription</w:t>
            </w:r>
          </w:p>
        </w:tc>
        <w:tc>
          <w:tcPr>
            <w:tcW w:w="426" w:type="dxa"/>
            <w:tcBorders>
              <w:top w:val="single" w:sz="4" w:space="0" w:color="auto"/>
              <w:left w:val="single" w:sz="4" w:space="0" w:color="auto"/>
              <w:bottom w:val="single" w:sz="4" w:space="0" w:color="auto"/>
              <w:right w:val="single" w:sz="4" w:space="0" w:color="auto"/>
            </w:tcBorders>
          </w:tcPr>
          <w:p w14:paraId="0DA4036F" w14:textId="77777777" w:rsidR="006B4D65" w:rsidRDefault="006B4D65" w:rsidP="00256465">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247E08" w14:textId="77777777" w:rsidR="006B4D65" w:rsidRDefault="006B4D65" w:rsidP="00256465">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5B03E866" w14:textId="77777777" w:rsidR="006B4D65" w:rsidRDefault="006B4D65" w:rsidP="00256465">
            <w:pPr>
              <w:pStyle w:val="TAL"/>
              <w:rPr>
                <w:rFonts w:cs="Arial"/>
                <w:szCs w:val="18"/>
              </w:rPr>
            </w:pPr>
            <w:r>
              <w:t>Contains information about the analytics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3FF775AF" w14:textId="77777777" w:rsidR="006B4D65" w:rsidRDefault="006B4D65" w:rsidP="00256465">
            <w:pPr>
              <w:pStyle w:val="TAL"/>
              <w:rPr>
                <w:rFonts w:cs="Arial"/>
                <w:szCs w:val="18"/>
              </w:rPr>
            </w:pPr>
          </w:p>
        </w:tc>
      </w:tr>
      <w:tr w:rsidR="006B4D65" w14:paraId="03B47956"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7A791BED" w14:textId="77777777" w:rsidR="006B4D65" w:rsidRDefault="006B4D65" w:rsidP="00256465">
            <w:pPr>
              <w:pStyle w:val="TAL"/>
            </w:pPr>
            <w:r>
              <w:rPr>
                <w:noProof/>
              </w:rPr>
              <w:t>consumerId</w:t>
            </w:r>
          </w:p>
        </w:tc>
        <w:tc>
          <w:tcPr>
            <w:tcW w:w="1701" w:type="dxa"/>
            <w:tcBorders>
              <w:top w:val="single" w:sz="4" w:space="0" w:color="auto"/>
              <w:left w:val="single" w:sz="4" w:space="0" w:color="auto"/>
              <w:bottom w:val="single" w:sz="4" w:space="0" w:color="auto"/>
              <w:right w:val="single" w:sz="4" w:space="0" w:color="auto"/>
            </w:tcBorders>
          </w:tcPr>
          <w:p w14:paraId="13315746" w14:textId="77777777" w:rsidR="006B4D65" w:rsidRDefault="006B4D65" w:rsidP="00256465">
            <w:pPr>
              <w:pStyle w:val="TAL"/>
            </w:pPr>
            <w:r>
              <w:t>NfInstanceId</w:t>
            </w:r>
          </w:p>
        </w:tc>
        <w:tc>
          <w:tcPr>
            <w:tcW w:w="426" w:type="dxa"/>
            <w:tcBorders>
              <w:top w:val="single" w:sz="4" w:space="0" w:color="auto"/>
              <w:left w:val="single" w:sz="4" w:space="0" w:color="auto"/>
              <w:bottom w:val="single" w:sz="4" w:space="0" w:color="auto"/>
              <w:right w:val="single" w:sz="4" w:space="0" w:color="auto"/>
            </w:tcBorders>
          </w:tcPr>
          <w:p w14:paraId="66EDDBCA" w14:textId="77777777" w:rsidR="006B4D65" w:rsidRDefault="006B4D65" w:rsidP="00256465">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15B989" w14:textId="77777777" w:rsidR="006B4D65" w:rsidRDefault="006B4D65" w:rsidP="00256465">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327B9EDA" w14:textId="77777777" w:rsidR="006B4D65" w:rsidRDefault="006B4D65" w:rsidP="00256465">
            <w:pPr>
              <w:pStyle w:val="TAL"/>
              <w:rPr>
                <w:lang w:eastAsia="ko-KR"/>
              </w:rPr>
            </w:pPr>
            <w:r>
              <w:rPr>
                <w:noProof/>
              </w:rPr>
              <w:t>NF instance identifer of the consumer of the analytics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4B89E21E" w14:textId="77777777" w:rsidR="006B4D65" w:rsidRDefault="006B4D65" w:rsidP="00256465">
            <w:pPr>
              <w:pStyle w:val="TAL"/>
              <w:rPr>
                <w:rFonts w:cs="Arial"/>
                <w:szCs w:val="18"/>
              </w:rPr>
            </w:pPr>
          </w:p>
        </w:tc>
      </w:tr>
      <w:tr w:rsidR="006B4D65" w14:paraId="3652A4E8"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3D9F82F4" w14:textId="77777777" w:rsidR="006B4D65" w:rsidRDefault="006B4D65" w:rsidP="00256465">
            <w:pPr>
              <w:pStyle w:val="TAL"/>
            </w:pPr>
            <w:r>
              <w:rPr>
                <w:noProof/>
              </w:rPr>
              <w:t>contextId</w:t>
            </w:r>
          </w:p>
        </w:tc>
        <w:tc>
          <w:tcPr>
            <w:tcW w:w="1701" w:type="dxa"/>
            <w:tcBorders>
              <w:top w:val="single" w:sz="4" w:space="0" w:color="auto"/>
              <w:left w:val="single" w:sz="4" w:space="0" w:color="auto"/>
              <w:bottom w:val="single" w:sz="4" w:space="0" w:color="auto"/>
              <w:right w:val="single" w:sz="4" w:space="0" w:color="auto"/>
            </w:tcBorders>
          </w:tcPr>
          <w:p w14:paraId="2B6F92A6" w14:textId="77777777" w:rsidR="006B4D65" w:rsidRDefault="006B4D65" w:rsidP="00256465">
            <w:pPr>
              <w:pStyle w:val="TAL"/>
            </w:pPr>
            <w:r>
              <w:t>AnalyticsContextIdentifier</w:t>
            </w:r>
          </w:p>
        </w:tc>
        <w:tc>
          <w:tcPr>
            <w:tcW w:w="426" w:type="dxa"/>
            <w:tcBorders>
              <w:top w:val="single" w:sz="4" w:space="0" w:color="auto"/>
              <w:left w:val="single" w:sz="4" w:space="0" w:color="auto"/>
              <w:bottom w:val="single" w:sz="4" w:space="0" w:color="auto"/>
              <w:right w:val="single" w:sz="4" w:space="0" w:color="auto"/>
            </w:tcBorders>
          </w:tcPr>
          <w:p w14:paraId="7259B322" w14:textId="77777777" w:rsidR="006B4D65" w:rsidRDefault="006B4D65" w:rsidP="00256465">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A0E78" w14:textId="77777777" w:rsidR="006B4D65" w:rsidRDefault="006B4D65" w:rsidP="00256465">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C49F9D2" w14:textId="77777777" w:rsidR="006B4D65" w:rsidRDefault="006B4D65" w:rsidP="00256465">
            <w:pPr>
              <w:pStyle w:val="TAL"/>
              <w:rPr>
                <w:lang w:eastAsia="ko-KR"/>
              </w:rPr>
            </w:pPr>
            <w:r>
              <w:t xml:space="preserve">Identifier of </w:t>
            </w:r>
            <w:r>
              <w:rPr>
                <w:lang w:eastAsia="zh-CN"/>
              </w:rPr>
              <w:t>analytics context information available at the NF service consumer.</w:t>
            </w:r>
          </w:p>
        </w:tc>
        <w:tc>
          <w:tcPr>
            <w:tcW w:w="1628" w:type="dxa"/>
            <w:tcBorders>
              <w:top w:val="single" w:sz="4" w:space="0" w:color="auto"/>
              <w:left w:val="single" w:sz="4" w:space="0" w:color="auto"/>
              <w:bottom w:val="single" w:sz="4" w:space="0" w:color="auto"/>
              <w:right w:val="single" w:sz="4" w:space="0" w:color="auto"/>
            </w:tcBorders>
          </w:tcPr>
          <w:p w14:paraId="2D01BA3E" w14:textId="77777777" w:rsidR="006B4D65" w:rsidRDefault="006B4D65" w:rsidP="00256465">
            <w:pPr>
              <w:pStyle w:val="TAL"/>
              <w:rPr>
                <w:rFonts w:cs="Arial"/>
                <w:szCs w:val="18"/>
              </w:rPr>
            </w:pPr>
          </w:p>
        </w:tc>
      </w:tr>
      <w:tr w:rsidR="006B4D65" w14:paraId="173E52D3"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B8D1D98" w14:textId="77777777" w:rsidR="006B4D65" w:rsidRDefault="006B4D65" w:rsidP="00256465">
            <w:pPr>
              <w:pStyle w:val="TAL"/>
            </w:pPr>
            <w:r>
              <w:rPr>
                <w:noProof/>
              </w:rPr>
              <w:t>sourceNfIds</w:t>
            </w:r>
          </w:p>
        </w:tc>
        <w:tc>
          <w:tcPr>
            <w:tcW w:w="1701" w:type="dxa"/>
            <w:tcBorders>
              <w:top w:val="single" w:sz="4" w:space="0" w:color="auto"/>
              <w:left w:val="single" w:sz="4" w:space="0" w:color="auto"/>
              <w:bottom w:val="single" w:sz="4" w:space="0" w:color="auto"/>
              <w:right w:val="single" w:sz="4" w:space="0" w:color="auto"/>
            </w:tcBorders>
          </w:tcPr>
          <w:p w14:paraId="0FB5045F" w14:textId="77777777" w:rsidR="006B4D65" w:rsidRDefault="006B4D65" w:rsidP="00256465">
            <w:pPr>
              <w:pStyle w:val="TAL"/>
            </w:pPr>
            <w:r>
              <w:t>array(NfInstanceId)</w:t>
            </w:r>
          </w:p>
        </w:tc>
        <w:tc>
          <w:tcPr>
            <w:tcW w:w="426" w:type="dxa"/>
            <w:tcBorders>
              <w:top w:val="single" w:sz="4" w:space="0" w:color="auto"/>
              <w:left w:val="single" w:sz="4" w:space="0" w:color="auto"/>
              <w:bottom w:val="single" w:sz="4" w:space="0" w:color="auto"/>
              <w:right w:val="single" w:sz="4" w:space="0" w:color="auto"/>
            </w:tcBorders>
          </w:tcPr>
          <w:p w14:paraId="2E75742C" w14:textId="77777777" w:rsidR="006B4D65" w:rsidRDefault="006B4D65" w:rsidP="00256465">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696A5" w14:textId="77777777" w:rsidR="006B4D65" w:rsidRDefault="006B4D65" w:rsidP="00256465">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10FE2FE8" w14:textId="77777777" w:rsidR="006B4D65" w:rsidRDefault="006B4D65" w:rsidP="00256465">
            <w:pPr>
              <w:pStyle w:val="TAL"/>
              <w:rPr>
                <w:lang w:eastAsia="ko-KR"/>
              </w:rPr>
            </w:pPr>
            <w:r>
              <w:rPr>
                <w:noProof/>
              </w:rPr>
              <w:t xml:space="preserve">NF instance identifer(s) of </w:t>
            </w:r>
            <w:r>
              <w:rPr>
                <w:lang w:eastAsia="zh-CN"/>
              </w:rPr>
              <w:t>active data source(s) the NF service consumer is currently using for the analytics of the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0280836B" w14:textId="77777777" w:rsidR="006B4D65" w:rsidRDefault="006B4D65" w:rsidP="00256465">
            <w:pPr>
              <w:pStyle w:val="TAL"/>
              <w:rPr>
                <w:rFonts w:cs="Arial"/>
                <w:szCs w:val="18"/>
              </w:rPr>
            </w:pPr>
          </w:p>
        </w:tc>
      </w:tr>
      <w:tr w:rsidR="006B4D65" w14:paraId="6EEAF8F4"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4CFC2FE9" w14:textId="77777777" w:rsidR="006B4D65" w:rsidRDefault="006B4D65" w:rsidP="00256465">
            <w:pPr>
              <w:pStyle w:val="TAL"/>
            </w:pPr>
            <w:r>
              <w:rPr>
                <w:noProof/>
              </w:rPr>
              <w:t>sourceSetIds</w:t>
            </w:r>
          </w:p>
        </w:tc>
        <w:tc>
          <w:tcPr>
            <w:tcW w:w="1701" w:type="dxa"/>
            <w:tcBorders>
              <w:top w:val="single" w:sz="4" w:space="0" w:color="auto"/>
              <w:left w:val="single" w:sz="4" w:space="0" w:color="auto"/>
              <w:bottom w:val="single" w:sz="4" w:space="0" w:color="auto"/>
              <w:right w:val="single" w:sz="4" w:space="0" w:color="auto"/>
            </w:tcBorders>
          </w:tcPr>
          <w:p w14:paraId="01C6E486" w14:textId="77777777" w:rsidR="006B4D65" w:rsidRDefault="006B4D65" w:rsidP="00256465">
            <w:pPr>
              <w:pStyle w:val="TAL"/>
            </w:pPr>
            <w:r>
              <w:t>array(NfSetId)</w:t>
            </w:r>
          </w:p>
        </w:tc>
        <w:tc>
          <w:tcPr>
            <w:tcW w:w="426" w:type="dxa"/>
            <w:tcBorders>
              <w:top w:val="single" w:sz="4" w:space="0" w:color="auto"/>
              <w:left w:val="single" w:sz="4" w:space="0" w:color="auto"/>
              <w:bottom w:val="single" w:sz="4" w:space="0" w:color="auto"/>
              <w:right w:val="single" w:sz="4" w:space="0" w:color="auto"/>
            </w:tcBorders>
          </w:tcPr>
          <w:p w14:paraId="4639AB37" w14:textId="77777777" w:rsidR="006B4D65" w:rsidRDefault="006B4D65" w:rsidP="00256465">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2D6A4236" w14:textId="77777777" w:rsidR="006B4D65" w:rsidRDefault="006B4D65" w:rsidP="00256465">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607AEB4E" w14:textId="77777777" w:rsidR="006B4D65" w:rsidRDefault="006B4D65" w:rsidP="00256465">
            <w:pPr>
              <w:pStyle w:val="TAL"/>
              <w:rPr>
                <w:lang w:eastAsia="zh-CN"/>
              </w:rPr>
            </w:pPr>
            <w:r>
              <w:rPr>
                <w:noProof/>
              </w:rPr>
              <w:t xml:space="preserve">NF set identifer(s) of </w:t>
            </w:r>
            <w:r>
              <w:rPr>
                <w:lang w:eastAsia="zh-CN"/>
              </w:rPr>
              <w:t>active data source(s) the NF service consumer is currently using for the analytics of the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66A1F96F" w14:textId="77777777" w:rsidR="006B4D65" w:rsidRDefault="006B4D65" w:rsidP="00256465">
            <w:pPr>
              <w:pStyle w:val="TAL"/>
              <w:rPr>
                <w:rFonts w:cs="Arial"/>
                <w:szCs w:val="18"/>
              </w:rPr>
            </w:pPr>
          </w:p>
        </w:tc>
      </w:tr>
      <w:tr w:rsidR="006B4D65" w14:paraId="586B11D0"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475D9C7B" w14:textId="77777777" w:rsidR="006B4D65" w:rsidRDefault="006B4D65" w:rsidP="00256465">
            <w:pPr>
              <w:pStyle w:val="TAL"/>
            </w:pPr>
            <w:r>
              <w:rPr>
                <w:noProof/>
              </w:rPr>
              <w:t>modelInfo</w:t>
            </w:r>
          </w:p>
        </w:tc>
        <w:tc>
          <w:tcPr>
            <w:tcW w:w="1701" w:type="dxa"/>
            <w:tcBorders>
              <w:top w:val="single" w:sz="4" w:space="0" w:color="auto"/>
              <w:left w:val="single" w:sz="4" w:space="0" w:color="auto"/>
              <w:bottom w:val="single" w:sz="4" w:space="0" w:color="auto"/>
              <w:right w:val="single" w:sz="4" w:space="0" w:color="auto"/>
            </w:tcBorders>
          </w:tcPr>
          <w:p w14:paraId="6D48EDA0" w14:textId="77777777" w:rsidR="006B4D65" w:rsidRDefault="006B4D65" w:rsidP="00256465">
            <w:pPr>
              <w:pStyle w:val="TAL"/>
            </w:pPr>
            <w:r>
              <w:t>array(ModelInfo)</w:t>
            </w:r>
          </w:p>
        </w:tc>
        <w:tc>
          <w:tcPr>
            <w:tcW w:w="426" w:type="dxa"/>
            <w:tcBorders>
              <w:top w:val="single" w:sz="4" w:space="0" w:color="auto"/>
              <w:left w:val="single" w:sz="4" w:space="0" w:color="auto"/>
              <w:bottom w:val="single" w:sz="4" w:space="0" w:color="auto"/>
              <w:right w:val="single" w:sz="4" w:space="0" w:color="auto"/>
            </w:tcBorders>
          </w:tcPr>
          <w:p w14:paraId="21D11640" w14:textId="77777777" w:rsidR="006B4D65" w:rsidRDefault="006B4D65" w:rsidP="00256465">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6D4F6A4B" w14:textId="77777777" w:rsidR="006B4D65" w:rsidRDefault="006B4D65" w:rsidP="00256465">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1AAD9F4F" w14:textId="77777777" w:rsidR="006B4D65" w:rsidRDefault="006B4D65" w:rsidP="00256465">
            <w:pPr>
              <w:pStyle w:val="TAL"/>
              <w:rPr>
                <w:lang w:eastAsia="zh-CN"/>
              </w:rPr>
            </w:pPr>
            <w:r>
              <w:rPr>
                <w:noProof/>
              </w:rPr>
              <w:t>Contains i</w:t>
            </w:r>
            <w:r>
              <w:rPr>
                <w:lang w:eastAsia="zh-CN"/>
              </w:rPr>
              <w:t>nformation identifying the ML model(s) that the NF service consumer is currently using for the analytics.</w:t>
            </w:r>
          </w:p>
        </w:tc>
        <w:tc>
          <w:tcPr>
            <w:tcW w:w="1628" w:type="dxa"/>
            <w:tcBorders>
              <w:top w:val="single" w:sz="4" w:space="0" w:color="auto"/>
              <w:left w:val="single" w:sz="4" w:space="0" w:color="auto"/>
              <w:bottom w:val="single" w:sz="4" w:space="0" w:color="auto"/>
              <w:right w:val="single" w:sz="4" w:space="0" w:color="auto"/>
            </w:tcBorders>
          </w:tcPr>
          <w:p w14:paraId="11C54815" w14:textId="77777777" w:rsidR="006B4D65" w:rsidRDefault="006B4D65" w:rsidP="00256465">
            <w:pPr>
              <w:pStyle w:val="TAL"/>
              <w:rPr>
                <w:rFonts w:cs="Arial"/>
                <w:szCs w:val="18"/>
              </w:rPr>
            </w:pPr>
          </w:p>
        </w:tc>
      </w:tr>
      <w:tr w:rsidR="006B4D65" w:rsidDel="00D04D89" w14:paraId="63363B79" w14:textId="0C7932AF" w:rsidTr="00256465">
        <w:trPr>
          <w:jc w:val="center"/>
          <w:del w:id="8" w:author="Huawei" w:date="2022-04-28T16:32:00Z"/>
        </w:trPr>
        <w:tc>
          <w:tcPr>
            <w:tcW w:w="1628" w:type="dxa"/>
            <w:tcBorders>
              <w:top w:val="single" w:sz="4" w:space="0" w:color="auto"/>
              <w:left w:val="single" w:sz="4" w:space="0" w:color="auto"/>
              <w:bottom w:val="single" w:sz="4" w:space="0" w:color="auto"/>
              <w:right w:val="single" w:sz="4" w:space="0" w:color="auto"/>
            </w:tcBorders>
          </w:tcPr>
          <w:p w14:paraId="1E973DA5" w14:textId="6B0099F9" w:rsidR="006B4D65" w:rsidDel="00D04D89" w:rsidRDefault="006B4D65" w:rsidP="00256465">
            <w:pPr>
              <w:pStyle w:val="TAL"/>
              <w:rPr>
                <w:del w:id="9" w:author="Huawei" w:date="2022-04-28T16:32:00Z"/>
                <w:noProof/>
              </w:rPr>
            </w:pPr>
            <w:del w:id="10" w:author="Huawei" w:date="2022-04-28T16:32:00Z">
              <w:r w:rsidDel="00D04D89">
                <w:rPr>
                  <w:noProof/>
                </w:rPr>
                <w:delText>modelProvIds</w:delText>
              </w:r>
            </w:del>
          </w:p>
        </w:tc>
        <w:tc>
          <w:tcPr>
            <w:tcW w:w="1701" w:type="dxa"/>
            <w:tcBorders>
              <w:top w:val="single" w:sz="4" w:space="0" w:color="auto"/>
              <w:left w:val="single" w:sz="4" w:space="0" w:color="auto"/>
              <w:bottom w:val="single" w:sz="4" w:space="0" w:color="auto"/>
              <w:right w:val="single" w:sz="4" w:space="0" w:color="auto"/>
            </w:tcBorders>
          </w:tcPr>
          <w:p w14:paraId="2B2497B1" w14:textId="111FDE18" w:rsidR="006B4D65" w:rsidDel="00D04D89" w:rsidRDefault="006B4D65" w:rsidP="00256465">
            <w:pPr>
              <w:pStyle w:val="TAL"/>
              <w:rPr>
                <w:del w:id="11" w:author="Huawei" w:date="2022-04-28T16:32:00Z"/>
              </w:rPr>
            </w:pPr>
            <w:del w:id="12" w:author="Huawei" w:date="2022-04-28T16:32:00Z">
              <w:r w:rsidDel="00D04D89">
                <w:delText>array(NfInstanceId)</w:delText>
              </w:r>
            </w:del>
          </w:p>
        </w:tc>
        <w:tc>
          <w:tcPr>
            <w:tcW w:w="426" w:type="dxa"/>
            <w:tcBorders>
              <w:top w:val="single" w:sz="4" w:space="0" w:color="auto"/>
              <w:left w:val="single" w:sz="4" w:space="0" w:color="auto"/>
              <w:bottom w:val="single" w:sz="4" w:space="0" w:color="auto"/>
              <w:right w:val="single" w:sz="4" w:space="0" w:color="auto"/>
            </w:tcBorders>
          </w:tcPr>
          <w:p w14:paraId="35DC3658" w14:textId="0E980348" w:rsidR="006B4D65" w:rsidDel="00D04D89" w:rsidRDefault="006B4D65" w:rsidP="00256465">
            <w:pPr>
              <w:pStyle w:val="TAL"/>
              <w:jc w:val="center"/>
              <w:rPr>
                <w:del w:id="13" w:author="Huawei" w:date="2022-04-28T16:32:00Z"/>
              </w:rPr>
            </w:pPr>
            <w:del w:id="14" w:author="Huawei" w:date="2022-04-28T16:32:00Z">
              <w:r w:rsidDel="00D04D89">
                <w:delText>O</w:delText>
              </w:r>
            </w:del>
          </w:p>
        </w:tc>
        <w:tc>
          <w:tcPr>
            <w:tcW w:w="1134" w:type="dxa"/>
            <w:tcBorders>
              <w:top w:val="single" w:sz="4" w:space="0" w:color="auto"/>
              <w:left w:val="single" w:sz="4" w:space="0" w:color="auto"/>
              <w:bottom w:val="single" w:sz="4" w:space="0" w:color="auto"/>
              <w:right w:val="single" w:sz="4" w:space="0" w:color="auto"/>
            </w:tcBorders>
          </w:tcPr>
          <w:p w14:paraId="5C1DAE07" w14:textId="78C29C59" w:rsidR="006B4D65" w:rsidDel="00D04D89" w:rsidRDefault="006B4D65" w:rsidP="00256465">
            <w:pPr>
              <w:pStyle w:val="TAL"/>
              <w:rPr>
                <w:del w:id="15" w:author="Huawei" w:date="2022-04-28T16:32:00Z"/>
              </w:rPr>
            </w:pPr>
            <w:del w:id="16" w:author="Huawei" w:date="2022-04-28T16:32:00Z">
              <w:r w:rsidDel="00D04D89">
                <w:delText>1..N</w:delText>
              </w:r>
            </w:del>
          </w:p>
        </w:tc>
        <w:tc>
          <w:tcPr>
            <w:tcW w:w="2976" w:type="dxa"/>
            <w:tcBorders>
              <w:top w:val="single" w:sz="4" w:space="0" w:color="auto"/>
              <w:left w:val="single" w:sz="4" w:space="0" w:color="auto"/>
              <w:bottom w:val="single" w:sz="4" w:space="0" w:color="auto"/>
              <w:right w:val="single" w:sz="4" w:space="0" w:color="auto"/>
            </w:tcBorders>
          </w:tcPr>
          <w:p w14:paraId="79AA1722" w14:textId="5B33C28C" w:rsidR="006B4D65" w:rsidDel="00D04D89" w:rsidRDefault="006B4D65" w:rsidP="00256465">
            <w:pPr>
              <w:pStyle w:val="TAL"/>
              <w:rPr>
                <w:del w:id="17" w:author="Huawei" w:date="2022-04-28T16:32:00Z"/>
                <w:noProof/>
              </w:rPr>
            </w:pPr>
            <w:del w:id="18" w:author="Huawei" w:date="2022-04-28T16:32:00Z">
              <w:r w:rsidDel="00D04D89">
                <w:rPr>
                  <w:noProof/>
                </w:rPr>
                <w:delText xml:space="preserve">NF instance identifer(s) of </w:delText>
              </w:r>
              <w:r w:rsidDel="00D04D89">
                <w:rPr>
                  <w:lang w:eastAsia="zh-CN"/>
                </w:rPr>
                <w:delText>the ML model provider NWDAF(s) from which the NF service consumer currently subscribes to the ML model information used for the analytics.</w:delText>
              </w:r>
            </w:del>
          </w:p>
        </w:tc>
        <w:tc>
          <w:tcPr>
            <w:tcW w:w="1628" w:type="dxa"/>
            <w:tcBorders>
              <w:top w:val="single" w:sz="4" w:space="0" w:color="auto"/>
              <w:left w:val="single" w:sz="4" w:space="0" w:color="auto"/>
              <w:bottom w:val="single" w:sz="4" w:space="0" w:color="auto"/>
              <w:right w:val="single" w:sz="4" w:space="0" w:color="auto"/>
            </w:tcBorders>
          </w:tcPr>
          <w:p w14:paraId="0D467654" w14:textId="6BBB5357" w:rsidR="006B4D65" w:rsidDel="00D04D89" w:rsidRDefault="006B4D65" w:rsidP="00256465">
            <w:pPr>
              <w:pStyle w:val="TAL"/>
              <w:rPr>
                <w:del w:id="19" w:author="Huawei" w:date="2022-04-28T16:32:00Z"/>
                <w:rFonts w:cs="Arial"/>
                <w:szCs w:val="18"/>
              </w:rPr>
            </w:pPr>
          </w:p>
        </w:tc>
      </w:tr>
    </w:tbl>
    <w:p w14:paraId="0930FE58" w14:textId="77777777" w:rsidR="00B10D5C" w:rsidRPr="006B4D65" w:rsidRDefault="00B10D5C" w:rsidP="00B10D5C">
      <w:pPr>
        <w:pStyle w:val="B10"/>
        <w:ind w:left="0" w:firstLine="0"/>
      </w:pPr>
    </w:p>
    <w:p w14:paraId="1F80B7D8" w14:textId="77777777" w:rsidR="006B4D65" w:rsidRPr="00D96F8C" w:rsidRDefault="006B4D65" w:rsidP="006B4D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728D3F4" w14:textId="77777777" w:rsidR="006B4D65" w:rsidRDefault="006B4D65" w:rsidP="006B4D65">
      <w:pPr>
        <w:pStyle w:val="5"/>
      </w:pPr>
      <w:bookmarkStart w:id="20" w:name="_Toc85553020"/>
      <w:bookmarkStart w:id="21" w:name="_Toc85557119"/>
      <w:bookmarkStart w:id="22" w:name="_Toc88667621"/>
      <w:bookmarkStart w:id="23" w:name="_Toc90655906"/>
      <w:bookmarkStart w:id="24" w:name="_Toc94064289"/>
      <w:bookmarkStart w:id="25" w:name="_Toc98233674"/>
      <w:r>
        <w:t>5.1.6.2.42</w:t>
      </w:r>
      <w:r>
        <w:tab/>
        <w:t>Type ModelInfo</w:t>
      </w:r>
      <w:bookmarkEnd w:id="20"/>
      <w:bookmarkEnd w:id="21"/>
      <w:bookmarkEnd w:id="22"/>
      <w:bookmarkEnd w:id="23"/>
      <w:bookmarkEnd w:id="24"/>
      <w:bookmarkEnd w:id="25"/>
    </w:p>
    <w:p w14:paraId="4457F801" w14:textId="77777777" w:rsidR="006B4D65" w:rsidRDefault="006B4D65" w:rsidP="006B4D65">
      <w:pPr>
        <w:pStyle w:val="TH"/>
      </w:pPr>
      <w:r>
        <w:t>Table 5.1.6.2.42-1: Definition of type ModelInfo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B4D65" w14:paraId="1DAD4106"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DD21953" w14:textId="77777777" w:rsidR="006B4D65" w:rsidRDefault="006B4D65" w:rsidP="0025646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2272A0" w14:textId="77777777" w:rsidR="006B4D65" w:rsidRDefault="006B4D65"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4942623" w14:textId="77777777" w:rsidR="006B4D65" w:rsidRDefault="006B4D65"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87E789" w14:textId="77777777" w:rsidR="006B4D65" w:rsidRDefault="006B4D65" w:rsidP="0025646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2CA13F7" w14:textId="77777777" w:rsidR="006B4D65" w:rsidRDefault="006B4D65" w:rsidP="0025646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D6CB01F" w14:textId="77777777" w:rsidR="006B4D65" w:rsidRDefault="006B4D65" w:rsidP="00256465">
            <w:pPr>
              <w:pStyle w:val="TAH"/>
              <w:rPr>
                <w:rFonts w:cs="Arial"/>
                <w:szCs w:val="18"/>
              </w:rPr>
            </w:pPr>
            <w:r>
              <w:rPr>
                <w:rFonts w:cs="Arial"/>
                <w:szCs w:val="18"/>
              </w:rPr>
              <w:t>Applicability</w:t>
            </w:r>
          </w:p>
        </w:tc>
      </w:tr>
      <w:tr w:rsidR="006B4D65" w:rsidDel="00621064" w14:paraId="32CAE4D5" w14:textId="5183A8B6" w:rsidTr="00256465">
        <w:trPr>
          <w:jc w:val="center"/>
          <w:del w:id="26" w:author="Huawei" w:date="2022-04-28T15:53:00Z"/>
        </w:trPr>
        <w:tc>
          <w:tcPr>
            <w:tcW w:w="1628" w:type="dxa"/>
            <w:tcBorders>
              <w:top w:val="single" w:sz="4" w:space="0" w:color="auto"/>
              <w:left w:val="single" w:sz="4" w:space="0" w:color="auto"/>
              <w:bottom w:val="single" w:sz="4" w:space="0" w:color="auto"/>
              <w:right w:val="single" w:sz="4" w:space="0" w:color="auto"/>
            </w:tcBorders>
          </w:tcPr>
          <w:p w14:paraId="1AA439A8" w14:textId="7BF1FB0B" w:rsidR="006B4D65" w:rsidDel="00621064" w:rsidRDefault="006B4D65" w:rsidP="00256465">
            <w:pPr>
              <w:pStyle w:val="TAL"/>
              <w:rPr>
                <w:del w:id="27" w:author="Huawei" w:date="2022-04-28T15:53:00Z"/>
              </w:rPr>
            </w:pPr>
            <w:del w:id="28" w:author="Huawei" w:date="2022-04-28T15:53:00Z">
              <w:r w:rsidDel="00621064">
                <w:delText>analyticsId</w:delText>
              </w:r>
            </w:del>
          </w:p>
        </w:tc>
        <w:tc>
          <w:tcPr>
            <w:tcW w:w="1701" w:type="dxa"/>
            <w:tcBorders>
              <w:top w:val="single" w:sz="4" w:space="0" w:color="auto"/>
              <w:left w:val="single" w:sz="4" w:space="0" w:color="auto"/>
              <w:bottom w:val="single" w:sz="4" w:space="0" w:color="auto"/>
              <w:right w:val="single" w:sz="4" w:space="0" w:color="auto"/>
            </w:tcBorders>
          </w:tcPr>
          <w:p w14:paraId="29449788" w14:textId="0D38C7F1" w:rsidR="006B4D65" w:rsidDel="00621064" w:rsidRDefault="006B4D65" w:rsidP="00256465">
            <w:pPr>
              <w:pStyle w:val="TAL"/>
              <w:rPr>
                <w:del w:id="29" w:author="Huawei" w:date="2022-04-28T15:53:00Z"/>
              </w:rPr>
            </w:pPr>
            <w:del w:id="30" w:author="Huawei" w:date="2022-04-28T15:53:00Z">
              <w:r w:rsidDel="00621064">
                <w:delText>NwdafEvent</w:delText>
              </w:r>
            </w:del>
          </w:p>
        </w:tc>
        <w:tc>
          <w:tcPr>
            <w:tcW w:w="426" w:type="dxa"/>
            <w:tcBorders>
              <w:top w:val="single" w:sz="4" w:space="0" w:color="auto"/>
              <w:left w:val="single" w:sz="4" w:space="0" w:color="auto"/>
              <w:bottom w:val="single" w:sz="4" w:space="0" w:color="auto"/>
              <w:right w:val="single" w:sz="4" w:space="0" w:color="auto"/>
            </w:tcBorders>
          </w:tcPr>
          <w:p w14:paraId="47760A68" w14:textId="565B0E3D" w:rsidR="006B4D65" w:rsidDel="00621064" w:rsidRDefault="006B4D65" w:rsidP="00256465">
            <w:pPr>
              <w:pStyle w:val="TAL"/>
              <w:jc w:val="center"/>
              <w:rPr>
                <w:del w:id="31" w:author="Huawei" w:date="2022-04-28T15:53:00Z"/>
              </w:rPr>
            </w:pPr>
            <w:del w:id="32" w:author="Huawei" w:date="2022-04-28T15:53:00Z">
              <w:r w:rsidDel="00621064">
                <w:delText>M</w:delText>
              </w:r>
            </w:del>
          </w:p>
        </w:tc>
        <w:tc>
          <w:tcPr>
            <w:tcW w:w="1134" w:type="dxa"/>
            <w:tcBorders>
              <w:top w:val="single" w:sz="4" w:space="0" w:color="auto"/>
              <w:left w:val="single" w:sz="4" w:space="0" w:color="auto"/>
              <w:bottom w:val="single" w:sz="4" w:space="0" w:color="auto"/>
              <w:right w:val="single" w:sz="4" w:space="0" w:color="auto"/>
            </w:tcBorders>
          </w:tcPr>
          <w:p w14:paraId="167A14FF" w14:textId="7E3E2202" w:rsidR="006B4D65" w:rsidDel="00621064" w:rsidRDefault="006B4D65" w:rsidP="00256465">
            <w:pPr>
              <w:pStyle w:val="TAL"/>
              <w:rPr>
                <w:del w:id="33" w:author="Huawei" w:date="2022-04-28T15:53:00Z"/>
              </w:rPr>
            </w:pPr>
            <w:del w:id="34" w:author="Huawei" w:date="2022-04-28T15:53:00Z">
              <w:r w:rsidDel="00621064">
                <w:delText>1</w:delText>
              </w:r>
            </w:del>
          </w:p>
        </w:tc>
        <w:tc>
          <w:tcPr>
            <w:tcW w:w="2976" w:type="dxa"/>
            <w:tcBorders>
              <w:top w:val="single" w:sz="4" w:space="0" w:color="auto"/>
              <w:left w:val="single" w:sz="4" w:space="0" w:color="auto"/>
              <w:bottom w:val="single" w:sz="4" w:space="0" w:color="auto"/>
              <w:right w:val="single" w:sz="4" w:space="0" w:color="auto"/>
            </w:tcBorders>
          </w:tcPr>
          <w:p w14:paraId="64842C9D" w14:textId="31C51564" w:rsidR="006B4D65" w:rsidDel="00621064" w:rsidRDefault="006B4D65" w:rsidP="00256465">
            <w:pPr>
              <w:pStyle w:val="TAL"/>
              <w:rPr>
                <w:del w:id="35" w:author="Huawei" w:date="2022-04-28T15:53:00Z"/>
                <w:rFonts w:cs="Arial"/>
                <w:szCs w:val="18"/>
              </w:rPr>
            </w:pPr>
            <w:del w:id="36" w:author="Huawei" w:date="2022-04-28T15:53:00Z">
              <w:r w:rsidDel="00621064">
                <w:delText>Type of analytics for which this ML model is used.</w:delText>
              </w:r>
            </w:del>
          </w:p>
        </w:tc>
        <w:tc>
          <w:tcPr>
            <w:tcW w:w="1628" w:type="dxa"/>
            <w:tcBorders>
              <w:top w:val="single" w:sz="4" w:space="0" w:color="auto"/>
              <w:left w:val="single" w:sz="4" w:space="0" w:color="auto"/>
              <w:bottom w:val="single" w:sz="4" w:space="0" w:color="auto"/>
              <w:right w:val="single" w:sz="4" w:space="0" w:color="auto"/>
            </w:tcBorders>
          </w:tcPr>
          <w:p w14:paraId="3DB062CB" w14:textId="70D25E97" w:rsidR="006B4D65" w:rsidDel="00621064" w:rsidRDefault="006B4D65" w:rsidP="00256465">
            <w:pPr>
              <w:pStyle w:val="TAL"/>
              <w:rPr>
                <w:del w:id="37" w:author="Huawei" w:date="2022-04-28T15:53:00Z"/>
                <w:rFonts w:cs="Arial"/>
                <w:szCs w:val="18"/>
              </w:rPr>
            </w:pPr>
          </w:p>
        </w:tc>
      </w:tr>
      <w:tr w:rsidR="006B4D65" w14:paraId="76DD1753"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2CB9861D" w14:textId="46DBAB3C" w:rsidR="006B4D65" w:rsidRDefault="006B4D65" w:rsidP="00256465">
            <w:pPr>
              <w:pStyle w:val="TAL"/>
            </w:pPr>
            <w:r>
              <w:rPr>
                <w:lang w:val="en-US" w:eastAsia="zh-CN"/>
              </w:rPr>
              <w:t>mlFileAddr</w:t>
            </w:r>
            <w:ins w:id="38" w:author="Huawei" w:date="2022-04-28T15:41:00Z">
              <w:r w:rsidR="00190486">
                <w:rPr>
                  <w:lang w:val="en-US" w:eastAsia="zh-CN"/>
                </w:rPr>
                <w:t>s</w:t>
              </w:r>
            </w:ins>
          </w:p>
        </w:tc>
        <w:tc>
          <w:tcPr>
            <w:tcW w:w="1701" w:type="dxa"/>
            <w:tcBorders>
              <w:top w:val="single" w:sz="4" w:space="0" w:color="auto"/>
              <w:left w:val="single" w:sz="4" w:space="0" w:color="auto"/>
              <w:bottom w:val="single" w:sz="4" w:space="0" w:color="auto"/>
              <w:right w:val="single" w:sz="4" w:space="0" w:color="auto"/>
            </w:tcBorders>
          </w:tcPr>
          <w:p w14:paraId="645ACBFE" w14:textId="3A5B6852" w:rsidR="006B4D65" w:rsidRDefault="00065521" w:rsidP="00256465">
            <w:pPr>
              <w:pStyle w:val="TAL"/>
            </w:pPr>
            <w:ins w:id="39" w:author="Huawei" w:date="2022-04-28T15:53:00Z">
              <w:r>
                <w:t>a</w:t>
              </w:r>
            </w:ins>
            <w:ins w:id="40" w:author="Huawei" w:date="2022-04-28T15:52:00Z">
              <w:r>
                <w:t>rray(MLModelAddr)</w:t>
              </w:r>
            </w:ins>
            <w:del w:id="41" w:author="Huawei" w:date="2022-04-28T15:53:00Z">
              <w:r w:rsidR="006B4D65" w:rsidDel="00065521">
                <w:delText>Uri</w:delText>
              </w:r>
            </w:del>
          </w:p>
        </w:tc>
        <w:tc>
          <w:tcPr>
            <w:tcW w:w="426" w:type="dxa"/>
            <w:tcBorders>
              <w:top w:val="single" w:sz="4" w:space="0" w:color="auto"/>
              <w:left w:val="single" w:sz="4" w:space="0" w:color="auto"/>
              <w:bottom w:val="single" w:sz="4" w:space="0" w:color="auto"/>
              <w:right w:val="single" w:sz="4" w:space="0" w:color="auto"/>
            </w:tcBorders>
          </w:tcPr>
          <w:p w14:paraId="0A50B7BA" w14:textId="555CAB82" w:rsidR="006B4D65" w:rsidRDefault="00607F34" w:rsidP="00256465">
            <w:pPr>
              <w:pStyle w:val="TAL"/>
              <w:jc w:val="center"/>
            </w:pPr>
            <w:ins w:id="42" w:author="Huawei" w:date="2022-04-28T16:26:00Z">
              <w:r>
                <w:t>O</w:t>
              </w:r>
            </w:ins>
            <w:del w:id="43" w:author="Huawei" w:date="2022-04-28T16:26:00Z">
              <w:r w:rsidR="006B4D65" w:rsidDel="00607F34">
                <w:delText>M</w:delText>
              </w:r>
            </w:del>
          </w:p>
        </w:tc>
        <w:tc>
          <w:tcPr>
            <w:tcW w:w="1134" w:type="dxa"/>
            <w:tcBorders>
              <w:top w:val="single" w:sz="4" w:space="0" w:color="auto"/>
              <w:left w:val="single" w:sz="4" w:space="0" w:color="auto"/>
              <w:bottom w:val="single" w:sz="4" w:space="0" w:color="auto"/>
              <w:right w:val="single" w:sz="4" w:space="0" w:color="auto"/>
            </w:tcBorders>
          </w:tcPr>
          <w:p w14:paraId="55A515FD" w14:textId="4B72C88E" w:rsidR="006B4D65" w:rsidRDefault="006B4D65" w:rsidP="00256465">
            <w:pPr>
              <w:pStyle w:val="TAL"/>
            </w:pPr>
            <w:r>
              <w:t>1</w:t>
            </w:r>
            <w:ins w:id="44" w:author="Huawei" w:date="2022-04-28T15:53:00Z">
              <w:r w:rsidR="00621064">
                <w:t>..N</w:t>
              </w:r>
            </w:ins>
          </w:p>
        </w:tc>
        <w:tc>
          <w:tcPr>
            <w:tcW w:w="2976" w:type="dxa"/>
            <w:tcBorders>
              <w:top w:val="single" w:sz="4" w:space="0" w:color="auto"/>
              <w:left w:val="single" w:sz="4" w:space="0" w:color="auto"/>
              <w:bottom w:val="single" w:sz="4" w:space="0" w:color="auto"/>
              <w:right w:val="single" w:sz="4" w:space="0" w:color="auto"/>
            </w:tcBorders>
          </w:tcPr>
          <w:p w14:paraId="39496653" w14:textId="61DC9072" w:rsidR="006B4D65" w:rsidRDefault="006B4D65" w:rsidP="00256465">
            <w:pPr>
              <w:pStyle w:val="TAL"/>
            </w:pPr>
            <w:r>
              <w:rPr>
                <w:lang w:eastAsia="ja-JP"/>
              </w:rPr>
              <w:t>Address</w:t>
            </w:r>
            <w:ins w:id="45" w:author="Huawei" w:date="2022-04-28T15:55:00Z">
              <w:r w:rsidR="00327A16">
                <w:rPr>
                  <w:lang w:eastAsia="ja-JP"/>
                </w:rPr>
                <w:t>es</w:t>
              </w:r>
            </w:ins>
            <w:r>
              <w:rPr>
                <w:lang w:eastAsia="ja-JP"/>
              </w:rPr>
              <w:t xml:space="preserve"> of ML model file</w:t>
            </w:r>
            <w:ins w:id="46" w:author="Huawei" w:date="2022-04-28T15:55:00Z">
              <w:r w:rsidR="00327A16">
                <w:rPr>
                  <w:lang w:eastAsia="ja-JP"/>
                </w:rPr>
                <w:t>s</w:t>
              </w:r>
            </w:ins>
            <w:r>
              <w:rPr>
                <w:lang w:eastAsia="ja-JP"/>
              </w:rPr>
              <w:t>.</w:t>
            </w:r>
            <w:ins w:id="47" w:author="Huawei" w:date="2022-04-28T16:26:00Z">
              <w:r w:rsidR="00607F34">
                <w:rPr>
                  <w:lang w:eastAsia="ja-JP"/>
                </w:rPr>
                <w:t xml:space="preserve"> May </w:t>
              </w:r>
            </w:ins>
            <w:ins w:id="48" w:author="Huawei" w:date="2022-04-28T16:27:00Z">
              <w:r w:rsidR="00607F34">
                <w:rPr>
                  <w:lang w:eastAsia="ja-JP"/>
                </w:rPr>
                <w:t xml:space="preserve">be included </w:t>
              </w:r>
              <w:r w:rsidR="00607F34" w:rsidRPr="00587576">
                <w:rPr>
                  <w:rFonts w:hint="eastAsia"/>
                  <w:lang w:eastAsia="zh-CN"/>
                </w:rPr>
                <w:t xml:space="preserve">only when the source NWDAF itself provides the trained ML model(s) for the </w:t>
              </w:r>
              <w:r w:rsidR="00607F34" w:rsidRPr="00587576">
                <w:rPr>
                  <w:lang w:eastAsia="ko-KR"/>
                </w:rPr>
                <w:t xml:space="preserve">analytics subscription(s) </w:t>
              </w:r>
              <w:r w:rsidR="00607F34" w:rsidRPr="00587576">
                <w:rPr>
                  <w:rFonts w:hint="eastAsia"/>
                  <w:lang w:eastAsia="zh-CN"/>
                </w:rPr>
                <w:t>being transferred</w:t>
              </w:r>
            </w:ins>
          </w:p>
        </w:tc>
        <w:tc>
          <w:tcPr>
            <w:tcW w:w="1628" w:type="dxa"/>
            <w:tcBorders>
              <w:top w:val="single" w:sz="4" w:space="0" w:color="auto"/>
              <w:left w:val="single" w:sz="4" w:space="0" w:color="auto"/>
              <w:bottom w:val="single" w:sz="4" w:space="0" w:color="auto"/>
              <w:right w:val="single" w:sz="4" w:space="0" w:color="auto"/>
            </w:tcBorders>
          </w:tcPr>
          <w:p w14:paraId="4FE748B5" w14:textId="77777777" w:rsidR="006B4D65" w:rsidRDefault="006B4D65" w:rsidP="00256465">
            <w:pPr>
              <w:pStyle w:val="TAL"/>
              <w:rPr>
                <w:rFonts w:cs="Arial"/>
                <w:szCs w:val="18"/>
              </w:rPr>
            </w:pPr>
          </w:p>
        </w:tc>
      </w:tr>
      <w:tr w:rsidR="006B4D65" w14:paraId="696AA9C1" w14:textId="77777777" w:rsidTr="00256465">
        <w:trPr>
          <w:jc w:val="center"/>
          <w:ins w:id="49" w:author="Huawei" w:date="2022-04-28T15:39:00Z"/>
        </w:trPr>
        <w:tc>
          <w:tcPr>
            <w:tcW w:w="1628" w:type="dxa"/>
            <w:tcBorders>
              <w:top w:val="single" w:sz="4" w:space="0" w:color="auto"/>
              <w:left w:val="single" w:sz="4" w:space="0" w:color="auto"/>
              <w:bottom w:val="single" w:sz="4" w:space="0" w:color="auto"/>
              <w:right w:val="single" w:sz="4" w:space="0" w:color="auto"/>
            </w:tcBorders>
          </w:tcPr>
          <w:p w14:paraId="5B18538D" w14:textId="34840986" w:rsidR="006B4D65" w:rsidRDefault="006B4D65" w:rsidP="006B4D65">
            <w:pPr>
              <w:pStyle w:val="TAL"/>
              <w:rPr>
                <w:ins w:id="50" w:author="Huawei" w:date="2022-04-28T15:39:00Z"/>
                <w:lang w:val="en-US" w:eastAsia="zh-CN"/>
              </w:rPr>
            </w:pPr>
            <w:ins w:id="51" w:author="Huawei" w:date="2022-04-28T15:40:00Z">
              <w:r>
                <w:rPr>
                  <w:noProof/>
                </w:rPr>
                <w:t>modelProvId</w:t>
              </w:r>
            </w:ins>
          </w:p>
        </w:tc>
        <w:tc>
          <w:tcPr>
            <w:tcW w:w="1701" w:type="dxa"/>
            <w:tcBorders>
              <w:top w:val="single" w:sz="4" w:space="0" w:color="auto"/>
              <w:left w:val="single" w:sz="4" w:space="0" w:color="auto"/>
              <w:bottom w:val="single" w:sz="4" w:space="0" w:color="auto"/>
              <w:right w:val="single" w:sz="4" w:space="0" w:color="auto"/>
            </w:tcBorders>
          </w:tcPr>
          <w:p w14:paraId="4F4A36BE" w14:textId="7360D62B" w:rsidR="006B4D65" w:rsidRDefault="006B4D65" w:rsidP="006B4D65">
            <w:pPr>
              <w:pStyle w:val="TAL"/>
              <w:rPr>
                <w:ins w:id="52" w:author="Huawei" w:date="2022-04-28T15:39:00Z"/>
              </w:rPr>
            </w:pPr>
            <w:ins w:id="53" w:author="Huawei" w:date="2022-04-28T15:40:00Z">
              <w:r>
                <w:t>NfInstanceId</w:t>
              </w:r>
            </w:ins>
          </w:p>
        </w:tc>
        <w:tc>
          <w:tcPr>
            <w:tcW w:w="426" w:type="dxa"/>
            <w:tcBorders>
              <w:top w:val="single" w:sz="4" w:space="0" w:color="auto"/>
              <w:left w:val="single" w:sz="4" w:space="0" w:color="auto"/>
              <w:bottom w:val="single" w:sz="4" w:space="0" w:color="auto"/>
              <w:right w:val="single" w:sz="4" w:space="0" w:color="auto"/>
            </w:tcBorders>
          </w:tcPr>
          <w:p w14:paraId="6D22EDCA" w14:textId="5FB16D3B" w:rsidR="006B4D65" w:rsidRDefault="0079153E" w:rsidP="006B4D65">
            <w:pPr>
              <w:pStyle w:val="TAL"/>
              <w:jc w:val="center"/>
              <w:rPr>
                <w:ins w:id="54" w:author="Huawei" w:date="2022-04-28T15:39:00Z"/>
              </w:rPr>
            </w:pPr>
            <w:ins w:id="55" w:author="Huawei" w:date="2022-04-28T16:37:00Z">
              <w:r>
                <w:t>M</w:t>
              </w:r>
            </w:ins>
          </w:p>
        </w:tc>
        <w:tc>
          <w:tcPr>
            <w:tcW w:w="1134" w:type="dxa"/>
            <w:tcBorders>
              <w:top w:val="single" w:sz="4" w:space="0" w:color="auto"/>
              <w:left w:val="single" w:sz="4" w:space="0" w:color="auto"/>
              <w:bottom w:val="single" w:sz="4" w:space="0" w:color="auto"/>
              <w:right w:val="single" w:sz="4" w:space="0" w:color="auto"/>
            </w:tcBorders>
          </w:tcPr>
          <w:p w14:paraId="70094542" w14:textId="74D7BF76" w:rsidR="006B4D65" w:rsidRDefault="00327A16" w:rsidP="006B4D65">
            <w:pPr>
              <w:pStyle w:val="TAL"/>
              <w:rPr>
                <w:ins w:id="56" w:author="Huawei" w:date="2022-04-28T15:39:00Z"/>
              </w:rPr>
            </w:pPr>
            <w:ins w:id="57" w:author="Huawei" w:date="2022-04-28T15:55:00Z">
              <w:r>
                <w:t>1</w:t>
              </w:r>
            </w:ins>
          </w:p>
        </w:tc>
        <w:tc>
          <w:tcPr>
            <w:tcW w:w="2976" w:type="dxa"/>
            <w:tcBorders>
              <w:top w:val="single" w:sz="4" w:space="0" w:color="auto"/>
              <w:left w:val="single" w:sz="4" w:space="0" w:color="auto"/>
              <w:bottom w:val="single" w:sz="4" w:space="0" w:color="auto"/>
              <w:right w:val="single" w:sz="4" w:space="0" w:color="auto"/>
            </w:tcBorders>
          </w:tcPr>
          <w:p w14:paraId="2EB2DDF4" w14:textId="1598D07C" w:rsidR="006B4D65" w:rsidRDefault="00327A16" w:rsidP="00327A16">
            <w:pPr>
              <w:pStyle w:val="TAL"/>
              <w:rPr>
                <w:ins w:id="58" w:author="Huawei" w:date="2022-04-28T15:39:00Z"/>
                <w:lang w:eastAsia="ja-JP"/>
              </w:rPr>
            </w:pPr>
            <w:ins w:id="59" w:author="Huawei" w:date="2022-04-28T15:53:00Z">
              <w:r>
                <w:rPr>
                  <w:noProof/>
                </w:rPr>
                <w:t xml:space="preserve">NF instance identifer of </w:t>
              </w:r>
              <w:r>
                <w:rPr>
                  <w:lang w:eastAsia="zh-CN"/>
                </w:rPr>
                <w:t>the ML model provider NWDAF from which the NF service consumer currently subscribes to the ML model information.</w:t>
              </w:r>
            </w:ins>
          </w:p>
        </w:tc>
        <w:tc>
          <w:tcPr>
            <w:tcW w:w="1628" w:type="dxa"/>
            <w:tcBorders>
              <w:top w:val="single" w:sz="4" w:space="0" w:color="auto"/>
              <w:left w:val="single" w:sz="4" w:space="0" w:color="auto"/>
              <w:bottom w:val="single" w:sz="4" w:space="0" w:color="auto"/>
              <w:right w:val="single" w:sz="4" w:space="0" w:color="auto"/>
            </w:tcBorders>
          </w:tcPr>
          <w:p w14:paraId="1EF99F8D" w14:textId="77777777" w:rsidR="006B4D65" w:rsidRDefault="006B4D65" w:rsidP="006B4D65">
            <w:pPr>
              <w:pStyle w:val="TAL"/>
              <w:rPr>
                <w:ins w:id="60" w:author="Huawei" w:date="2022-04-28T15:39:00Z"/>
                <w:rFonts w:cs="Arial"/>
                <w:szCs w:val="18"/>
              </w:rPr>
            </w:pPr>
          </w:p>
        </w:tc>
      </w:tr>
    </w:tbl>
    <w:p w14:paraId="5EF469F2" w14:textId="77777777" w:rsidR="006B4D65" w:rsidRPr="006B4D65" w:rsidRDefault="006B4D65" w:rsidP="00B10D5C">
      <w:pPr>
        <w:pStyle w:val="B10"/>
        <w:ind w:left="0" w:firstLine="0"/>
      </w:pPr>
    </w:p>
    <w:p w14:paraId="336E53B0" w14:textId="77777777" w:rsidR="008969CE" w:rsidRPr="00D96F8C" w:rsidRDefault="008969CE" w:rsidP="008969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First</w:t>
      </w:r>
      <w:r w:rsidRPr="00D96F8C">
        <w:rPr>
          <w:noProof/>
          <w:color w:val="0000FF"/>
          <w:sz w:val="28"/>
          <w:szCs w:val="28"/>
        </w:rPr>
        <w:t xml:space="preserve"> Change ***</w:t>
      </w:r>
    </w:p>
    <w:p w14:paraId="0701D640" w14:textId="77777777" w:rsidR="008969CE" w:rsidRDefault="008969CE" w:rsidP="008969CE">
      <w:pPr>
        <w:pStyle w:val="5"/>
      </w:pPr>
      <w:bookmarkStart w:id="61" w:name="_Toc85553079"/>
      <w:bookmarkStart w:id="62" w:name="_Toc85557178"/>
      <w:bookmarkStart w:id="63" w:name="_Toc88667686"/>
      <w:bookmarkStart w:id="64" w:name="_Toc90655971"/>
      <w:bookmarkStart w:id="65" w:name="_Toc94064376"/>
      <w:bookmarkStart w:id="66" w:name="_Toc98233763"/>
      <w:r>
        <w:t>5.2.6.2.7</w:t>
      </w:r>
      <w:r>
        <w:tab/>
        <w:t>Type ContextElement</w:t>
      </w:r>
      <w:bookmarkEnd w:id="61"/>
      <w:bookmarkEnd w:id="62"/>
      <w:bookmarkEnd w:id="63"/>
      <w:bookmarkEnd w:id="64"/>
      <w:bookmarkEnd w:id="65"/>
      <w:bookmarkEnd w:id="66"/>
    </w:p>
    <w:p w14:paraId="6C851982" w14:textId="77777777" w:rsidR="008969CE" w:rsidRDefault="008969CE" w:rsidP="008969CE">
      <w:pPr>
        <w:pStyle w:val="TH"/>
      </w:pPr>
      <w:r>
        <w:t>Table 5.2.6.2.7-1: Definition of type ContextElement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8969CE" w14:paraId="340F1F41"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9307C46" w14:textId="77777777" w:rsidR="008969CE" w:rsidRDefault="008969CE" w:rsidP="0025646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1C6092" w14:textId="77777777" w:rsidR="008969CE" w:rsidRDefault="008969CE"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B1A465" w14:textId="77777777" w:rsidR="008969CE" w:rsidRDefault="008969CE"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FC8AFC" w14:textId="77777777" w:rsidR="008969CE" w:rsidRDefault="008969CE" w:rsidP="0025646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F6CCCA7" w14:textId="77777777" w:rsidR="008969CE" w:rsidRDefault="008969CE" w:rsidP="0025646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BF3D3BF" w14:textId="77777777" w:rsidR="008969CE" w:rsidRDefault="008969CE" w:rsidP="00256465">
            <w:pPr>
              <w:pStyle w:val="TAH"/>
              <w:rPr>
                <w:rFonts w:cs="Arial"/>
                <w:szCs w:val="18"/>
              </w:rPr>
            </w:pPr>
            <w:r>
              <w:rPr>
                <w:rFonts w:cs="Arial"/>
                <w:szCs w:val="18"/>
              </w:rPr>
              <w:t>Applicability</w:t>
            </w:r>
          </w:p>
        </w:tc>
      </w:tr>
      <w:tr w:rsidR="008969CE" w14:paraId="64A6001B"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432EC46C" w14:textId="77777777" w:rsidR="008969CE" w:rsidRDefault="008969CE" w:rsidP="00256465">
            <w:pPr>
              <w:pStyle w:val="TAL"/>
            </w:pPr>
            <w:r>
              <w:rPr>
                <w:lang w:eastAsia="zh-CN"/>
              </w:rPr>
              <w:t>contextId</w:t>
            </w:r>
          </w:p>
        </w:tc>
        <w:tc>
          <w:tcPr>
            <w:tcW w:w="1701" w:type="dxa"/>
            <w:tcBorders>
              <w:top w:val="single" w:sz="4" w:space="0" w:color="auto"/>
              <w:left w:val="single" w:sz="4" w:space="0" w:color="auto"/>
              <w:bottom w:val="single" w:sz="4" w:space="0" w:color="auto"/>
              <w:right w:val="single" w:sz="4" w:space="0" w:color="auto"/>
            </w:tcBorders>
          </w:tcPr>
          <w:p w14:paraId="74324BD5" w14:textId="77777777" w:rsidR="008969CE" w:rsidRDefault="008969CE" w:rsidP="00256465">
            <w:pPr>
              <w:pStyle w:val="TAL"/>
            </w:pPr>
            <w:r>
              <w:t>AnalyticsContextIdentifier</w:t>
            </w:r>
          </w:p>
        </w:tc>
        <w:tc>
          <w:tcPr>
            <w:tcW w:w="426" w:type="dxa"/>
            <w:tcBorders>
              <w:top w:val="single" w:sz="4" w:space="0" w:color="auto"/>
              <w:left w:val="single" w:sz="4" w:space="0" w:color="auto"/>
              <w:bottom w:val="single" w:sz="4" w:space="0" w:color="auto"/>
              <w:right w:val="single" w:sz="4" w:space="0" w:color="auto"/>
            </w:tcBorders>
          </w:tcPr>
          <w:p w14:paraId="48941A19" w14:textId="77777777" w:rsidR="008969CE" w:rsidRDefault="008969CE" w:rsidP="00256465">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BA0453" w14:textId="77777777" w:rsidR="008969CE" w:rsidRDefault="008969CE" w:rsidP="00256465">
            <w:pPr>
              <w:pStyle w:val="TAL"/>
            </w:pP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F44DCCA" w14:textId="77777777" w:rsidR="008969CE" w:rsidRDefault="008969CE" w:rsidP="00256465">
            <w:pPr>
              <w:pStyle w:val="TAL"/>
              <w:rPr>
                <w:rFonts w:cs="Arial"/>
                <w:szCs w:val="18"/>
              </w:rPr>
            </w:pPr>
            <w:r>
              <w:t>Context identifier of the context information contained in the rest of the attributes</w:t>
            </w:r>
            <w:r>
              <w:rPr>
                <w:lang w:eastAsia="zh-CN"/>
              </w:rPr>
              <w:t>.</w:t>
            </w:r>
          </w:p>
        </w:tc>
        <w:tc>
          <w:tcPr>
            <w:tcW w:w="1628" w:type="dxa"/>
            <w:tcBorders>
              <w:top w:val="single" w:sz="4" w:space="0" w:color="auto"/>
              <w:left w:val="single" w:sz="4" w:space="0" w:color="auto"/>
              <w:bottom w:val="single" w:sz="4" w:space="0" w:color="auto"/>
              <w:right w:val="single" w:sz="4" w:space="0" w:color="auto"/>
            </w:tcBorders>
          </w:tcPr>
          <w:p w14:paraId="2FD6F5F2" w14:textId="77777777" w:rsidR="008969CE" w:rsidRDefault="008969CE" w:rsidP="00256465">
            <w:pPr>
              <w:pStyle w:val="TAL"/>
              <w:rPr>
                <w:rFonts w:cs="Arial"/>
                <w:szCs w:val="18"/>
              </w:rPr>
            </w:pPr>
          </w:p>
        </w:tc>
      </w:tr>
      <w:tr w:rsidR="008969CE" w14:paraId="3C82FCB0"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4F5EF8AE" w14:textId="77777777" w:rsidR="008969CE" w:rsidRDefault="008969CE" w:rsidP="00256465">
            <w:pPr>
              <w:pStyle w:val="TAL"/>
              <w:rPr>
                <w:lang w:eastAsia="zh-CN"/>
              </w:rPr>
            </w:pPr>
            <w:r>
              <w:rPr>
                <w:lang w:eastAsia="zh-CN"/>
              </w:rPr>
              <w:t>pendAnalytics</w:t>
            </w:r>
          </w:p>
        </w:tc>
        <w:tc>
          <w:tcPr>
            <w:tcW w:w="1701" w:type="dxa"/>
            <w:tcBorders>
              <w:top w:val="single" w:sz="4" w:space="0" w:color="auto"/>
              <w:left w:val="single" w:sz="4" w:space="0" w:color="auto"/>
              <w:bottom w:val="single" w:sz="4" w:space="0" w:color="auto"/>
              <w:right w:val="single" w:sz="4" w:space="0" w:color="auto"/>
            </w:tcBorders>
          </w:tcPr>
          <w:p w14:paraId="09770222" w14:textId="77777777" w:rsidR="008969CE" w:rsidRDefault="008969CE" w:rsidP="00256465">
            <w:pPr>
              <w:pStyle w:val="TAL"/>
            </w:pPr>
            <w:r>
              <w:t>array(EventNotification)</w:t>
            </w:r>
          </w:p>
        </w:tc>
        <w:tc>
          <w:tcPr>
            <w:tcW w:w="426" w:type="dxa"/>
            <w:tcBorders>
              <w:top w:val="single" w:sz="4" w:space="0" w:color="auto"/>
              <w:left w:val="single" w:sz="4" w:space="0" w:color="auto"/>
              <w:bottom w:val="single" w:sz="4" w:space="0" w:color="auto"/>
              <w:right w:val="single" w:sz="4" w:space="0" w:color="auto"/>
            </w:tcBorders>
          </w:tcPr>
          <w:p w14:paraId="35997A70"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AFB58" w14:textId="77777777" w:rsidR="008969CE" w:rsidRDefault="008969CE"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68944F2" w14:textId="77777777" w:rsidR="008969CE" w:rsidRDefault="008969CE" w:rsidP="00256465">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Borders>
              <w:top w:val="single" w:sz="4" w:space="0" w:color="auto"/>
              <w:left w:val="single" w:sz="4" w:space="0" w:color="auto"/>
              <w:bottom w:val="single" w:sz="4" w:space="0" w:color="auto"/>
              <w:right w:val="single" w:sz="4" w:space="0" w:color="auto"/>
            </w:tcBorders>
          </w:tcPr>
          <w:p w14:paraId="1B26D9EC" w14:textId="77777777" w:rsidR="008969CE" w:rsidRDefault="008969CE" w:rsidP="00256465">
            <w:pPr>
              <w:pStyle w:val="TAL"/>
              <w:rPr>
                <w:rFonts w:cs="Arial"/>
                <w:szCs w:val="18"/>
              </w:rPr>
            </w:pPr>
          </w:p>
        </w:tc>
      </w:tr>
      <w:tr w:rsidR="008969CE" w14:paraId="5B5CC8A8"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0824D07F" w14:textId="77777777" w:rsidR="008969CE" w:rsidRDefault="008969CE" w:rsidP="00256465">
            <w:pPr>
              <w:pStyle w:val="TAL"/>
              <w:rPr>
                <w:lang w:eastAsia="zh-CN"/>
              </w:rPr>
            </w:pPr>
            <w:r>
              <w:rPr>
                <w:lang w:eastAsia="zh-CN"/>
              </w:rPr>
              <w:t>histAnalytics</w:t>
            </w:r>
          </w:p>
        </w:tc>
        <w:tc>
          <w:tcPr>
            <w:tcW w:w="1701" w:type="dxa"/>
            <w:tcBorders>
              <w:top w:val="single" w:sz="4" w:space="0" w:color="auto"/>
              <w:left w:val="single" w:sz="4" w:space="0" w:color="auto"/>
              <w:bottom w:val="single" w:sz="4" w:space="0" w:color="auto"/>
              <w:right w:val="single" w:sz="4" w:space="0" w:color="auto"/>
            </w:tcBorders>
          </w:tcPr>
          <w:p w14:paraId="075F427A" w14:textId="77777777" w:rsidR="008969CE" w:rsidRDefault="008969CE" w:rsidP="00256465">
            <w:pPr>
              <w:pStyle w:val="TAL"/>
            </w:pPr>
            <w:r>
              <w:t>array(EventNotification)</w:t>
            </w:r>
          </w:p>
        </w:tc>
        <w:tc>
          <w:tcPr>
            <w:tcW w:w="426" w:type="dxa"/>
            <w:tcBorders>
              <w:top w:val="single" w:sz="4" w:space="0" w:color="auto"/>
              <w:left w:val="single" w:sz="4" w:space="0" w:color="auto"/>
              <w:bottom w:val="single" w:sz="4" w:space="0" w:color="auto"/>
              <w:right w:val="single" w:sz="4" w:space="0" w:color="auto"/>
            </w:tcBorders>
          </w:tcPr>
          <w:p w14:paraId="6C85E77B"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E5D7B" w14:textId="77777777" w:rsidR="008969CE" w:rsidRDefault="008969CE"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A252502" w14:textId="77777777" w:rsidR="008969CE" w:rsidRDefault="008969CE" w:rsidP="00256465">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Borders>
              <w:top w:val="single" w:sz="4" w:space="0" w:color="auto"/>
              <w:left w:val="single" w:sz="4" w:space="0" w:color="auto"/>
              <w:bottom w:val="single" w:sz="4" w:space="0" w:color="auto"/>
              <w:right w:val="single" w:sz="4" w:space="0" w:color="auto"/>
            </w:tcBorders>
          </w:tcPr>
          <w:p w14:paraId="4E0971BA" w14:textId="77777777" w:rsidR="008969CE" w:rsidRDefault="008969CE" w:rsidP="00256465">
            <w:pPr>
              <w:pStyle w:val="TAL"/>
              <w:rPr>
                <w:rFonts w:cs="Arial"/>
                <w:szCs w:val="18"/>
              </w:rPr>
            </w:pPr>
          </w:p>
        </w:tc>
      </w:tr>
      <w:tr w:rsidR="008969CE" w14:paraId="3963889B"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18AB7F1" w14:textId="77777777" w:rsidR="008969CE" w:rsidRDefault="008969CE" w:rsidP="00256465">
            <w:pPr>
              <w:pStyle w:val="TAL"/>
              <w:rPr>
                <w:lang w:eastAsia="zh-CN"/>
              </w:rPr>
            </w:pPr>
            <w:r>
              <w:rPr>
                <w:lang w:eastAsia="zh-CN"/>
              </w:rPr>
              <w:t>lastOutputTime</w:t>
            </w:r>
          </w:p>
        </w:tc>
        <w:tc>
          <w:tcPr>
            <w:tcW w:w="1701" w:type="dxa"/>
            <w:tcBorders>
              <w:top w:val="single" w:sz="4" w:space="0" w:color="auto"/>
              <w:left w:val="single" w:sz="4" w:space="0" w:color="auto"/>
              <w:bottom w:val="single" w:sz="4" w:space="0" w:color="auto"/>
              <w:right w:val="single" w:sz="4" w:space="0" w:color="auto"/>
            </w:tcBorders>
          </w:tcPr>
          <w:p w14:paraId="11BF430A" w14:textId="77777777" w:rsidR="008969CE" w:rsidRDefault="008969CE" w:rsidP="00256465">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717B89BB"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FC67E" w14:textId="77777777" w:rsidR="008969CE" w:rsidRDefault="008969CE" w:rsidP="00256465">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4E977C" w14:textId="77777777" w:rsidR="008969CE" w:rsidRDefault="008969CE" w:rsidP="00256465">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Borders>
              <w:top w:val="single" w:sz="4" w:space="0" w:color="auto"/>
              <w:left w:val="single" w:sz="4" w:space="0" w:color="auto"/>
              <w:bottom w:val="single" w:sz="4" w:space="0" w:color="auto"/>
              <w:right w:val="single" w:sz="4" w:space="0" w:color="auto"/>
            </w:tcBorders>
          </w:tcPr>
          <w:p w14:paraId="26161D01" w14:textId="77777777" w:rsidR="008969CE" w:rsidRDefault="008969CE" w:rsidP="00256465">
            <w:pPr>
              <w:pStyle w:val="TAL"/>
              <w:rPr>
                <w:rFonts w:cs="Arial"/>
                <w:szCs w:val="18"/>
              </w:rPr>
            </w:pPr>
          </w:p>
        </w:tc>
      </w:tr>
      <w:tr w:rsidR="008969CE" w14:paraId="5BF9D307"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3A7C6299" w14:textId="77777777" w:rsidR="008969CE" w:rsidRDefault="008969CE" w:rsidP="00256465">
            <w:pPr>
              <w:pStyle w:val="TAL"/>
              <w:rPr>
                <w:lang w:eastAsia="zh-CN"/>
              </w:rPr>
            </w:pPr>
            <w:r>
              <w:rPr>
                <w:lang w:eastAsia="zh-CN"/>
              </w:rPr>
              <w:t>aggrSubs</w:t>
            </w:r>
          </w:p>
        </w:tc>
        <w:tc>
          <w:tcPr>
            <w:tcW w:w="1701" w:type="dxa"/>
            <w:tcBorders>
              <w:top w:val="single" w:sz="4" w:space="0" w:color="auto"/>
              <w:left w:val="single" w:sz="4" w:space="0" w:color="auto"/>
              <w:bottom w:val="single" w:sz="4" w:space="0" w:color="auto"/>
              <w:right w:val="single" w:sz="4" w:space="0" w:color="auto"/>
            </w:tcBorders>
          </w:tcPr>
          <w:p w14:paraId="50DF5B93" w14:textId="77777777" w:rsidR="008969CE" w:rsidRDefault="008969CE" w:rsidP="00256465">
            <w:pPr>
              <w:pStyle w:val="TAL"/>
            </w:pPr>
            <w:r>
              <w:t>array(SpecificAnalyticsSubscription)</w:t>
            </w:r>
          </w:p>
        </w:tc>
        <w:tc>
          <w:tcPr>
            <w:tcW w:w="426" w:type="dxa"/>
            <w:tcBorders>
              <w:top w:val="single" w:sz="4" w:space="0" w:color="auto"/>
              <w:left w:val="single" w:sz="4" w:space="0" w:color="auto"/>
              <w:bottom w:val="single" w:sz="4" w:space="0" w:color="auto"/>
              <w:right w:val="single" w:sz="4" w:space="0" w:color="auto"/>
            </w:tcBorders>
          </w:tcPr>
          <w:p w14:paraId="23C907FF" w14:textId="77777777" w:rsidR="008969CE" w:rsidRDefault="008969CE" w:rsidP="00256465">
            <w:pPr>
              <w:pStyle w:val="TAL"/>
              <w:jc w:val="center"/>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2448332" w14:textId="77777777" w:rsidR="008969CE" w:rsidRDefault="008969CE" w:rsidP="00256465">
            <w:pPr>
              <w:pStyle w:val="TAL"/>
              <w:rPr>
                <w:rFonts w:cs="Arial"/>
                <w:szCs w:val="18"/>
                <w:lang w:eastAsia="zh-CN"/>
              </w:rPr>
            </w:pPr>
            <w:r>
              <w:t>1..N</w:t>
            </w:r>
          </w:p>
        </w:tc>
        <w:tc>
          <w:tcPr>
            <w:tcW w:w="2976" w:type="dxa"/>
            <w:tcBorders>
              <w:top w:val="single" w:sz="4" w:space="0" w:color="auto"/>
              <w:left w:val="single" w:sz="4" w:space="0" w:color="auto"/>
              <w:bottom w:val="single" w:sz="4" w:space="0" w:color="auto"/>
              <w:right w:val="single" w:sz="4" w:space="0" w:color="auto"/>
            </w:tcBorders>
          </w:tcPr>
          <w:p w14:paraId="496A12E5" w14:textId="77777777" w:rsidR="008969CE" w:rsidRDefault="008969CE" w:rsidP="00256465">
            <w:pPr>
              <w:pStyle w:val="TAL"/>
            </w:pPr>
            <w:r>
              <w:rPr>
                <w:noProof/>
              </w:rPr>
              <w:t>Contains a</w:t>
            </w:r>
            <w:r>
              <w:rPr>
                <w:lang w:eastAsia="zh-CN"/>
              </w:rPr>
              <w:t>nalytics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Borders>
              <w:top w:val="single" w:sz="4" w:space="0" w:color="auto"/>
              <w:left w:val="single" w:sz="4" w:space="0" w:color="auto"/>
              <w:bottom w:val="single" w:sz="4" w:space="0" w:color="auto"/>
              <w:right w:val="single" w:sz="4" w:space="0" w:color="auto"/>
            </w:tcBorders>
          </w:tcPr>
          <w:p w14:paraId="0563AD3E" w14:textId="77777777" w:rsidR="008969CE" w:rsidRDefault="008969CE" w:rsidP="00256465">
            <w:pPr>
              <w:pStyle w:val="TAL"/>
              <w:rPr>
                <w:rFonts w:cs="Arial"/>
                <w:szCs w:val="18"/>
              </w:rPr>
            </w:pPr>
          </w:p>
        </w:tc>
      </w:tr>
      <w:tr w:rsidR="008969CE" w14:paraId="7489037A"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A219387" w14:textId="77777777" w:rsidR="008969CE" w:rsidRDefault="008969CE" w:rsidP="00256465">
            <w:pPr>
              <w:pStyle w:val="TAL"/>
              <w:rPr>
                <w:lang w:eastAsia="zh-CN"/>
              </w:rPr>
            </w:pPr>
            <w:r>
              <w:rPr>
                <w:lang w:eastAsia="zh-CN"/>
              </w:rPr>
              <w:t>histData</w:t>
            </w:r>
          </w:p>
        </w:tc>
        <w:tc>
          <w:tcPr>
            <w:tcW w:w="1701" w:type="dxa"/>
            <w:tcBorders>
              <w:top w:val="single" w:sz="4" w:space="0" w:color="auto"/>
              <w:left w:val="single" w:sz="4" w:space="0" w:color="auto"/>
              <w:bottom w:val="single" w:sz="4" w:space="0" w:color="auto"/>
              <w:right w:val="single" w:sz="4" w:space="0" w:color="auto"/>
            </w:tcBorders>
          </w:tcPr>
          <w:p w14:paraId="15256FAC" w14:textId="77777777" w:rsidR="008969CE" w:rsidRDefault="008969CE" w:rsidP="00256465">
            <w:pPr>
              <w:pStyle w:val="TAL"/>
            </w:pPr>
            <w:r>
              <w:t>array(HistoricalData)</w:t>
            </w:r>
          </w:p>
        </w:tc>
        <w:tc>
          <w:tcPr>
            <w:tcW w:w="426" w:type="dxa"/>
            <w:tcBorders>
              <w:top w:val="single" w:sz="4" w:space="0" w:color="auto"/>
              <w:left w:val="single" w:sz="4" w:space="0" w:color="auto"/>
              <w:bottom w:val="single" w:sz="4" w:space="0" w:color="auto"/>
              <w:right w:val="single" w:sz="4" w:space="0" w:color="auto"/>
            </w:tcBorders>
          </w:tcPr>
          <w:p w14:paraId="5839D3DA"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13F24" w14:textId="77777777" w:rsidR="008969CE" w:rsidRDefault="008969CE"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26025F7" w14:textId="77777777" w:rsidR="008969CE" w:rsidRDefault="008969CE" w:rsidP="00256465">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Borders>
              <w:top w:val="single" w:sz="4" w:space="0" w:color="auto"/>
              <w:left w:val="single" w:sz="4" w:space="0" w:color="auto"/>
              <w:bottom w:val="single" w:sz="4" w:space="0" w:color="auto"/>
              <w:right w:val="single" w:sz="4" w:space="0" w:color="auto"/>
            </w:tcBorders>
          </w:tcPr>
          <w:p w14:paraId="5D9D3F0F" w14:textId="77777777" w:rsidR="008969CE" w:rsidRDefault="008969CE" w:rsidP="00256465">
            <w:pPr>
              <w:pStyle w:val="TAL"/>
              <w:rPr>
                <w:rFonts w:cs="Arial"/>
                <w:szCs w:val="18"/>
              </w:rPr>
            </w:pPr>
          </w:p>
        </w:tc>
      </w:tr>
      <w:tr w:rsidR="008969CE" w14:paraId="6B4DB44F"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47576824" w14:textId="77777777" w:rsidR="008969CE" w:rsidRDefault="008969CE" w:rsidP="00256465">
            <w:pPr>
              <w:pStyle w:val="TAL"/>
              <w:rPr>
                <w:lang w:eastAsia="zh-CN"/>
              </w:rPr>
            </w:pPr>
            <w:r>
              <w:rPr>
                <w:lang w:eastAsia="zh-CN"/>
              </w:rPr>
              <w:t>adrfId</w:t>
            </w:r>
          </w:p>
        </w:tc>
        <w:tc>
          <w:tcPr>
            <w:tcW w:w="1701" w:type="dxa"/>
            <w:tcBorders>
              <w:top w:val="single" w:sz="4" w:space="0" w:color="auto"/>
              <w:left w:val="single" w:sz="4" w:space="0" w:color="auto"/>
              <w:bottom w:val="single" w:sz="4" w:space="0" w:color="auto"/>
              <w:right w:val="single" w:sz="4" w:space="0" w:color="auto"/>
            </w:tcBorders>
          </w:tcPr>
          <w:p w14:paraId="7F42FAA0" w14:textId="77777777" w:rsidR="008969CE" w:rsidRDefault="008969CE" w:rsidP="00256465">
            <w:pPr>
              <w:pStyle w:val="TAL"/>
            </w:pPr>
            <w:r>
              <w:t>NfInstanceId</w:t>
            </w:r>
          </w:p>
        </w:tc>
        <w:tc>
          <w:tcPr>
            <w:tcW w:w="426" w:type="dxa"/>
            <w:tcBorders>
              <w:top w:val="single" w:sz="4" w:space="0" w:color="auto"/>
              <w:left w:val="single" w:sz="4" w:space="0" w:color="auto"/>
              <w:bottom w:val="single" w:sz="4" w:space="0" w:color="auto"/>
              <w:right w:val="single" w:sz="4" w:space="0" w:color="auto"/>
            </w:tcBorders>
          </w:tcPr>
          <w:p w14:paraId="4795CC41" w14:textId="77777777" w:rsidR="008969CE" w:rsidRDefault="008969CE" w:rsidP="00256465">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9A477" w14:textId="77777777" w:rsidR="008969CE" w:rsidRDefault="008969CE" w:rsidP="00256465">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B754AD" w14:textId="77777777" w:rsidR="008969CE" w:rsidRDefault="008969CE" w:rsidP="00256465">
            <w:pPr>
              <w:pStyle w:val="TAL"/>
            </w:pPr>
            <w:r>
              <w:t xml:space="preserve">Identifier of the ADRF in which </w:t>
            </w:r>
            <w:r>
              <w:rPr>
                <w:lang w:eastAsia="ko-KR"/>
              </w:rPr>
              <w:t>the NWDAF stores analytics context information.</w:t>
            </w:r>
          </w:p>
        </w:tc>
        <w:tc>
          <w:tcPr>
            <w:tcW w:w="1628" w:type="dxa"/>
            <w:tcBorders>
              <w:top w:val="single" w:sz="4" w:space="0" w:color="auto"/>
              <w:left w:val="single" w:sz="4" w:space="0" w:color="auto"/>
              <w:bottom w:val="single" w:sz="4" w:space="0" w:color="auto"/>
              <w:right w:val="single" w:sz="4" w:space="0" w:color="auto"/>
            </w:tcBorders>
          </w:tcPr>
          <w:p w14:paraId="76385CD1" w14:textId="77777777" w:rsidR="008969CE" w:rsidRDefault="008969CE" w:rsidP="00256465">
            <w:pPr>
              <w:pStyle w:val="TAL"/>
              <w:rPr>
                <w:rFonts w:cs="Arial"/>
                <w:szCs w:val="18"/>
              </w:rPr>
            </w:pPr>
          </w:p>
        </w:tc>
      </w:tr>
      <w:tr w:rsidR="008969CE" w14:paraId="5DDDBB17"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F0B3A9B" w14:textId="77777777" w:rsidR="008969CE" w:rsidRDefault="008969CE" w:rsidP="00256465">
            <w:pPr>
              <w:pStyle w:val="TAL"/>
              <w:rPr>
                <w:lang w:eastAsia="zh-CN"/>
              </w:rPr>
            </w:pPr>
            <w:r>
              <w:rPr>
                <w:lang w:eastAsia="zh-CN"/>
              </w:rPr>
              <w:t>adrfDataTypes</w:t>
            </w:r>
          </w:p>
        </w:tc>
        <w:tc>
          <w:tcPr>
            <w:tcW w:w="1701" w:type="dxa"/>
            <w:tcBorders>
              <w:top w:val="single" w:sz="4" w:space="0" w:color="auto"/>
              <w:left w:val="single" w:sz="4" w:space="0" w:color="auto"/>
              <w:bottom w:val="single" w:sz="4" w:space="0" w:color="auto"/>
              <w:right w:val="single" w:sz="4" w:space="0" w:color="auto"/>
            </w:tcBorders>
          </w:tcPr>
          <w:p w14:paraId="0CD4022F" w14:textId="77777777" w:rsidR="008969CE" w:rsidRDefault="008969CE" w:rsidP="00256465">
            <w:pPr>
              <w:pStyle w:val="TAL"/>
            </w:pPr>
            <w:r>
              <w:t>array(AdrfDataType)</w:t>
            </w:r>
          </w:p>
        </w:tc>
        <w:tc>
          <w:tcPr>
            <w:tcW w:w="426" w:type="dxa"/>
            <w:tcBorders>
              <w:top w:val="single" w:sz="4" w:space="0" w:color="auto"/>
              <w:left w:val="single" w:sz="4" w:space="0" w:color="auto"/>
              <w:bottom w:val="single" w:sz="4" w:space="0" w:color="auto"/>
              <w:right w:val="single" w:sz="4" w:space="0" w:color="auto"/>
            </w:tcBorders>
          </w:tcPr>
          <w:p w14:paraId="3C648F8E"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40330" w14:textId="77777777" w:rsidR="008969CE" w:rsidRDefault="008969CE"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E5B4903" w14:textId="77777777" w:rsidR="008969CE" w:rsidRDefault="008969CE" w:rsidP="00256465">
            <w:pPr>
              <w:pStyle w:val="TAL"/>
            </w:pPr>
            <w:r>
              <w:t>Type(s) of data stored in the ADRF by the NWDAF. It shall be provided if the attribute "adrfId" is provided.</w:t>
            </w:r>
          </w:p>
        </w:tc>
        <w:tc>
          <w:tcPr>
            <w:tcW w:w="1628" w:type="dxa"/>
            <w:tcBorders>
              <w:top w:val="single" w:sz="4" w:space="0" w:color="auto"/>
              <w:left w:val="single" w:sz="4" w:space="0" w:color="auto"/>
              <w:bottom w:val="single" w:sz="4" w:space="0" w:color="auto"/>
              <w:right w:val="single" w:sz="4" w:space="0" w:color="auto"/>
            </w:tcBorders>
          </w:tcPr>
          <w:p w14:paraId="6F0CEC9A" w14:textId="77777777" w:rsidR="008969CE" w:rsidRDefault="008969CE" w:rsidP="00256465">
            <w:pPr>
              <w:pStyle w:val="TAL"/>
              <w:rPr>
                <w:rFonts w:cs="Arial"/>
                <w:szCs w:val="18"/>
              </w:rPr>
            </w:pPr>
          </w:p>
        </w:tc>
      </w:tr>
      <w:tr w:rsidR="008969CE" w14:paraId="3B52AB71"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E5F57F8" w14:textId="77777777" w:rsidR="008969CE" w:rsidRDefault="008969CE" w:rsidP="00256465">
            <w:pPr>
              <w:pStyle w:val="TAL"/>
              <w:rPr>
                <w:lang w:eastAsia="zh-CN"/>
              </w:rPr>
            </w:pPr>
            <w:r>
              <w:rPr>
                <w:lang w:eastAsia="zh-CN"/>
              </w:rPr>
              <w:t>aggrNwdafIds</w:t>
            </w:r>
          </w:p>
        </w:tc>
        <w:tc>
          <w:tcPr>
            <w:tcW w:w="1701" w:type="dxa"/>
            <w:tcBorders>
              <w:top w:val="single" w:sz="4" w:space="0" w:color="auto"/>
              <w:left w:val="single" w:sz="4" w:space="0" w:color="auto"/>
              <w:bottom w:val="single" w:sz="4" w:space="0" w:color="auto"/>
              <w:right w:val="single" w:sz="4" w:space="0" w:color="auto"/>
            </w:tcBorders>
          </w:tcPr>
          <w:p w14:paraId="4ABE8D2D" w14:textId="77777777" w:rsidR="008969CE" w:rsidRDefault="008969CE" w:rsidP="00256465">
            <w:pPr>
              <w:pStyle w:val="TAL"/>
            </w:pPr>
            <w:r>
              <w:t>array(NfInstanceId)</w:t>
            </w:r>
          </w:p>
        </w:tc>
        <w:tc>
          <w:tcPr>
            <w:tcW w:w="426" w:type="dxa"/>
            <w:tcBorders>
              <w:top w:val="single" w:sz="4" w:space="0" w:color="auto"/>
              <w:left w:val="single" w:sz="4" w:space="0" w:color="auto"/>
              <w:bottom w:val="single" w:sz="4" w:space="0" w:color="auto"/>
              <w:right w:val="single" w:sz="4" w:space="0" w:color="auto"/>
            </w:tcBorders>
          </w:tcPr>
          <w:p w14:paraId="0B3AC726"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6C170" w14:textId="77777777" w:rsidR="008969CE" w:rsidRDefault="008969CE"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D67CE36" w14:textId="77777777" w:rsidR="008969CE" w:rsidRDefault="008969CE" w:rsidP="00256465">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Borders>
              <w:top w:val="single" w:sz="4" w:space="0" w:color="auto"/>
              <w:left w:val="single" w:sz="4" w:space="0" w:color="auto"/>
              <w:bottom w:val="single" w:sz="4" w:space="0" w:color="auto"/>
              <w:right w:val="single" w:sz="4" w:space="0" w:color="auto"/>
            </w:tcBorders>
          </w:tcPr>
          <w:p w14:paraId="725ED65D" w14:textId="77777777" w:rsidR="008969CE" w:rsidRDefault="008969CE" w:rsidP="00256465">
            <w:pPr>
              <w:pStyle w:val="TAL"/>
              <w:rPr>
                <w:rFonts w:cs="Arial"/>
                <w:szCs w:val="18"/>
              </w:rPr>
            </w:pPr>
          </w:p>
        </w:tc>
      </w:tr>
      <w:tr w:rsidR="008969CE" w14:paraId="41EC2ECD"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6D87D90D" w14:textId="18560F6B" w:rsidR="008969CE" w:rsidRDefault="008969CE" w:rsidP="00256465">
            <w:pPr>
              <w:pStyle w:val="TAL"/>
              <w:rPr>
                <w:lang w:eastAsia="zh-CN"/>
              </w:rPr>
            </w:pPr>
            <w:ins w:id="67" w:author="Huawei" w:date="2022-04-28T16:45:00Z">
              <w:r>
                <w:rPr>
                  <w:noProof/>
                </w:rPr>
                <w:t>modelInfo</w:t>
              </w:r>
            </w:ins>
            <w:del w:id="68" w:author="Huawei" w:date="2022-04-28T16:45:00Z">
              <w:r w:rsidDel="008969CE">
                <w:rPr>
                  <w:lang w:eastAsia="zh-CN"/>
                </w:rPr>
                <w:delText>modelProvIds</w:delText>
              </w:r>
            </w:del>
          </w:p>
        </w:tc>
        <w:tc>
          <w:tcPr>
            <w:tcW w:w="1701" w:type="dxa"/>
            <w:tcBorders>
              <w:top w:val="single" w:sz="4" w:space="0" w:color="auto"/>
              <w:left w:val="single" w:sz="4" w:space="0" w:color="auto"/>
              <w:bottom w:val="single" w:sz="4" w:space="0" w:color="auto"/>
              <w:right w:val="single" w:sz="4" w:space="0" w:color="auto"/>
            </w:tcBorders>
          </w:tcPr>
          <w:p w14:paraId="0F9EC11C" w14:textId="65BEBF32" w:rsidR="008969CE" w:rsidRDefault="008969CE" w:rsidP="00256465">
            <w:pPr>
              <w:pStyle w:val="TAL"/>
            </w:pPr>
            <w:r>
              <w:t>array(</w:t>
            </w:r>
            <w:ins w:id="69" w:author="Huawei" w:date="2022-04-28T16:49:00Z">
              <w:r w:rsidR="008472FB">
                <w:t>ModelInfo</w:t>
              </w:r>
            </w:ins>
            <w:del w:id="70" w:author="Huawei" w:date="2022-04-28T16:49:00Z">
              <w:r w:rsidDel="008472FB">
                <w:delText>NfInstanceId</w:delText>
              </w:r>
            </w:del>
            <w:r>
              <w:t>)</w:t>
            </w:r>
          </w:p>
        </w:tc>
        <w:tc>
          <w:tcPr>
            <w:tcW w:w="426" w:type="dxa"/>
            <w:tcBorders>
              <w:top w:val="single" w:sz="4" w:space="0" w:color="auto"/>
              <w:left w:val="single" w:sz="4" w:space="0" w:color="auto"/>
              <w:bottom w:val="single" w:sz="4" w:space="0" w:color="auto"/>
              <w:right w:val="single" w:sz="4" w:space="0" w:color="auto"/>
            </w:tcBorders>
          </w:tcPr>
          <w:p w14:paraId="58630C89" w14:textId="77777777" w:rsidR="008969CE" w:rsidRDefault="008969CE"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E4DAE7" w14:textId="77777777" w:rsidR="008969CE" w:rsidRDefault="008969CE"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8AEC8C6" w14:textId="489D6012" w:rsidR="008969CE" w:rsidRDefault="008969CE" w:rsidP="002A66B3">
            <w:pPr>
              <w:pStyle w:val="TAL"/>
            </w:pPr>
            <w:del w:id="71" w:author="Huawei" w:date="2022-04-28T16:50:00Z">
              <w:r w:rsidDel="002A66B3">
                <w:rPr>
                  <w:lang w:eastAsia="ko-KR"/>
                </w:rPr>
                <w:delText>Instance ID(s) of the ML model provider NWDAF(s) from which the consumer NWDAF currently subscribes to the ML model information used for the analytics</w:delText>
              </w:r>
            </w:del>
            <w:ins w:id="72" w:author="Huawei" w:date="2022-04-28T16:50:00Z">
              <w:r w:rsidR="002A66B3">
                <w:rPr>
                  <w:noProof/>
                </w:rPr>
                <w:t xml:space="preserve"> Contains i</w:t>
              </w:r>
              <w:r w:rsidR="002A66B3">
                <w:rPr>
                  <w:lang w:eastAsia="zh-CN"/>
                </w:rPr>
                <w:t>nformation identifying the ML model(s) that the</w:t>
              </w:r>
            </w:ins>
            <w:ins w:id="73" w:author="Huawei" w:date="2022-04-28T16:54:00Z">
              <w:r w:rsidR="002A66B3">
                <w:rPr>
                  <w:lang w:eastAsia="zh-CN"/>
                </w:rPr>
                <w:t xml:space="preserve"> consumer</w:t>
              </w:r>
            </w:ins>
            <w:ins w:id="74" w:author="Huawei" w:date="2022-04-28T16:50:00Z">
              <w:r w:rsidR="002A66B3">
                <w:rPr>
                  <w:lang w:eastAsia="zh-CN"/>
                </w:rPr>
                <w:t xml:space="preserve"> N</w:t>
              </w:r>
            </w:ins>
            <w:ins w:id="75" w:author="Huawei" w:date="2022-04-28T16:54:00Z">
              <w:r w:rsidR="002A66B3">
                <w:rPr>
                  <w:lang w:eastAsia="zh-CN"/>
                </w:rPr>
                <w:t>WDA</w:t>
              </w:r>
            </w:ins>
            <w:ins w:id="76" w:author="Huawei" w:date="2022-04-28T16:50:00Z">
              <w:r w:rsidR="002A66B3">
                <w:rPr>
                  <w:lang w:eastAsia="zh-CN"/>
                </w:rPr>
                <w:t xml:space="preserve">F is currently </w:t>
              </w:r>
            </w:ins>
            <w:ins w:id="77" w:author="Huawei" w:date="2022-04-28T16:54:00Z">
              <w:r w:rsidR="002A66B3">
                <w:rPr>
                  <w:lang w:eastAsia="zh-CN"/>
                </w:rPr>
                <w:t>subsc</w:t>
              </w:r>
            </w:ins>
            <w:ins w:id="78" w:author="Huawei" w:date="2022-04-28T16:55:00Z">
              <w:r w:rsidR="002A66B3">
                <w:rPr>
                  <w:lang w:eastAsia="zh-CN"/>
                </w:rPr>
                <w:t>ribing</w:t>
              </w:r>
            </w:ins>
            <w:ins w:id="79" w:author="Huawei" w:date="2022-04-28T16:50:00Z">
              <w:r w:rsidR="002A66B3">
                <w:rPr>
                  <w:lang w:eastAsia="zh-CN"/>
                </w:rPr>
                <w:t xml:space="preserve"> for the analytics</w:t>
              </w:r>
            </w:ins>
            <w:r>
              <w:rPr>
                <w:lang w:eastAsia="ko-KR"/>
              </w:rPr>
              <w:t xml:space="preserve">. It shall be provided if such information is available and </w:t>
            </w:r>
            <w:r>
              <w:rPr>
                <w:lang w:eastAsia="zh-CN"/>
              </w:rPr>
              <w:t>the NF service consumer has requested the "ML_MODELS" context type.</w:t>
            </w:r>
          </w:p>
        </w:tc>
        <w:tc>
          <w:tcPr>
            <w:tcW w:w="1628" w:type="dxa"/>
            <w:tcBorders>
              <w:top w:val="single" w:sz="4" w:space="0" w:color="auto"/>
              <w:left w:val="single" w:sz="4" w:space="0" w:color="auto"/>
              <w:bottom w:val="single" w:sz="4" w:space="0" w:color="auto"/>
              <w:right w:val="single" w:sz="4" w:space="0" w:color="auto"/>
            </w:tcBorders>
          </w:tcPr>
          <w:p w14:paraId="145953AF" w14:textId="77777777" w:rsidR="008969CE" w:rsidRDefault="008969CE" w:rsidP="00256465">
            <w:pPr>
              <w:pStyle w:val="TAL"/>
              <w:rPr>
                <w:rFonts w:cs="Arial"/>
                <w:szCs w:val="18"/>
              </w:rPr>
            </w:pPr>
          </w:p>
        </w:tc>
      </w:tr>
    </w:tbl>
    <w:p w14:paraId="1CCC3A3A" w14:textId="77777777" w:rsidR="008969CE" w:rsidRDefault="008969CE" w:rsidP="008969CE"/>
    <w:p w14:paraId="61E28F0C" w14:textId="77777777" w:rsidR="008969CE" w:rsidRDefault="008969CE" w:rsidP="008969CE">
      <w:pPr>
        <w:pStyle w:val="EditorsNote"/>
      </w:pPr>
      <w:r>
        <w:t>Editor's Note:</w:t>
      </w:r>
      <w:r>
        <w:tab/>
        <w:t>It is FFS to add the information about subscriptions with the data sources that are related to the analytics.</w:t>
      </w:r>
    </w:p>
    <w:p w14:paraId="61915542" w14:textId="77777777" w:rsidR="006B4D65" w:rsidRDefault="006B4D65" w:rsidP="00B10D5C">
      <w:pPr>
        <w:pStyle w:val="B10"/>
        <w:ind w:left="0" w:firstLine="0"/>
      </w:pPr>
    </w:p>
    <w:p w14:paraId="451B47BA" w14:textId="77777777" w:rsidR="005D0225" w:rsidRPr="00D96F8C" w:rsidRDefault="005D0225" w:rsidP="005D02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14FC1C4" w14:textId="77777777" w:rsidR="005D0225" w:rsidRDefault="005D0225" w:rsidP="005D0225">
      <w:pPr>
        <w:pStyle w:val="4"/>
      </w:pPr>
      <w:bookmarkStart w:id="80" w:name="_Toc83233217"/>
      <w:bookmarkStart w:id="81" w:name="_Toc85553146"/>
      <w:bookmarkStart w:id="82" w:name="_Toc85557245"/>
      <w:bookmarkStart w:id="83" w:name="_Toc88667755"/>
      <w:bookmarkStart w:id="84" w:name="_Toc90656040"/>
      <w:bookmarkStart w:id="85" w:name="_Toc94064445"/>
      <w:bookmarkStart w:id="86" w:name="_Toc98233847"/>
      <w:bookmarkStart w:id="87" w:name="_Toc101244628"/>
      <w:r>
        <w:t>5.4.6.1</w:t>
      </w:r>
      <w:r>
        <w:tab/>
        <w:t>General</w:t>
      </w:r>
      <w:bookmarkEnd w:id="80"/>
      <w:bookmarkEnd w:id="81"/>
      <w:bookmarkEnd w:id="82"/>
      <w:bookmarkEnd w:id="83"/>
      <w:bookmarkEnd w:id="84"/>
      <w:bookmarkEnd w:id="85"/>
      <w:bookmarkEnd w:id="86"/>
      <w:bookmarkEnd w:id="87"/>
    </w:p>
    <w:p w14:paraId="2BC964E1" w14:textId="77777777" w:rsidR="005D0225" w:rsidRDefault="005D0225" w:rsidP="005D0225">
      <w:r>
        <w:t>This subclause specifies the application data model supported by the API.</w:t>
      </w:r>
    </w:p>
    <w:p w14:paraId="682FDC0F" w14:textId="77777777" w:rsidR="005D0225" w:rsidRDefault="005D0225" w:rsidP="005D0225">
      <w:r>
        <w:t xml:space="preserve">Table 5.4.6.1-1 specifies the data types defined for the </w:t>
      </w:r>
      <w:r w:rsidRPr="004A4E2B">
        <w:rPr>
          <w:rFonts w:eastAsia="MS Mincho"/>
        </w:rPr>
        <w:t>Nnwdaf_</w:t>
      </w:r>
      <w:r w:rsidRPr="004A4E2B">
        <w:rPr>
          <w:lang w:eastAsia="ja-JP"/>
        </w:rPr>
        <w:t>MLModelProvision</w:t>
      </w:r>
      <w:r>
        <w:t xml:space="preserve"> service based interface protocol.</w:t>
      </w:r>
    </w:p>
    <w:p w14:paraId="0F1A20DD" w14:textId="77777777" w:rsidR="005D0225" w:rsidRDefault="005D0225" w:rsidP="005D0225">
      <w:pPr>
        <w:pStyle w:val="TH"/>
        <w:overflowPunct w:val="0"/>
        <w:autoSpaceDE w:val="0"/>
        <w:autoSpaceDN w:val="0"/>
        <w:adjustRightInd w:val="0"/>
        <w:textAlignment w:val="baseline"/>
        <w:rPr>
          <w:rFonts w:eastAsia="MS Mincho"/>
        </w:rPr>
      </w:pPr>
      <w:r>
        <w:rPr>
          <w:rFonts w:eastAsia="MS Mincho"/>
        </w:rPr>
        <w:t>Table 5.4.6.1-1: Nnwdaf_</w:t>
      </w:r>
      <w:r>
        <w:rPr>
          <w:lang w:eastAsia="ja-JP"/>
        </w:rPr>
        <w:t>MLModelProvision</w:t>
      </w:r>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5D0225" w14:paraId="57E7C9F9"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86B89F6" w14:textId="77777777" w:rsidR="005D0225" w:rsidRDefault="005D0225" w:rsidP="00256465">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50988DBD" w14:textId="77777777" w:rsidR="005D0225" w:rsidRDefault="005D0225" w:rsidP="00256465">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078270BE" w14:textId="77777777" w:rsidR="005D0225" w:rsidRDefault="005D0225" w:rsidP="00256465">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22BDDC6" w14:textId="77777777" w:rsidR="005D0225" w:rsidRDefault="005D0225" w:rsidP="00256465">
            <w:pPr>
              <w:pStyle w:val="TAH"/>
            </w:pPr>
            <w:r>
              <w:t>Applicability</w:t>
            </w:r>
          </w:p>
        </w:tc>
      </w:tr>
      <w:tr w:rsidR="005D0225" w14:paraId="5E6ABD43"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tcPr>
          <w:p w14:paraId="723C3583" w14:textId="77777777" w:rsidR="005D0225" w:rsidRDefault="005D0225" w:rsidP="00256465">
            <w:pPr>
              <w:pStyle w:val="TAL"/>
              <w:rPr>
                <w:rFonts w:eastAsia="等线"/>
              </w:rPr>
            </w:pPr>
            <w:r w:rsidRPr="001F6A58">
              <w:rPr>
                <w:rFonts w:eastAsia="等线"/>
              </w:rPr>
              <w:t>FailureEventInfoForMLModel</w:t>
            </w:r>
          </w:p>
        </w:tc>
        <w:tc>
          <w:tcPr>
            <w:tcW w:w="1404" w:type="dxa"/>
            <w:tcBorders>
              <w:top w:val="single" w:sz="4" w:space="0" w:color="auto"/>
              <w:left w:val="single" w:sz="4" w:space="0" w:color="auto"/>
              <w:bottom w:val="single" w:sz="4" w:space="0" w:color="auto"/>
              <w:right w:val="single" w:sz="4" w:space="0" w:color="auto"/>
            </w:tcBorders>
          </w:tcPr>
          <w:p w14:paraId="0ADDDD8D" w14:textId="77777777" w:rsidR="005D0225" w:rsidRDefault="005D0225" w:rsidP="00256465">
            <w:pPr>
              <w:pStyle w:val="TAL"/>
              <w:rPr>
                <w:lang w:eastAsia="zh-CN"/>
              </w:rPr>
            </w:pPr>
            <w:r>
              <w:rPr>
                <w:rFonts w:hint="eastAsia"/>
                <w:lang w:eastAsia="zh-CN"/>
              </w:rPr>
              <w:t>5.4</w:t>
            </w:r>
            <w:r>
              <w:rPr>
                <w:lang w:eastAsia="zh-CN"/>
              </w:rPr>
              <w:t>.6.2.7</w:t>
            </w:r>
          </w:p>
        </w:tc>
        <w:tc>
          <w:tcPr>
            <w:tcW w:w="2822" w:type="dxa"/>
            <w:tcBorders>
              <w:top w:val="single" w:sz="4" w:space="0" w:color="auto"/>
              <w:left w:val="single" w:sz="4" w:space="0" w:color="auto"/>
              <w:bottom w:val="single" w:sz="4" w:space="0" w:color="auto"/>
              <w:right w:val="single" w:sz="4" w:space="0" w:color="auto"/>
            </w:tcBorders>
          </w:tcPr>
          <w:p w14:paraId="7C89208B" w14:textId="77777777" w:rsidR="005D0225" w:rsidRDefault="005D0225" w:rsidP="00256465">
            <w:pPr>
              <w:pStyle w:val="TAL"/>
            </w:pPr>
          </w:p>
        </w:tc>
        <w:tc>
          <w:tcPr>
            <w:tcW w:w="1857" w:type="dxa"/>
            <w:tcBorders>
              <w:top w:val="single" w:sz="4" w:space="0" w:color="auto"/>
              <w:left w:val="single" w:sz="4" w:space="0" w:color="auto"/>
              <w:bottom w:val="single" w:sz="4" w:space="0" w:color="auto"/>
              <w:right w:val="single" w:sz="4" w:space="0" w:color="auto"/>
            </w:tcBorders>
          </w:tcPr>
          <w:p w14:paraId="33B268C9" w14:textId="77777777" w:rsidR="005D0225" w:rsidRDefault="005D0225" w:rsidP="00256465">
            <w:pPr>
              <w:pStyle w:val="TAL"/>
            </w:pPr>
          </w:p>
        </w:tc>
      </w:tr>
      <w:tr w:rsidR="005D0225" w14:paraId="0A2D852C"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tcPr>
          <w:p w14:paraId="3FEB8FCD" w14:textId="2322FCE7" w:rsidR="005D0225" w:rsidRDefault="005D0225" w:rsidP="00256465">
            <w:pPr>
              <w:pStyle w:val="TAL"/>
            </w:pPr>
            <w:del w:id="88" w:author="Huawei" w:date="2022-04-28T17:11:00Z">
              <w:r w:rsidDel="005D0225">
                <w:rPr>
                  <w:rFonts w:eastAsia="等线"/>
                </w:rPr>
                <w:delText>NwdafMLModelProvSubsc</w:delText>
              </w:r>
            </w:del>
          </w:p>
        </w:tc>
        <w:tc>
          <w:tcPr>
            <w:tcW w:w="1404" w:type="dxa"/>
            <w:tcBorders>
              <w:top w:val="single" w:sz="4" w:space="0" w:color="auto"/>
              <w:left w:val="single" w:sz="4" w:space="0" w:color="auto"/>
              <w:bottom w:val="single" w:sz="4" w:space="0" w:color="auto"/>
              <w:right w:val="single" w:sz="4" w:space="0" w:color="auto"/>
            </w:tcBorders>
          </w:tcPr>
          <w:p w14:paraId="4AF88ADB" w14:textId="7AA0026A" w:rsidR="005D0225" w:rsidRDefault="005D0225" w:rsidP="00256465">
            <w:pPr>
              <w:pStyle w:val="TAL"/>
              <w:rPr>
                <w:lang w:eastAsia="zh-CN"/>
              </w:rPr>
            </w:pPr>
            <w:del w:id="89" w:author="Huawei" w:date="2022-04-28T17:11:00Z">
              <w:r w:rsidDel="005D0225">
                <w:rPr>
                  <w:rFonts w:hint="eastAsia"/>
                  <w:lang w:eastAsia="zh-CN"/>
                </w:rPr>
                <w:delText>5.4</w:delText>
              </w:r>
              <w:r w:rsidDel="005D0225">
                <w:rPr>
                  <w:lang w:eastAsia="zh-CN"/>
                </w:rPr>
                <w:delText>.6.2.2</w:delText>
              </w:r>
            </w:del>
          </w:p>
        </w:tc>
        <w:tc>
          <w:tcPr>
            <w:tcW w:w="2822" w:type="dxa"/>
            <w:tcBorders>
              <w:top w:val="single" w:sz="4" w:space="0" w:color="auto"/>
              <w:left w:val="single" w:sz="4" w:space="0" w:color="auto"/>
              <w:bottom w:val="single" w:sz="4" w:space="0" w:color="auto"/>
              <w:right w:val="single" w:sz="4" w:space="0" w:color="auto"/>
            </w:tcBorders>
          </w:tcPr>
          <w:p w14:paraId="3BF3D62A" w14:textId="77777777" w:rsidR="005D0225" w:rsidRDefault="005D0225" w:rsidP="00256465">
            <w:pPr>
              <w:pStyle w:val="TAL"/>
            </w:pPr>
          </w:p>
        </w:tc>
        <w:tc>
          <w:tcPr>
            <w:tcW w:w="1857" w:type="dxa"/>
            <w:tcBorders>
              <w:top w:val="single" w:sz="4" w:space="0" w:color="auto"/>
              <w:left w:val="single" w:sz="4" w:space="0" w:color="auto"/>
              <w:bottom w:val="single" w:sz="4" w:space="0" w:color="auto"/>
              <w:right w:val="single" w:sz="4" w:space="0" w:color="auto"/>
            </w:tcBorders>
          </w:tcPr>
          <w:p w14:paraId="146BE499" w14:textId="77777777" w:rsidR="005D0225" w:rsidRDefault="005D0225" w:rsidP="00256465">
            <w:pPr>
              <w:pStyle w:val="TAL"/>
            </w:pPr>
          </w:p>
        </w:tc>
      </w:tr>
      <w:tr w:rsidR="005D0225" w14:paraId="587C88C7"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tcPr>
          <w:p w14:paraId="0F5A9652" w14:textId="703582B1" w:rsidR="005D0225" w:rsidRDefault="005D0225" w:rsidP="00256465">
            <w:pPr>
              <w:pStyle w:val="TAL"/>
              <w:rPr>
                <w:rFonts w:eastAsia="等线"/>
              </w:rPr>
            </w:pPr>
            <w:del w:id="90" w:author="Huawei" w:date="2022-04-28T17:11:00Z">
              <w:r w:rsidDel="005D0225">
                <w:rPr>
                  <w:rFonts w:eastAsia="等线"/>
                </w:rPr>
                <w:delText>NwdafMLModelProvNotif</w:delText>
              </w:r>
            </w:del>
          </w:p>
        </w:tc>
        <w:tc>
          <w:tcPr>
            <w:tcW w:w="1404" w:type="dxa"/>
            <w:tcBorders>
              <w:top w:val="single" w:sz="4" w:space="0" w:color="auto"/>
              <w:left w:val="single" w:sz="4" w:space="0" w:color="auto"/>
              <w:bottom w:val="single" w:sz="4" w:space="0" w:color="auto"/>
              <w:right w:val="single" w:sz="4" w:space="0" w:color="auto"/>
            </w:tcBorders>
          </w:tcPr>
          <w:p w14:paraId="21457725" w14:textId="46DEE64A" w:rsidR="005D0225" w:rsidRDefault="005D0225" w:rsidP="00256465">
            <w:pPr>
              <w:pStyle w:val="TAL"/>
              <w:rPr>
                <w:lang w:eastAsia="zh-CN"/>
              </w:rPr>
            </w:pPr>
            <w:del w:id="91" w:author="Huawei" w:date="2022-04-28T17:11:00Z">
              <w:r w:rsidDel="005D0225">
                <w:rPr>
                  <w:rFonts w:hint="eastAsia"/>
                  <w:lang w:eastAsia="zh-CN"/>
                </w:rPr>
                <w:delText>5.4</w:delText>
              </w:r>
              <w:r w:rsidDel="005D0225">
                <w:rPr>
                  <w:lang w:eastAsia="zh-CN"/>
                </w:rPr>
                <w:delText>.6.2.5</w:delText>
              </w:r>
            </w:del>
          </w:p>
        </w:tc>
        <w:tc>
          <w:tcPr>
            <w:tcW w:w="2822" w:type="dxa"/>
            <w:tcBorders>
              <w:top w:val="single" w:sz="4" w:space="0" w:color="auto"/>
              <w:left w:val="single" w:sz="4" w:space="0" w:color="auto"/>
              <w:bottom w:val="single" w:sz="4" w:space="0" w:color="auto"/>
              <w:right w:val="single" w:sz="4" w:space="0" w:color="auto"/>
            </w:tcBorders>
          </w:tcPr>
          <w:p w14:paraId="00F8987E" w14:textId="77777777" w:rsidR="005D0225" w:rsidRDefault="005D0225" w:rsidP="00256465">
            <w:pPr>
              <w:pStyle w:val="TAL"/>
            </w:pPr>
          </w:p>
        </w:tc>
        <w:tc>
          <w:tcPr>
            <w:tcW w:w="1857" w:type="dxa"/>
            <w:tcBorders>
              <w:top w:val="single" w:sz="4" w:space="0" w:color="auto"/>
              <w:left w:val="single" w:sz="4" w:space="0" w:color="auto"/>
              <w:bottom w:val="single" w:sz="4" w:space="0" w:color="auto"/>
              <w:right w:val="single" w:sz="4" w:space="0" w:color="auto"/>
            </w:tcBorders>
          </w:tcPr>
          <w:p w14:paraId="5BFEC947" w14:textId="77777777" w:rsidR="005D0225" w:rsidRDefault="005D0225" w:rsidP="00256465">
            <w:pPr>
              <w:pStyle w:val="TAL"/>
            </w:pPr>
          </w:p>
        </w:tc>
      </w:tr>
      <w:tr w:rsidR="005D0225" w14:paraId="4B8E02C4"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tcPr>
          <w:p w14:paraId="3C981362" w14:textId="415A6AA3" w:rsidR="005D0225" w:rsidRDefault="005D0225" w:rsidP="00256465">
            <w:pPr>
              <w:pStyle w:val="TAL"/>
            </w:pPr>
            <w:del w:id="92" w:author="Huawei" w:date="2022-04-28T17:10:00Z">
              <w:r w:rsidDel="005D0225">
                <w:rPr>
                  <w:noProof/>
                </w:rPr>
                <w:delText>MLEventSubscription</w:delText>
              </w:r>
            </w:del>
          </w:p>
        </w:tc>
        <w:tc>
          <w:tcPr>
            <w:tcW w:w="1404" w:type="dxa"/>
            <w:tcBorders>
              <w:top w:val="single" w:sz="4" w:space="0" w:color="auto"/>
              <w:left w:val="single" w:sz="4" w:space="0" w:color="auto"/>
              <w:bottom w:val="single" w:sz="4" w:space="0" w:color="auto"/>
              <w:right w:val="single" w:sz="4" w:space="0" w:color="auto"/>
            </w:tcBorders>
          </w:tcPr>
          <w:p w14:paraId="312C6F51" w14:textId="289A451E" w:rsidR="005D0225" w:rsidRDefault="005D0225" w:rsidP="00256465">
            <w:pPr>
              <w:pStyle w:val="TAL"/>
              <w:rPr>
                <w:lang w:eastAsia="zh-CN"/>
              </w:rPr>
            </w:pPr>
            <w:del w:id="93" w:author="Huawei" w:date="2022-04-28T17:10:00Z">
              <w:r w:rsidDel="005D0225">
                <w:rPr>
                  <w:rFonts w:hint="eastAsia"/>
                  <w:lang w:eastAsia="zh-CN"/>
                </w:rPr>
                <w:delText>5.4</w:delText>
              </w:r>
              <w:r w:rsidDel="005D0225">
                <w:rPr>
                  <w:lang w:eastAsia="zh-CN"/>
                </w:rPr>
                <w:delText>.6.2.3</w:delText>
              </w:r>
            </w:del>
          </w:p>
        </w:tc>
        <w:tc>
          <w:tcPr>
            <w:tcW w:w="2822" w:type="dxa"/>
            <w:tcBorders>
              <w:top w:val="single" w:sz="4" w:space="0" w:color="auto"/>
              <w:left w:val="single" w:sz="4" w:space="0" w:color="auto"/>
              <w:bottom w:val="single" w:sz="4" w:space="0" w:color="auto"/>
              <w:right w:val="single" w:sz="4" w:space="0" w:color="auto"/>
            </w:tcBorders>
          </w:tcPr>
          <w:p w14:paraId="10B752AA" w14:textId="77777777" w:rsidR="005D0225" w:rsidRDefault="005D0225" w:rsidP="00256465">
            <w:pPr>
              <w:pStyle w:val="TAL"/>
            </w:pPr>
          </w:p>
        </w:tc>
        <w:tc>
          <w:tcPr>
            <w:tcW w:w="1857" w:type="dxa"/>
            <w:tcBorders>
              <w:top w:val="single" w:sz="4" w:space="0" w:color="auto"/>
              <w:left w:val="single" w:sz="4" w:space="0" w:color="auto"/>
              <w:bottom w:val="single" w:sz="4" w:space="0" w:color="auto"/>
              <w:right w:val="single" w:sz="4" w:space="0" w:color="auto"/>
            </w:tcBorders>
          </w:tcPr>
          <w:p w14:paraId="63EB0E3C" w14:textId="77777777" w:rsidR="005D0225" w:rsidRDefault="005D0225" w:rsidP="00256465">
            <w:pPr>
              <w:pStyle w:val="TAL"/>
            </w:pPr>
          </w:p>
        </w:tc>
      </w:tr>
      <w:tr w:rsidR="005D0225" w14:paraId="32B45C86"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tcPr>
          <w:p w14:paraId="220CF36B" w14:textId="4D66083D" w:rsidR="005D0225" w:rsidRDefault="005D0225" w:rsidP="00256465">
            <w:pPr>
              <w:pStyle w:val="TAL"/>
              <w:rPr>
                <w:noProof/>
              </w:rPr>
            </w:pPr>
            <w:del w:id="94" w:author="Huawei" w:date="2022-04-28T17:10:00Z">
              <w:r w:rsidDel="005D0225">
                <w:delText>MLEventNotif</w:delText>
              </w:r>
            </w:del>
          </w:p>
        </w:tc>
        <w:tc>
          <w:tcPr>
            <w:tcW w:w="1404" w:type="dxa"/>
            <w:tcBorders>
              <w:top w:val="single" w:sz="4" w:space="0" w:color="auto"/>
              <w:left w:val="single" w:sz="4" w:space="0" w:color="auto"/>
              <w:bottom w:val="single" w:sz="4" w:space="0" w:color="auto"/>
              <w:right w:val="single" w:sz="4" w:space="0" w:color="auto"/>
            </w:tcBorders>
          </w:tcPr>
          <w:p w14:paraId="65E31E05" w14:textId="2EE97624" w:rsidR="005D0225" w:rsidRDefault="005D0225" w:rsidP="00256465">
            <w:pPr>
              <w:pStyle w:val="TAL"/>
              <w:rPr>
                <w:lang w:eastAsia="zh-CN"/>
              </w:rPr>
            </w:pPr>
            <w:del w:id="95" w:author="Huawei" w:date="2022-04-28T17:10:00Z">
              <w:r w:rsidDel="005D0225">
                <w:rPr>
                  <w:rFonts w:hint="eastAsia"/>
                  <w:lang w:eastAsia="zh-CN"/>
                </w:rPr>
                <w:delText>5.4</w:delText>
              </w:r>
              <w:r w:rsidDel="005D0225">
                <w:rPr>
                  <w:lang w:eastAsia="zh-CN"/>
                </w:rPr>
                <w:delText>.6.2.6</w:delText>
              </w:r>
            </w:del>
          </w:p>
        </w:tc>
        <w:tc>
          <w:tcPr>
            <w:tcW w:w="2822" w:type="dxa"/>
            <w:tcBorders>
              <w:top w:val="single" w:sz="4" w:space="0" w:color="auto"/>
              <w:left w:val="single" w:sz="4" w:space="0" w:color="auto"/>
              <w:bottom w:val="single" w:sz="4" w:space="0" w:color="auto"/>
              <w:right w:val="single" w:sz="4" w:space="0" w:color="auto"/>
            </w:tcBorders>
          </w:tcPr>
          <w:p w14:paraId="550390F7" w14:textId="77777777" w:rsidR="005D0225" w:rsidRDefault="005D0225" w:rsidP="00256465">
            <w:pPr>
              <w:pStyle w:val="TAL"/>
            </w:pPr>
          </w:p>
        </w:tc>
        <w:tc>
          <w:tcPr>
            <w:tcW w:w="1857" w:type="dxa"/>
            <w:tcBorders>
              <w:top w:val="single" w:sz="4" w:space="0" w:color="auto"/>
              <w:left w:val="single" w:sz="4" w:space="0" w:color="auto"/>
              <w:bottom w:val="single" w:sz="4" w:space="0" w:color="auto"/>
              <w:right w:val="single" w:sz="4" w:space="0" w:color="auto"/>
            </w:tcBorders>
          </w:tcPr>
          <w:p w14:paraId="04DD23D5" w14:textId="77777777" w:rsidR="005D0225" w:rsidRDefault="005D0225" w:rsidP="00256465">
            <w:pPr>
              <w:pStyle w:val="TAL"/>
            </w:pPr>
          </w:p>
        </w:tc>
      </w:tr>
      <w:tr w:rsidR="005D0225" w14:paraId="5EC6674B" w14:textId="77777777" w:rsidTr="00256465">
        <w:trPr>
          <w:jc w:val="center"/>
        </w:trPr>
        <w:tc>
          <w:tcPr>
            <w:tcW w:w="3265" w:type="dxa"/>
            <w:tcBorders>
              <w:top w:val="single" w:sz="4" w:space="0" w:color="auto"/>
              <w:left w:val="single" w:sz="4" w:space="0" w:color="auto"/>
              <w:bottom w:val="single" w:sz="4" w:space="0" w:color="auto"/>
              <w:right w:val="single" w:sz="4" w:space="0" w:color="auto"/>
            </w:tcBorders>
          </w:tcPr>
          <w:p w14:paraId="4C4E58B8" w14:textId="37808C09" w:rsidR="005D0225" w:rsidRDefault="005D0225" w:rsidP="00256465">
            <w:pPr>
              <w:pStyle w:val="TAL"/>
              <w:rPr>
                <w:noProof/>
              </w:rPr>
            </w:pPr>
            <w:r>
              <w:rPr>
                <w:noProof/>
              </w:rPr>
              <w:t>MLAnalyticsFilter</w:t>
            </w:r>
          </w:p>
        </w:tc>
        <w:tc>
          <w:tcPr>
            <w:tcW w:w="1404" w:type="dxa"/>
            <w:tcBorders>
              <w:top w:val="single" w:sz="4" w:space="0" w:color="auto"/>
              <w:left w:val="single" w:sz="4" w:space="0" w:color="auto"/>
              <w:bottom w:val="single" w:sz="4" w:space="0" w:color="auto"/>
              <w:right w:val="single" w:sz="4" w:space="0" w:color="auto"/>
            </w:tcBorders>
          </w:tcPr>
          <w:p w14:paraId="74AE7517" w14:textId="572182A6" w:rsidR="005D0225" w:rsidRDefault="005D0225" w:rsidP="00256465">
            <w:pPr>
              <w:pStyle w:val="TAL"/>
              <w:rPr>
                <w:lang w:eastAsia="zh-CN"/>
              </w:rPr>
            </w:pPr>
            <w:r>
              <w:rPr>
                <w:rFonts w:hint="eastAsia"/>
                <w:lang w:eastAsia="zh-CN"/>
              </w:rPr>
              <w:t>5.4</w:t>
            </w:r>
            <w:r>
              <w:rPr>
                <w:lang w:eastAsia="zh-CN"/>
              </w:rPr>
              <w:t>.6.2.4</w:t>
            </w:r>
          </w:p>
        </w:tc>
        <w:tc>
          <w:tcPr>
            <w:tcW w:w="2822" w:type="dxa"/>
            <w:tcBorders>
              <w:top w:val="single" w:sz="4" w:space="0" w:color="auto"/>
              <w:left w:val="single" w:sz="4" w:space="0" w:color="auto"/>
              <w:bottom w:val="single" w:sz="4" w:space="0" w:color="auto"/>
              <w:right w:val="single" w:sz="4" w:space="0" w:color="auto"/>
            </w:tcBorders>
          </w:tcPr>
          <w:p w14:paraId="63CEE2EC" w14:textId="77777777" w:rsidR="005D0225" w:rsidRDefault="005D0225" w:rsidP="00256465">
            <w:pPr>
              <w:pStyle w:val="TAL"/>
            </w:pPr>
          </w:p>
        </w:tc>
        <w:tc>
          <w:tcPr>
            <w:tcW w:w="1857" w:type="dxa"/>
            <w:tcBorders>
              <w:top w:val="single" w:sz="4" w:space="0" w:color="auto"/>
              <w:left w:val="single" w:sz="4" w:space="0" w:color="auto"/>
              <w:bottom w:val="single" w:sz="4" w:space="0" w:color="auto"/>
              <w:right w:val="single" w:sz="4" w:space="0" w:color="auto"/>
            </w:tcBorders>
          </w:tcPr>
          <w:p w14:paraId="12E46369" w14:textId="77777777" w:rsidR="005D0225" w:rsidRDefault="005D0225" w:rsidP="00256465">
            <w:pPr>
              <w:pStyle w:val="TAL"/>
            </w:pPr>
          </w:p>
        </w:tc>
      </w:tr>
      <w:tr w:rsidR="005D0225" w14:paraId="1CF8DE9B" w14:textId="77777777" w:rsidTr="00256465">
        <w:trPr>
          <w:jc w:val="center"/>
          <w:ins w:id="96"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385FDBE6" w14:textId="469B2C76" w:rsidR="005D0225" w:rsidRDefault="005D0225" w:rsidP="005D0225">
            <w:pPr>
              <w:pStyle w:val="TAL"/>
              <w:rPr>
                <w:ins w:id="97" w:author="Huawei" w:date="2022-04-28T17:10:00Z"/>
                <w:noProof/>
              </w:rPr>
            </w:pPr>
            <w:ins w:id="98" w:author="Huawei" w:date="2022-04-28T17:10:00Z">
              <w:r>
                <w:t>MLEventNotif</w:t>
              </w:r>
            </w:ins>
          </w:p>
        </w:tc>
        <w:tc>
          <w:tcPr>
            <w:tcW w:w="1404" w:type="dxa"/>
            <w:tcBorders>
              <w:top w:val="single" w:sz="4" w:space="0" w:color="auto"/>
              <w:left w:val="single" w:sz="4" w:space="0" w:color="auto"/>
              <w:bottom w:val="single" w:sz="4" w:space="0" w:color="auto"/>
              <w:right w:val="single" w:sz="4" w:space="0" w:color="auto"/>
            </w:tcBorders>
          </w:tcPr>
          <w:p w14:paraId="5083C62B" w14:textId="4A05806F" w:rsidR="005D0225" w:rsidRDefault="005D0225" w:rsidP="005D0225">
            <w:pPr>
              <w:pStyle w:val="TAL"/>
              <w:rPr>
                <w:ins w:id="99" w:author="Huawei" w:date="2022-04-28T17:10:00Z"/>
                <w:lang w:eastAsia="zh-CN"/>
              </w:rPr>
            </w:pPr>
            <w:ins w:id="100" w:author="Huawei" w:date="2022-04-28T17:10:00Z">
              <w:r>
                <w:rPr>
                  <w:rFonts w:hint="eastAsia"/>
                  <w:lang w:eastAsia="zh-CN"/>
                </w:rPr>
                <w:t>5.4</w:t>
              </w:r>
              <w:r>
                <w:rPr>
                  <w:lang w:eastAsia="zh-CN"/>
                </w:rPr>
                <w:t>.6.2.6</w:t>
              </w:r>
            </w:ins>
          </w:p>
        </w:tc>
        <w:tc>
          <w:tcPr>
            <w:tcW w:w="2822" w:type="dxa"/>
            <w:tcBorders>
              <w:top w:val="single" w:sz="4" w:space="0" w:color="auto"/>
              <w:left w:val="single" w:sz="4" w:space="0" w:color="auto"/>
              <w:bottom w:val="single" w:sz="4" w:space="0" w:color="auto"/>
              <w:right w:val="single" w:sz="4" w:space="0" w:color="auto"/>
            </w:tcBorders>
          </w:tcPr>
          <w:p w14:paraId="6A5641A0" w14:textId="77777777" w:rsidR="005D0225" w:rsidRDefault="005D0225" w:rsidP="005D0225">
            <w:pPr>
              <w:pStyle w:val="TAL"/>
              <w:rPr>
                <w:ins w:id="101"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0A208772" w14:textId="77777777" w:rsidR="005D0225" w:rsidRDefault="005D0225" w:rsidP="005D0225">
            <w:pPr>
              <w:pStyle w:val="TAL"/>
              <w:rPr>
                <w:ins w:id="102" w:author="Huawei" w:date="2022-04-28T17:10:00Z"/>
              </w:rPr>
            </w:pPr>
          </w:p>
        </w:tc>
      </w:tr>
      <w:tr w:rsidR="005D0225" w14:paraId="1DBD25E7" w14:textId="77777777" w:rsidTr="00256465">
        <w:trPr>
          <w:jc w:val="center"/>
          <w:ins w:id="103"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0F95090D" w14:textId="03F7C7DC" w:rsidR="005D0225" w:rsidRDefault="005D0225" w:rsidP="005D0225">
            <w:pPr>
              <w:pStyle w:val="TAL"/>
              <w:rPr>
                <w:ins w:id="104" w:author="Huawei" w:date="2022-04-28T17:10:00Z"/>
                <w:noProof/>
              </w:rPr>
            </w:pPr>
            <w:ins w:id="105" w:author="Huawei" w:date="2022-04-28T17:10:00Z">
              <w:r>
                <w:rPr>
                  <w:noProof/>
                </w:rPr>
                <w:t>MLEventSubscription</w:t>
              </w:r>
            </w:ins>
          </w:p>
        </w:tc>
        <w:tc>
          <w:tcPr>
            <w:tcW w:w="1404" w:type="dxa"/>
            <w:tcBorders>
              <w:top w:val="single" w:sz="4" w:space="0" w:color="auto"/>
              <w:left w:val="single" w:sz="4" w:space="0" w:color="auto"/>
              <w:bottom w:val="single" w:sz="4" w:space="0" w:color="auto"/>
              <w:right w:val="single" w:sz="4" w:space="0" w:color="auto"/>
            </w:tcBorders>
          </w:tcPr>
          <w:p w14:paraId="6388E32E" w14:textId="53BAEDB4" w:rsidR="005D0225" w:rsidRDefault="005D0225" w:rsidP="005D0225">
            <w:pPr>
              <w:pStyle w:val="TAL"/>
              <w:rPr>
                <w:ins w:id="106" w:author="Huawei" w:date="2022-04-28T17:10:00Z"/>
                <w:lang w:eastAsia="zh-CN"/>
              </w:rPr>
            </w:pPr>
            <w:ins w:id="107" w:author="Huawei" w:date="2022-04-28T17:10:00Z">
              <w:r>
                <w:rPr>
                  <w:rFonts w:hint="eastAsia"/>
                  <w:lang w:eastAsia="zh-CN"/>
                </w:rPr>
                <w:t>5.4</w:t>
              </w:r>
              <w:r>
                <w:rPr>
                  <w:lang w:eastAsia="zh-CN"/>
                </w:rPr>
                <w:t>.6.2.3</w:t>
              </w:r>
            </w:ins>
          </w:p>
        </w:tc>
        <w:tc>
          <w:tcPr>
            <w:tcW w:w="2822" w:type="dxa"/>
            <w:tcBorders>
              <w:top w:val="single" w:sz="4" w:space="0" w:color="auto"/>
              <w:left w:val="single" w:sz="4" w:space="0" w:color="auto"/>
              <w:bottom w:val="single" w:sz="4" w:space="0" w:color="auto"/>
              <w:right w:val="single" w:sz="4" w:space="0" w:color="auto"/>
            </w:tcBorders>
          </w:tcPr>
          <w:p w14:paraId="1580430A" w14:textId="77777777" w:rsidR="005D0225" w:rsidRDefault="005D0225" w:rsidP="005D0225">
            <w:pPr>
              <w:pStyle w:val="TAL"/>
              <w:rPr>
                <w:ins w:id="108"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74989C9D" w14:textId="77777777" w:rsidR="005D0225" w:rsidRDefault="005D0225" w:rsidP="005D0225">
            <w:pPr>
              <w:pStyle w:val="TAL"/>
              <w:rPr>
                <w:ins w:id="109" w:author="Huawei" w:date="2022-04-28T17:10:00Z"/>
              </w:rPr>
            </w:pPr>
          </w:p>
        </w:tc>
      </w:tr>
      <w:tr w:rsidR="005D0225" w14:paraId="41B8E9F2" w14:textId="77777777" w:rsidTr="00256465">
        <w:trPr>
          <w:jc w:val="center"/>
          <w:ins w:id="110" w:author="Huawei" w:date="2022-04-28T17:11:00Z"/>
        </w:trPr>
        <w:tc>
          <w:tcPr>
            <w:tcW w:w="3265" w:type="dxa"/>
            <w:tcBorders>
              <w:top w:val="single" w:sz="4" w:space="0" w:color="auto"/>
              <w:left w:val="single" w:sz="4" w:space="0" w:color="auto"/>
              <w:bottom w:val="single" w:sz="4" w:space="0" w:color="auto"/>
              <w:right w:val="single" w:sz="4" w:space="0" w:color="auto"/>
            </w:tcBorders>
          </w:tcPr>
          <w:p w14:paraId="794C340F" w14:textId="6DF3CE11" w:rsidR="005D0225" w:rsidRDefault="005D0225" w:rsidP="005D0225">
            <w:pPr>
              <w:pStyle w:val="TAL"/>
              <w:rPr>
                <w:ins w:id="111" w:author="Huawei" w:date="2022-04-28T17:11:00Z"/>
                <w:noProof/>
              </w:rPr>
            </w:pPr>
            <w:ins w:id="112" w:author="Huawei" w:date="2022-04-28T17:11:00Z">
              <w:r>
                <w:t>MLModelAddr</w:t>
              </w:r>
            </w:ins>
          </w:p>
        </w:tc>
        <w:tc>
          <w:tcPr>
            <w:tcW w:w="1404" w:type="dxa"/>
            <w:tcBorders>
              <w:top w:val="single" w:sz="4" w:space="0" w:color="auto"/>
              <w:left w:val="single" w:sz="4" w:space="0" w:color="auto"/>
              <w:bottom w:val="single" w:sz="4" w:space="0" w:color="auto"/>
              <w:right w:val="single" w:sz="4" w:space="0" w:color="auto"/>
            </w:tcBorders>
          </w:tcPr>
          <w:p w14:paraId="7B7609DF" w14:textId="42D8C4D5" w:rsidR="005D0225" w:rsidRDefault="005D0225" w:rsidP="005D0225">
            <w:pPr>
              <w:pStyle w:val="TAL"/>
              <w:rPr>
                <w:ins w:id="113" w:author="Huawei" w:date="2022-04-28T17:11:00Z"/>
                <w:lang w:eastAsia="zh-CN"/>
              </w:rPr>
            </w:pPr>
            <w:ins w:id="114" w:author="Huawei" w:date="2022-04-28T17:12:00Z">
              <w:r>
                <w:rPr>
                  <w:rFonts w:hint="eastAsia"/>
                  <w:lang w:eastAsia="zh-CN"/>
                </w:rPr>
                <w:t>5.4</w:t>
              </w:r>
              <w:r>
                <w:rPr>
                  <w:lang w:eastAsia="zh-CN"/>
                </w:rPr>
                <w:t>.6.2.x</w:t>
              </w:r>
            </w:ins>
          </w:p>
        </w:tc>
        <w:tc>
          <w:tcPr>
            <w:tcW w:w="2822" w:type="dxa"/>
            <w:tcBorders>
              <w:top w:val="single" w:sz="4" w:space="0" w:color="auto"/>
              <w:left w:val="single" w:sz="4" w:space="0" w:color="auto"/>
              <w:bottom w:val="single" w:sz="4" w:space="0" w:color="auto"/>
              <w:right w:val="single" w:sz="4" w:space="0" w:color="auto"/>
            </w:tcBorders>
          </w:tcPr>
          <w:p w14:paraId="7A65BBE6" w14:textId="77777777" w:rsidR="005D0225" w:rsidRDefault="005D0225" w:rsidP="005D0225">
            <w:pPr>
              <w:pStyle w:val="TAL"/>
              <w:rPr>
                <w:ins w:id="115" w:author="Huawei" w:date="2022-04-28T17:11:00Z"/>
              </w:rPr>
            </w:pPr>
          </w:p>
        </w:tc>
        <w:tc>
          <w:tcPr>
            <w:tcW w:w="1857" w:type="dxa"/>
            <w:tcBorders>
              <w:top w:val="single" w:sz="4" w:space="0" w:color="auto"/>
              <w:left w:val="single" w:sz="4" w:space="0" w:color="auto"/>
              <w:bottom w:val="single" w:sz="4" w:space="0" w:color="auto"/>
              <w:right w:val="single" w:sz="4" w:space="0" w:color="auto"/>
            </w:tcBorders>
          </w:tcPr>
          <w:p w14:paraId="2BE66B8E" w14:textId="77777777" w:rsidR="005D0225" w:rsidRDefault="005D0225" w:rsidP="005D0225">
            <w:pPr>
              <w:pStyle w:val="TAL"/>
              <w:rPr>
                <w:ins w:id="116" w:author="Huawei" w:date="2022-04-28T17:11:00Z"/>
              </w:rPr>
            </w:pPr>
          </w:p>
        </w:tc>
      </w:tr>
      <w:tr w:rsidR="005D0225" w14:paraId="3FBA0D54" w14:textId="77777777" w:rsidTr="00256465">
        <w:trPr>
          <w:jc w:val="center"/>
          <w:ins w:id="117"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7D2CA6D8" w14:textId="232E0C43" w:rsidR="005D0225" w:rsidRDefault="005D0225" w:rsidP="005D0225">
            <w:pPr>
              <w:pStyle w:val="TAL"/>
              <w:rPr>
                <w:ins w:id="118" w:author="Huawei" w:date="2022-04-28T17:10:00Z"/>
                <w:noProof/>
              </w:rPr>
            </w:pPr>
            <w:ins w:id="119" w:author="Huawei" w:date="2022-04-28T17:11:00Z">
              <w:r>
                <w:rPr>
                  <w:rFonts w:eastAsia="等线"/>
                </w:rPr>
                <w:t>NwdafMLModelProvNotif</w:t>
              </w:r>
            </w:ins>
          </w:p>
        </w:tc>
        <w:tc>
          <w:tcPr>
            <w:tcW w:w="1404" w:type="dxa"/>
            <w:tcBorders>
              <w:top w:val="single" w:sz="4" w:space="0" w:color="auto"/>
              <w:left w:val="single" w:sz="4" w:space="0" w:color="auto"/>
              <w:bottom w:val="single" w:sz="4" w:space="0" w:color="auto"/>
              <w:right w:val="single" w:sz="4" w:space="0" w:color="auto"/>
            </w:tcBorders>
          </w:tcPr>
          <w:p w14:paraId="3509A3FB" w14:textId="38992BA6" w:rsidR="005D0225" w:rsidRDefault="005D0225" w:rsidP="005D0225">
            <w:pPr>
              <w:pStyle w:val="TAL"/>
              <w:rPr>
                <w:ins w:id="120" w:author="Huawei" w:date="2022-04-28T17:10:00Z"/>
                <w:lang w:eastAsia="zh-CN"/>
              </w:rPr>
            </w:pPr>
            <w:ins w:id="121" w:author="Huawei" w:date="2022-04-28T17:11:00Z">
              <w:r>
                <w:rPr>
                  <w:rFonts w:hint="eastAsia"/>
                  <w:lang w:eastAsia="zh-CN"/>
                </w:rPr>
                <w:t>5.4</w:t>
              </w:r>
              <w:r>
                <w:rPr>
                  <w:lang w:eastAsia="zh-CN"/>
                </w:rPr>
                <w:t>.6.2.5</w:t>
              </w:r>
            </w:ins>
          </w:p>
        </w:tc>
        <w:tc>
          <w:tcPr>
            <w:tcW w:w="2822" w:type="dxa"/>
            <w:tcBorders>
              <w:top w:val="single" w:sz="4" w:space="0" w:color="auto"/>
              <w:left w:val="single" w:sz="4" w:space="0" w:color="auto"/>
              <w:bottom w:val="single" w:sz="4" w:space="0" w:color="auto"/>
              <w:right w:val="single" w:sz="4" w:space="0" w:color="auto"/>
            </w:tcBorders>
          </w:tcPr>
          <w:p w14:paraId="4DE4A33B" w14:textId="77777777" w:rsidR="005D0225" w:rsidRDefault="005D0225" w:rsidP="005D0225">
            <w:pPr>
              <w:pStyle w:val="TAL"/>
              <w:rPr>
                <w:ins w:id="122"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57570079" w14:textId="77777777" w:rsidR="005D0225" w:rsidRDefault="005D0225" w:rsidP="005D0225">
            <w:pPr>
              <w:pStyle w:val="TAL"/>
              <w:rPr>
                <w:ins w:id="123" w:author="Huawei" w:date="2022-04-28T17:10:00Z"/>
              </w:rPr>
            </w:pPr>
          </w:p>
        </w:tc>
      </w:tr>
      <w:tr w:rsidR="005D0225" w14:paraId="6CD1F2E9" w14:textId="77777777" w:rsidTr="00256465">
        <w:trPr>
          <w:jc w:val="center"/>
          <w:ins w:id="124"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4E1DF0F3" w14:textId="504CDE05" w:rsidR="005D0225" w:rsidRDefault="005D0225" w:rsidP="005D0225">
            <w:pPr>
              <w:pStyle w:val="TAL"/>
              <w:rPr>
                <w:ins w:id="125" w:author="Huawei" w:date="2022-04-28T17:10:00Z"/>
                <w:noProof/>
              </w:rPr>
            </w:pPr>
            <w:ins w:id="126" w:author="Huawei" w:date="2022-04-28T17:11:00Z">
              <w:r>
                <w:rPr>
                  <w:rFonts w:eastAsia="等线"/>
                </w:rPr>
                <w:t>NwdafMLModelProvSubsc</w:t>
              </w:r>
            </w:ins>
          </w:p>
        </w:tc>
        <w:tc>
          <w:tcPr>
            <w:tcW w:w="1404" w:type="dxa"/>
            <w:tcBorders>
              <w:top w:val="single" w:sz="4" w:space="0" w:color="auto"/>
              <w:left w:val="single" w:sz="4" w:space="0" w:color="auto"/>
              <w:bottom w:val="single" w:sz="4" w:space="0" w:color="auto"/>
              <w:right w:val="single" w:sz="4" w:space="0" w:color="auto"/>
            </w:tcBorders>
          </w:tcPr>
          <w:p w14:paraId="6DB17B15" w14:textId="2FEE54A3" w:rsidR="005D0225" w:rsidRDefault="005D0225" w:rsidP="005D0225">
            <w:pPr>
              <w:pStyle w:val="TAL"/>
              <w:rPr>
                <w:ins w:id="127" w:author="Huawei" w:date="2022-04-28T17:10:00Z"/>
                <w:lang w:eastAsia="zh-CN"/>
              </w:rPr>
            </w:pPr>
            <w:ins w:id="128" w:author="Huawei" w:date="2022-04-28T17:11:00Z">
              <w:r>
                <w:rPr>
                  <w:rFonts w:hint="eastAsia"/>
                  <w:lang w:eastAsia="zh-CN"/>
                </w:rPr>
                <w:t>5.4</w:t>
              </w:r>
              <w:r>
                <w:rPr>
                  <w:lang w:eastAsia="zh-CN"/>
                </w:rPr>
                <w:t>.6.2.2</w:t>
              </w:r>
            </w:ins>
          </w:p>
        </w:tc>
        <w:tc>
          <w:tcPr>
            <w:tcW w:w="2822" w:type="dxa"/>
            <w:tcBorders>
              <w:top w:val="single" w:sz="4" w:space="0" w:color="auto"/>
              <w:left w:val="single" w:sz="4" w:space="0" w:color="auto"/>
              <w:bottom w:val="single" w:sz="4" w:space="0" w:color="auto"/>
              <w:right w:val="single" w:sz="4" w:space="0" w:color="auto"/>
            </w:tcBorders>
          </w:tcPr>
          <w:p w14:paraId="4CCBC88B" w14:textId="77777777" w:rsidR="005D0225" w:rsidRDefault="005D0225" w:rsidP="005D0225">
            <w:pPr>
              <w:pStyle w:val="TAL"/>
              <w:rPr>
                <w:ins w:id="129"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40D95656" w14:textId="77777777" w:rsidR="005D0225" w:rsidRDefault="005D0225" w:rsidP="005D0225">
            <w:pPr>
              <w:pStyle w:val="TAL"/>
              <w:rPr>
                <w:ins w:id="130" w:author="Huawei" w:date="2022-04-28T17:10:00Z"/>
              </w:rPr>
            </w:pPr>
          </w:p>
        </w:tc>
      </w:tr>
    </w:tbl>
    <w:p w14:paraId="7C759244" w14:textId="77777777" w:rsidR="005D0225" w:rsidRDefault="005D0225" w:rsidP="005D0225"/>
    <w:p w14:paraId="45793BBB" w14:textId="77777777" w:rsidR="005D0225" w:rsidRDefault="005D0225" w:rsidP="005D0225">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sidRPr="004A4E2B">
        <w:rPr>
          <w:rFonts w:eastAsia="MS Mincho"/>
        </w:rPr>
        <w:t>Nnwdaf_</w:t>
      </w:r>
      <w:r w:rsidRPr="004A4E2B">
        <w:rPr>
          <w:lang w:eastAsia="ja-JP"/>
        </w:rPr>
        <w:t>MLModelProvision</w:t>
      </w:r>
      <w:r>
        <w:rPr>
          <w:lang w:eastAsia="ja-JP"/>
        </w:rPr>
        <w:t xml:space="preserve"> </w:t>
      </w:r>
      <w:r>
        <w:t xml:space="preserve">service based interface. </w:t>
      </w:r>
    </w:p>
    <w:p w14:paraId="56F546AE" w14:textId="77777777" w:rsidR="005D0225" w:rsidRDefault="005D0225" w:rsidP="005D0225">
      <w:pPr>
        <w:pStyle w:val="TH"/>
        <w:overflowPunct w:val="0"/>
        <w:autoSpaceDE w:val="0"/>
        <w:autoSpaceDN w:val="0"/>
        <w:adjustRightInd w:val="0"/>
        <w:textAlignment w:val="baseline"/>
        <w:rPr>
          <w:rFonts w:eastAsia="MS Mincho"/>
        </w:rPr>
      </w:pPr>
      <w:r>
        <w:rPr>
          <w:rFonts w:eastAsia="MS Mincho"/>
        </w:rPr>
        <w:t>Table 5.4.6.1-2: Nnwdaf_</w:t>
      </w:r>
      <w:r>
        <w:rPr>
          <w:lang w:eastAsia="ja-JP"/>
        </w:rPr>
        <w:t>MLModelProvision</w:t>
      </w:r>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5"/>
        <w:gridCol w:w="34"/>
        <w:gridCol w:w="2344"/>
        <w:gridCol w:w="34"/>
        <w:gridCol w:w="2544"/>
        <w:gridCol w:w="34"/>
        <w:gridCol w:w="1843"/>
        <w:gridCol w:w="35"/>
      </w:tblGrid>
      <w:tr w:rsidR="005D0225" w14:paraId="49BF107D"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shd w:val="clear" w:color="auto" w:fill="C0C0C0"/>
            <w:hideMark/>
          </w:tcPr>
          <w:p w14:paraId="1AA56192" w14:textId="77777777" w:rsidR="005D0225" w:rsidRDefault="005D0225" w:rsidP="00256465">
            <w:pPr>
              <w:pStyle w:val="TAH"/>
            </w:pPr>
            <w:r>
              <w:t>Data type</w:t>
            </w:r>
          </w:p>
        </w:tc>
        <w:tc>
          <w:tcPr>
            <w:tcW w:w="23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9CE824" w14:textId="77777777" w:rsidR="005D0225" w:rsidRDefault="005D0225" w:rsidP="00256465">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829F91" w14:textId="77777777" w:rsidR="005D0225" w:rsidRDefault="005D0225" w:rsidP="00256465">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51306C7E" w14:textId="77777777" w:rsidR="005D0225" w:rsidRDefault="005D0225" w:rsidP="00256465">
            <w:pPr>
              <w:pStyle w:val="TAH"/>
            </w:pPr>
            <w:r>
              <w:t>Applicability</w:t>
            </w:r>
          </w:p>
        </w:tc>
      </w:tr>
      <w:tr w:rsidR="005D0225" w14:paraId="6F53424A"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41E868C5" w14:textId="77777777" w:rsidR="005D0225" w:rsidRPr="006B6617" w:rsidRDefault="005D0225" w:rsidP="00256465">
            <w:pPr>
              <w:pStyle w:val="TAL"/>
            </w:pPr>
            <w:r w:rsidRPr="00D53CF7">
              <w:t>DateTime</w:t>
            </w:r>
          </w:p>
        </w:tc>
        <w:tc>
          <w:tcPr>
            <w:tcW w:w="2378" w:type="dxa"/>
            <w:gridSpan w:val="2"/>
            <w:tcBorders>
              <w:top w:val="single" w:sz="4" w:space="0" w:color="auto"/>
              <w:left w:val="single" w:sz="4" w:space="0" w:color="auto"/>
              <w:bottom w:val="single" w:sz="4" w:space="0" w:color="auto"/>
              <w:right w:val="single" w:sz="4" w:space="0" w:color="auto"/>
            </w:tcBorders>
          </w:tcPr>
          <w:p w14:paraId="0C0833D9" w14:textId="77777777" w:rsidR="005D0225" w:rsidRPr="006B6617" w:rsidRDefault="005D0225" w:rsidP="00256465">
            <w:pPr>
              <w:pStyle w:val="TAL"/>
            </w:pPr>
            <w:r w:rsidRPr="006B6617">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31B9BCFC" w14:textId="77777777" w:rsidR="005D0225" w:rsidRPr="0094102C" w:rsidRDefault="005D0225" w:rsidP="00256465">
            <w:pPr>
              <w:pStyle w:val="TAL"/>
            </w:pPr>
            <w:r w:rsidRPr="0094102C">
              <w:t>Identifies the time.</w:t>
            </w:r>
          </w:p>
        </w:tc>
        <w:tc>
          <w:tcPr>
            <w:tcW w:w="1878" w:type="dxa"/>
            <w:gridSpan w:val="2"/>
            <w:tcBorders>
              <w:top w:val="single" w:sz="4" w:space="0" w:color="auto"/>
              <w:left w:val="single" w:sz="4" w:space="0" w:color="auto"/>
              <w:bottom w:val="single" w:sz="4" w:space="0" w:color="auto"/>
              <w:right w:val="single" w:sz="4" w:space="0" w:color="auto"/>
            </w:tcBorders>
          </w:tcPr>
          <w:p w14:paraId="3D93EF61" w14:textId="77777777" w:rsidR="005D0225" w:rsidRDefault="005D0225" w:rsidP="00256465">
            <w:pPr>
              <w:keepNext/>
              <w:keepLines/>
              <w:spacing w:after="0"/>
              <w:rPr>
                <w:rFonts w:ascii="Arial" w:eastAsia="Batang" w:hAnsi="Arial"/>
                <w:sz w:val="18"/>
              </w:rPr>
            </w:pPr>
          </w:p>
        </w:tc>
      </w:tr>
      <w:tr w:rsidR="005D0225" w14:paraId="7B1C9F78"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6822F9DB" w14:textId="77777777" w:rsidR="005D0225" w:rsidRDefault="005D0225" w:rsidP="00256465">
            <w:pPr>
              <w:pStyle w:val="TAL"/>
            </w:pPr>
            <w:r>
              <w:t>EventFilter</w:t>
            </w:r>
          </w:p>
        </w:tc>
        <w:tc>
          <w:tcPr>
            <w:tcW w:w="2378" w:type="dxa"/>
            <w:gridSpan w:val="2"/>
            <w:tcBorders>
              <w:top w:val="single" w:sz="4" w:space="0" w:color="auto"/>
              <w:left w:val="single" w:sz="4" w:space="0" w:color="auto"/>
              <w:bottom w:val="single" w:sz="4" w:space="0" w:color="auto"/>
              <w:right w:val="single" w:sz="4" w:space="0" w:color="auto"/>
            </w:tcBorders>
          </w:tcPr>
          <w:p w14:paraId="20D832D5" w14:textId="77777777" w:rsidR="005D0225" w:rsidRDefault="005D0225" w:rsidP="00256465">
            <w:pPr>
              <w:pStyle w:val="TAL"/>
              <w:rPr>
                <w:rFonts w:cs="Arial"/>
              </w:rPr>
            </w:pPr>
            <w:r>
              <w:t>5.2.6.2.3</w:t>
            </w:r>
          </w:p>
        </w:tc>
        <w:tc>
          <w:tcPr>
            <w:tcW w:w="2578" w:type="dxa"/>
            <w:gridSpan w:val="2"/>
            <w:tcBorders>
              <w:top w:val="single" w:sz="4" w:space="0" w:color="auto"/>
              <w:left w:val="single" w:sz="4" w:space="0" w:color="auto"/>
              <w:bottom w:val="single" w:sz="4" w:space="0" w:color="auto"/>
              <w:right w:val="single" w:sz="4" w:space="0" w:color="auto"/>
            </w:tcBorders>
          </w:tcPr>
          <w:p w14:paraId="2122DAEA" w14:textId="77777777" w:rsidR="005D0225" w:rsidRDefault="005D0225" w:rsidP="00256465">
            <w:pPr>
              <w:pStyle w:val="TAL"/>
              <w:rPr>
                <w:rFonts w:cs="Arial"/>
                <w:szCs w:val="18"/>
                <w:lang w:eastAsia="zh-CN"/>
              </w:rPr>
            </w:pPr>
            <w:r>
              <w:rPr>
                <w:rFonts w:cs="Arial"/>
                <w:szCs w:val="18"/>
                <w:lang w:eastAsia="zh-CN"/>
              </w:rPr>
              <w:t>Identifies the filter for the subscribed event.</w:t>
            </w:r>
          </w:p>
        </w:tc>
        <w:tc>
          <w:tcPr>
            <w:tcW w:w="1878" w:type="dxa"/>
            <w:gridSpan w:val="2"/>
            <w:tcBorders>
              <w:top w:val="single" w:sz="4" w:space="0" w:color="auto"/>
              <w:left w:val="single" w:sz="4" w:space="0" w:color="auto"/>
              <w:bottom w:val="single" w:sz="4" w:space="0" w:color="auto"/>
              <w:right w:val="single" w:sz="4" w:space="0" w:color="auto"/>
            </w:tcBorders>
          </w:tcPr>
          <w:p w14:paraId="51350C10" w14:textId="77777777" w:rsidR="005D0225" w:rsidRDefault="005D0225" w:rsidP="00256465">
            <w:pPr>
              <w:keepNext/>
              <w:keepLines/>
              <w:spacing w:after="0"/>
              <w:rPr>
                <w:rFonts w:ascii="Arial" w:eastAsia="Batang" w:hAnsi="Arial"/>
                <w:sz w:val="18"/>
              </w:rPr>
            </w:pPr>
          </w:p>
        </w:tc>
      </w:tr>
      <w:tr w:rsidR="005D0225" w14:paraId="7B54570A"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141EC0BF" w14:textId="77777777" w:rsidR="005D0225" w:rsidRDefault="005D0225" w:rsidP="00256465">
            <w:pPr>
              <w:pStyle w:val="TAL"/>
            </w:pPr>
            <w:r>
              <w:t>NetworkAreaInfo</w:t>
            </w:r>
          </w:p>
        </w:tc>
        <w:tc>
          <w:tcPr>
            <w:tcW w:w="2378" w:type="dxa"/>
            <w:gridSpan w:val="2"/>
            <w:tcBorders>
              <w:top w:val="single" w:sz="4" w:space="0" w:color="auto"/>
              <w:left w:val="single" w:sz="4" w:space="0" w:color="auto"/>
              <w:bottom w:val="single" w:sz="4" w:space="0" w:color="auto"/>
              <w:right w:val="single" w:sz="4" w:space="0" w:color="auto"/>
            </w:tcBorders>
          </w:tcPr>
          <w:p w14:paraId="7AD5267E" w14:textId="77777777" w:rsidR="005D0225" w:rsidRDefault="005D0225" w:rsidP="00256465">
            <w:pPr>
              <w:pStyle w:val="TAL"/>
            </w:pPr>
            <w:r>
              <w:rPr>
                <w:rFonts w:cs="Arial"/>
              </w:rPr>
              <w:t>3GPP TS 29.554 [18]</w:t>
            </w:r>
          </w:p>
        </w:tc>
        <w:tc>
          <w:tcPr>
            <w:tcW w:w="2578" w:type="dxa"/>
            <w:gridSpan w:val="2"/>
            <w:tcBorders>
              <w:top w:val="single" w:sz="4" w:space="0" w:color="auto"/>
              <w:left w:val="single" w:sz="4" w:space="0" w:color="auto"/>
              <w:bottom w:val="single" w:sz="4" w:space="0" w:color="auto"/>
              <w:right w:val="single" w:sz="4" w:space="0" w:color="auto"/>
            </w:tcBorders>
          </w:tcPr>
          <w:p w14:paraId="5E329812" w14:textId="77777777" w:rsidR="005D0225" w:rsidRDefault="005D0225" w:rsidP="00256465">
            <w:pPr>
              <w:pStyle w:val="TAL"/>
              <w:rPr>
                <w:rFonts w:cs="Arial"/>
                <w:szCs w:val="18"/>
                <w:lang w:eastAsia="zh-CN"/>
              </w:rPr>
            </w:pPr>
            <w:r>
              <w:rPr>
                <w:rFonts w:cs="Arial"/>
                <w:szCs w:val="18"/>
                <w:lang w:eastAsia="zh-CN"/>
              </w:rPr>
              <w:t>Identifies the network area.</w:t>
            </w:r>
          </w:p>
        </w:tc>
        <w:tc>
          <w:tcPr>
            <w:tcW w:w="1878" w:type="dxa"/>
            <w:gridSpan w:val="2"/>
            <w:tcBorders>
              <w:top w:val="single" w:sz="4" w:space="0" w:color="auto"/>
              <w:left w:val="single" w:sz="4" w:space="0" w:color="auto"/>
              <w:bottom w:val="single" w:sz="4" w:space="0" w:color="auto"/>
              <w:right w:val="single" w:sz="4" w:space="0" w:color="auto"/>
            </w:tcBorders>
          </w:tcPr>
          <w:p w14:paraId="5600E4BF" w14:textId="77777777" w:rsidR="005D0225" w:rsidRDefault="005D0225" w:rsidP="00256465">
            <w:pPr>
              <w:keepNext/>
              <w:keepLines/>
              <w:spacing w:after="0"/>
              <w:rPr>
                <w:rFonts w:ascii="Arial" w:eastAsia="Batang" w:hAnsi="Arial"/>
                <w:sz w:val="18"/>
              </w:rPr>
            </w:pPr>
          </w:p>
        </w:tc>
      </w:tr>
      <w:tr w:rsidR="005D0225" w14:paraId="2871028A"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6D9C0ACC" w14:textId="77777777" w:rsidR="005D0225" w:rsidRDefault="005D0225" w:rsidP="00256465">
            <w:pPr>
              <w:pStyle w:val="TAL"/>
            </w:pPr>
            <w:r>
              <w:t>NwdafEvent</w:t>
            </w:r>
          </w:p>
        </w:tc>
        <w:tc>
          <w:tcPr>
            <w:tcW w:w="2378" w:type="dxa"/>
            <w:gridSpan w:val="2"/>
            <w:tcBorders>
              <w:top w:val="single" w:sz="4" w:space="0" w:color="auto"/>
              <w:left w:val="single" w:sz="4" w:space="0" w:color="auto"/>
              <w:bottom w:val="single" w:sz="4" w:space="0" w:color="auto"/>
              <w:right w:val="single" w:sz="4" w:space="0" w:color="auto"/>
            </w:tcBorders>
          </w:tcPr>
          <w:p w14:paraId="1657312B" w14:textId="77777777" w:rsidR="005D0225" w:rsidRDefault="005D0225" w:rsidP="00256465">
            <w:pPr>
              <w:pStyle w:val="TAL"/>
              <w:rPr>
                <w:rFonts w:cs="Arial"/>
              </w:rPr>
            </w:pPr>
            <w:r>
              <w:rPr>
                <w:rFonts w:cs="Arial"/>
              </w:rPr>
              <w:t>5.1.6.3.4</w:t>
            </w:r>
          </w:p>
        </w:tc>
        <w:tc>
          <w:tcPr>
            <w:tcW w:w="2578" w:type="dxa"/>
            <w:gridSpan w:val="2"/>
            <w:tcBorders>
              <w:top w:val="single" w:sz="4" w:space="0" w:color="auto"/>
              <w:left w:val="single" w:sz="4" w:space="0" w:color="auto"/>
              <w:bottom w:val="single" w:sz="4" w:space="0" w:color="auto"/>
              <w:right w:val="single" w:sz="4" w:space="0" w:color="auto"/>
            </w:tcBorders>
          </w:tcPr>
          <w:p w14:paraId="2A05F83E" w14:textId="77777777" w:rsidR="005D0225" w:rsidRDefault="005D0225" w:rsidP="00256465">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42113026" w14:textId="77777777" w:rsidR="005D0225" w:rsidRDefault="005D0225" w:rsidP="00256465">
            <w:pPr>
              <w:keepNext/>
              <w:keepLines/>
              <w:spacing w:after="0"/>
              <w:rPr>
                <w:rFonts w:ascii="Arial" w:eastAsia="Batang" w:hAnsi="Arial"/>
                <w:sz w:val="18"/>
              </w:rPr>
            </w:pPr>
          </w:p>
        </w:tc>
      </w:tr>
      <w:tr w:rsidR="005D0225" w14:paraId="3AA82427"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127B2EB8" w14:textId="77777777" w:rsidR="005D0225" w:rsidRDefault="005D0225" w:rsidP="00256465">
            <w:pPr>
              <w:pStyle w:val="TAL"/>
            </w:pPr>
            <w:r>
              <w:rPr>
                <w:rFonts w:eastAsia="等线"/>
              </w:rPr>
              <w:t>RedirectResponse</w:t>
            </w:r>
          </w:p>
        </w:tc>
        <w:tc>
          <w:tcPr>
            <w:tcW w:w="2378" w:type="dxa"/>
            <w:gridSpan w:val="2"/>
            <w:tcBorders>
              <w:top w:val="single" w:sz="4" w:space="0" w:color="auto"/>
              <w:left w:val="single" w:sz="4" w:space="0" w:color="auto"/>
              <w:bottom w:val="single" w:sz="4" w:space="0" w:color="auto"/>
              <w:right w:val="single" w:sz="4" w:space="0" w:color="auto"/>
            </w:tcBorders>
          </w:tcPr>
          <w:p w14:paraId="1ABC005E" w14:textId="77777777" w:rsidR="005D0225" w:rsidRDefault="005D0225" w:rsidP="00256465">
            <w:pPr>
              <w:pStyle w:val="TAL"/>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3966E07A" w14:textId="77777777" w:rsidR="005D0225" w:rsidRDefault="005D0225" w:rsidP="00256465">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3ABE895A" w14:textId="77777777" w:rsidR="005D0225" w:rsidRDefault="005D0225" w:rsidP="00256465">
            <w:pPr>
              <w:keepNext/>
              <w:keepLines/>
              <w:spacing w:after="0"/>
              <w:rPr>
                <w:rFonts w:ascii="Arial" w:hAnsi="Arial" w:cs="Arial"/>
                <w:sz w:val="18"/>
                <w:szCs w:val="18"/>
              </w:rPr>
            </w:pPr>
          </w:p>
        </w:tc>
      </w:tr>
      <w:tr w:rsidR="005D0225" w:rsidRPr="00BC6661" w14:paraId="25441D14"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5F7FB991" w14:textId="77777777" w:rsidR="005D0225" w:rsidRDefault="005D0225" w:rsidP="00256465">
            <w:pPr>
              <w:pStyle w:val="TAL"/>
            </w:pPr>
            <w:r>
              <w:t>ReportingInformation</w:t>
            </w:r>
          </w:p>
        </w:tc>
        <w:tc>
          <w:tcPr>
            <w:tcW w:w="2378" w:type="dxa"/>
            <w:gridSpan w:val="2"/>
            <w:tcBorders>
              <w:top w:val="single" w:sz="4" w:space="0" w:color="auto"/>
              <w:left w:val="single" w:sz="4" w:space="0" w:color="auto"/>
              <w:bottom w:val="single" w:sz="4" w:space="0" w:color="auto"/>
              <w:right w:val="single" w:sz="4" w:space="0" w:color="auto"/>
            </w:tcBorders>
          </w:tcPr>
          <w:p w14:paraId="41FEE1DE" w14:textId="77777777" w:rsidR="005D0225" w:rsidRPr="00BC6661" w:rsidRDefault="005D0225" w:rsidP="00256465">
            <w:pPr>
              <w:pStyle w:val="TAL"/>
            </w:pPr>
            <w:r>
              <w:t>3GPP TS 29.523 [20]</w:t>
            </w:r>
          </w:p>
        </w:tc>
        <w:tc>
          <w:tcPr>
            <w:tcW w:w="2578" w:type="dxa"/>
            <w:gridSpan w:val="2"/>
            <w:tcBorders>
              <w:top w:val="single" w:sz="4" w:space="0" w:color="auto"/>
              <w:left w:val="single" w:sz="4" w:space="0" w:color="auto"/>
              <w:bottom w:val="single" w:sz="4" w:space="0" w:color="auto"/>
              <w:right w:val="single" w:sz="4" w:space="0" w:color="auto"/>
            </w:tcBorders>
          </w:tcPr>
          <w:p w14:paraId="6A2BD498" w14:textId="77777777" w:rsidR="005D0225" w:rsidRDefault="005D0225" w:rsidP="00256465">
            <w:pPr>
              <w:pStyle w:val="TAL"/>
              <w:rPr>
                <w:rFonts w:cs="Arial"/>
                <w:szCs w:val="18"/>
                <w:lang w:eastAsia="zh-CN"/>
              </w:rPr>
            </w:pPr>
            <w:r>
              <w:rPr>
                <w:rFonts w:cs="Arial"/>
                <w:szCs w:val="18"/>
                <w:lang w:eastAsia="zh-CN"/>
              </w:rPr>
              <w:t>Represents the requirements of reporting the subscription.</w:t>
            </w:r>
          </w:p>
        </w:tc>
        <w:tc>
          <w:tcPr>
            <w:tcW w:w="1878" w:type="dxa"/>
            <w:gridSpan w:val="2"/>
            <w:tcBorders>
              <w:top w:val="single" w:sz="4" w:space="0" w:color="auto"/>
              <w:left w:val="single" w:sz="4" w:space="0" w:color="auto"/>
              <w:bottom w:val="single" w:sz="4" w:space="0" w:color="auto"/>
              <w:right w:val="single" w:sz="4" w:space="0" w:color="auto"/>
            </w:tcBorders>
          </w:tcPr>
          <w:p w14:paraId="2E87A7FB" w14:textId="77777777" w:rsidR="005D0225" w:rsidRPr="00BC6661" w:rsidRDefault="005D0225" w:rsidP="00256465">
            <w:pPr>
              <w:pStyle w:val="TAL"/>
              <w:rPr>
                <w:rFonts w:eastAsia="Batang"/>
              </w:rPr>
            </w:pPr>
          </w:p>
        </w:tc>
      </w:tr>
      <w:tr w:rsidR="005D0225" w14:paraId="62285C79"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411C5A63" w14:textId="77777777" w:rsidR="005D0225" w:rsidRDefault="005D0225" w:rsidP="00256465">
            <w:pPr>
              <w:pStyle w:val="TAL"/>
              <w:rPr>
                <w:rFonts w:eastAsia="等线"/>
              </w:rPr>
            </w:pPr>
            <w:r>
              <w:t>SupportedFeatures</w:t>
            </w:r>
          </w:p>
        </w:tc>
        <w:tc>
          <w:tcPr>
            <w:tcW w:w="2378" w:type="dxa"/>
            <w:gridSpan w:val="2"/>
            <w:tcBorders>
              <w:top w:val="single" w:sz="4" w:space="0" w:color="auto"/>
              <w:left w:val="single" w:sz="4" w:space="0" w:color="auto"/>
              <w:bottom w:val="single" w:sz="4" w:space="0" w:color="auto"/>
              <w:right w:val="single" w:sz="4" w:space="0" w:color="auto"/>
            </w:tcBorders>
          </w:tcPr>
          <w:p w14:paraId="77C464CC" w14:textId="77777777" w:rsidR="005D0225" w:rsidRDefault="005D0225" w:rsidP="00256465">
            <w:pPr>
              <w:pStyle w:val="TAL"/>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445BE856" w14:textId="77777777" w:rsidR="005D0225" w:rsidRDefault="005D0225" w:rsidP="00256465">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4ECF965" w14:textId="77777777" w:rsidR="005D0225" w:rsidRDefault="005D0225" w:rsidP="00256465">
            <w:pPr>
              <w:keepNext/>
              <w:keepLines/>
              <w:spacing w:after="0"/>
              <w:rPr>
                <w:rFonts w:ascii="Arial" w:hAnsi="Arial" w:cs="Arial"/>
                <w:sz w:val="18"/>
                <w:szCs w:val="18"/>
              </w:rPr>
            </w:pPr>
          </w:p>
        </w:tc>
      </w:tr>
      <w:tr w:rsidR="005D0225" w14:paraId="2A5D7F34"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4170846B" w14:textId="77777777" w:rsidR="005D0225" w:rsidRDefault="005D0225" w:rsidP="00256465">
            <w:pPr>
              <w:pStyle w:val="TAL"/>
            </w:pPr>
            <w:r>
              <w:rPr>
                <w:lang w:eastAsia="zh-CN"/>
              </w:rPr>
              <w:t>TargetUeInformation</w:t>
            </w:r>
          </w:p>
        </w:tc>
        <w:tc>
          <w:tcPr>
            <w:tcW w:w="2378" w:type="dxa"/>
            <w:gridSpan w:val="2"/>
            <w:tcBorders>
              <w:top w:val="single" w:sz="4" w:space="0" w:color="auto"/>
              <w:left w:val="single" w:sz="4" w:space="0" w:color="auto"/>
              <w:bottom w:val="single" w:sz="4" w:space="0" w:color="auto"/>
              <w:right w:val="single" w:sz="4" w:space="0" w:color="auto"/>
            </w:tcBorders>
          </w:tcPr>
          <w:p w14:paraId="1494DD62" w14:textId="77777777" w:rsidR="005D0225" w:rsidRDefault="005D0225" w:rsidP="00256465">
            <w:pPr>
              <w:pStyle w:val="TAL"/>
            </w:pPr>
            <w:r>
              <w:t>5.1.6.2.8</w:t>
            </w:r>
          </w:p>
        </w:tc>
        <w:tc>
          <w:tcPr>
            <w:tcW w:w="2578" w:type="dxa"/>
            <w:gridSpan w:val="2"/>
            <w:tcBorders>
              <w:top w:val="single" w:sz="4" w:space="0" w:color="auto"/>
              <w:left w:val="single" w:sz="4" w:space="0" w:color="auto"/>
              <w:bottom w:val="single" w:sz="4" w:space="0" w:color="auto"/>
              <w:right w:val="single" w:sz="4" w:space="0" w:color="auto"/>
            </w:tcBorders>
          </w:tcPr>
          <w:p w14:paraId="2DFDAA48" w14:textId="77777777" w:rsidR="005D0225" w:rsidRDefault="005D0225" w:rsidP="00256465">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77A500A" w14:textId="77777777" w:rsidR="005D0225" w:rsidRDefault="005D0225" w:rsidP="00256465">
            <w:pPr>
              <w:keepNext/>
              <w:keepLines/>
              <w:spacing w:after="0"/>
              <w:rPr>
                <w:rFonts w:ascii="Arial" w:hAnsi="Arial" w:cs="Arial"/>
                <w:sz w:val="18"/>
                <w:szCs w:val="18"/>
              </w:rPr>
            </w:pPr>
          </w:p>
        </w:tc>
      </w:tr>
      <w:tr w:rsidR="005D0225" w14:paraId="23021843"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5FE5B333" w14:textId="77777777" w:rsidR="005D0225" w:rsidRDefault="005D0225" w:rsidP="00256465">
            <w:pPr>
              <w:pStyle w:val="TAL"/>
              <w:rPr>
                <w:lang w:eastAsia="zh-CN"/>
              </w:rPr>
            </w:pPr>
            <w:r>
              <w:t>TimeWindow</w:t>
            </w:r>
          </w:p>
        </w:tc>
        <w:tc>
          <w:tcPr>
            <w:tcW w:w="2378" w:type="dxa"/>
            <w:gridSpan w:val="2"/>
            <w:tcBorders>
              <w:top w:val="single" w:sz="4" w:space="0" w:color="auto"/>
              <w:left w:val="single" w:sz="4" w:space="0" w:color="auto"/>
              <w:bottom w:val="single" w:sz="4" w:space="0" w:color="auto"/>
              <w:right w:val="single" w:sz="4" w:space="0" w:color="auto"/>
            </w:tcBorders>
          </w:tcPr>
          <w:p w14:paraId="0A18860B" w14:textId="77777777" w:rsidR="005D0225" w:rsidRDefault="005D0225" w:rsidP="00256465">
            <w:pPr>
              <w:pStyle w:val="TAL"/>
            </w:pPr>
            <w:r>
              <w:t>3GPP TS 29.122 [19]</w:t>
            </w:r>
          </w:p>
        </w:tc>
        <w:tc>
          <w:tcPr>
            <w:tcW w:w="2578" w:type="dxa"/>
            <w:gridSpan w:val="2"/>
            <w:tcBorders>
              <w:top w:val="single" w:sz="4" w:space="0" w:color="auto"/>
              <w:left w:val="single" w:sz="4" w:space="0" w:color="auto"/>
              <w:bottom w:val="single" w:sz="4" w:space="0" w:color="auto"/>
              <w:right w:val="single" w:sz="4" w:space="0" w:color="auto"/>
            </w:tcBorders>
          </w:tcPr>
          <w:p w14:paraId="69DB17A7" w14:textId="77777777" w:rsidR="005D0225" w:rsidRDefault="005D0225" w:rsidP="00256465">
            <w:pPr>
              <w:pStyle w:val="TAL"/>
            </w:pPr>
          </w:p>
        </w:tc>
        <w:tc>
          <w:tcPr>
            <w:tcW w:w="1878" w:type="dxa"/>
            <w:gridSpan w:val="2"/>
            <w:tcBorders>
              <w:top w:val="single" w:sz="4" w:space="0" w:color="auto"/>
              <w:left w:val="single" w:sz="4" w:space="0" w:color="auto"/>
              <w:bottom w:val="single" w:sz="4" w:space="0" w:color="auto"/>
              <w:right w:val="single" w:sz="4" w:space="0" w:color="auto"/>
            </w:tcBorders>
          </w:tcPr>
          <w:p w14:paraId="152762B3" w14:textId="77777777" w:rsidR="005D0225" w:rsidRDefault="005D0225" w:rsidP="00256465">
            <w:pPr>
              <w:keepNext/>
              <w:keepLines/>
              <w:spacing w:after="0"/>
              <w:rPr>
                <w:rFonts w:ascii="Arial" w:hAnsi="Arial" w:cs="Arial"/>
                <w:sz w:val="18"/>
                <w:szCs w:val="18"/>
              </w:rPr>
            </w:pPr>
          </w:p>
        </w:tc>
      </w:tr>
      <w:tr w:rsidR="005D0225" w14:paraId="12F008BA"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226994C3" w14:textId="77777777" w:rsidR="005D0225" w:rsidRDefault="005D0225" w:rsidP="00256465">
            <w:pPr>
              <w:pStyle w:val="TAL"/>
            </w:pPr>
            <w:r>
              <w:t>Uri</w:t>
            </w:r>
          </w:p>
        </w:tc>
        <w:tc>
          <w:tcPr>
            <w:tcW w:w="2378" w:type="dxa"/>
            <w:gridSpan w:val="2"/>
            <w:tcBorders>
              <w:top w:val="single" w:sz="4" w:space="0" w:color="auto"/>
              <w:left w:val="single" w:sz="4" w:space="0" w:color="auto"/>
              <w:bottom w:val="single" w:sz="4" w:space="0" w:color="auto"/>
              <w:right w:val="single" w:sz="4" w:space="0" w:color="auto"/>
            </w:tcBorders>
          </w:tcPr>
          <w:p w14:paraId="477CCF30" w14:textId="77777777" w:rsidR="005D0225" w:rsidRDefault="005D0225" w:rsidP="00256465">
            <w:pPr>
              <w:pStyle w:val="TAL"/>
              <w:rPr>
                <w:rFonts w:cs="Arial"/>
              </w:rPr>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1A252FD1" w14:textId="77777777" w:rsidR="005D0225" w:rsidRDefault="005D0225" w:rsidP="00256465">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1FA8346D" w14:textId="77777777" w:rsidR="005D0225" w:rsidRDefault="005D0225" w:rsidP="00256465">
            <w:pPr>
              <w:pStyle w:val="TAL"/>
              <w:rPr>
                <w:rFonts w:eastAsia="Batang"/>
              </w:rPr>
            </w:pPr>
          </w:p>
        </w:tc>
      </w:tr>
    </w:tbl>
    <w:p w14:paraId="1D8B73DB" w14:textId="77777777" w:rsidR="005D0225" w:rsidRDefault="005D0225" w:rsidP="005D0225"/>
    <w:p w14:paraId="59DE6D7D" w14:textId="77777777" w:rsidR="005D0225" w:rsidRDefault="005D0225" w:rsidP="00B10D5C">
      <w:pPr>
        <w:pStyle w:val="B10"/>
        <w:ind w:left="0" w:firstLine="0"/>
      </w:pPr>
    </w:p>
    <w:p w14:paraId="4E7E2F03" w14:textId="77777777" w:rsidR="005D0225" w:rsidRPr="008969CE" w:rsidRDefault="005D0225" w:rsidP="00B10D5C">
      <w:pPr>
        <w:pStyle w:val="B10"/>
        <w:ind w:left="0" w:firstLine="0"/>
      </w:pPr>
    </w:p>
    <w:p w14:paraId="515135E9" w14:textId="77777777" w:rsidR="00BB3646" w:rsidRPr="00D96F8C" w:rsidRDefault="00BB3646" w:rsidP="00BB3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B5DBB1" w14:textId="77777777" w:rsidR="00BB3646" w:rsidRDefault="00BB3646" w:rsidP="00BB3646">
      <w:pPr>
        <w:pStyle w:val="5"/>
      </w:pPr>
      <w:bookmarkStart w:id="131" w:name="_Toc83233224"/>
      <w:bookmarkStart w:id="132" w:name="_Toc85553153"/>
      <w:bookmarkStart w:id="133" w:name="_Toc85557252"/>
      <w:bookmarkStart w:id="134" w:name="_Toc88667762"/>
      <w:bookmarkStart w:id="135" w:name="_Toc90656047"/>
      <w:bookmarkStart w:id="136" w:name="_Toc94064452"/>
      <w:bookmarkStart w:id="137" w:name="_Toc98233854"/>
      <w:r>
        <w:t>5.4.6.2.6</w:t>
      </w:r>
      <w:r>
        <w:tab/>
        <w:t>Type MLEventNotif</w:t>
      </w:r>
      <w:bookmarkEnd w:id="131"/>
      <w:bookmarkEnd w:id="132"/>
      <w:bookmarkEnd w:id="133"/>
      <w:bookmarkEnd w:id="134"/>
      <w:bookmarkEnd w:id="135"/>
      <w:bookmarkEnd w:id="136"/>
      <w:bookmarkEnd w:id="137"/>
    </w:p>
    <w:p w14:paraId="24BA0386" w14:textId="77777777" w:rsidR="00BB3646" w:rsidRDefault="00BB3646" w:rsidP="00BB3646">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BB3646" w14:paraId="54A4A271" w14:textId="77777777" w:rsidTr="00256465">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25E694" w14:textId="77777777" w:rsidR="00BB3646" w:rsidRDefault="00BB3646" w:rsidP="00256465">
            <w:pPr>
              <w:pStyle w:val="TAH"/>
            </w:pPr>
            <w:r>
              <w:t>Attribute name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C0B6667" w14:textId="77777777" w:rsidR="00BB3646" w:rsidRDefault="00BB3646" w:rsidP="00256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43E75" w14:textId="77777777" w:rsidR="00BB3646" w:rsidRDefault="00BB3646"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BCDB74" w14:textId="77777777" w:rsidR="00BB3646" w:rsidRDefault="00BB3646" w:rsidP="00256465">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43BDFE3" w14:textId="77777777" w:rsidR="00BB3646" w:rsidRDefault="00BB3646" w:rsidP="00256465">
            <w:pPr>
              <w:pStyle w:val="TAH"/>
              <w:rPr>
                <w:rFonts w:cs="Arial"/>
                <w:szCs w:val="18"/>
              </w:rPr>
            </w:pPr>
            <w:r>
              <w:rPr>
                <w:rFonts w:cs="Arial"/>
                <w:szCs w:val="18"/>
              </w:rPr>
              <w:t>Description</w:t>
            </w:r>
          </w:p>
        </w:tc>
        <w:tc>
          <w:tcPr>
            <w:tcW w:w="1916" w:type="dxa"/>
            <w:tcBorders>
              <w:top w:val="single" w:sz="4" w:space="0" w:color="auto"/>
              <w:left w:val="single" w:sz="4" w:space="0" w:color="auto"/>
              <w:bottom w:val="single" w:sz="4" w:space="0" w:color="auto"/>
              <w:right w:val="single" w:sz="4" w:space="0" w:color="auto"/>
            </w:tcBorders>
            <w:shd w:val="clear" w:color="auto" w:fill="C0C0C0"/>
          </w:tcPr>
          <w:p w14:paraId="0808CCC7" w14:textId="77777777" w:rsidR="00BB3646" w:rsidRDefault="00BB3646" w:rsidP="00256465">
            <w:pPr>
              <w:pStyle w:val="TAH"/>
              <w:rPr>
                <w:rFonts w:cs="Arial"/>
                <w:szCs w:val="18"/>
              </w:rPr>
            </w:pPr>
            <w:r>
              <w:rPr>
                <w:rFonts w:cs="Arial"/>
                <w:szCs w:val="18"/>
              </w:rPr>
              <w:t>Applicability</w:t>
            </w:r>
          </w:p>
        </w:tc>
      </w:tr>
      <w:tr w:rsidR="00BB3646" w14:paraId="2C6A51E0"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AF8B313" w14:textId="77777777" w:rsidR="00BB3646" w:rsidRDefault="00BB3646" w:rsidP="00256465">
            <w:pPr>
              <w:pStyle w:val="TAL"/>
            </w:pPr>
            <w:r>
              <w:t>e</w:t>
            </w:r>
            <w:r>
              <w:rPr>
                <w:rFonts w:hint="eastAsia"/>
              </w:rPr>
              <w:t>vent</w:t>
            </w:r>
          </w:p>
        </w:tc>
        <w:tc>
          <w:tcPr>
            <w:tcW w:w="2024" w:type="dxa"/>
            <w:tcBorders>
              <w:top w:val="single" w:sz="4" w:space="0" w:color="auto"/>
              <w:left w:val="single" w:sz="4" w:space="0" w:color="auto"/>
              <w:bottom w:val="single" w:sz="4" w:space="0" w:color="auto"/>
              <w:right w:val="single" w:sz="4" w:space="0" w:color="auto"/>
            </w:tcBorders>
          </w:tcPr>
          <w:p w14:paraId="41FABA91" w14:textId="77777777" w:rsidR="00BB3646" w:rsidRDefault="00BB3646" w:rsidP="00256465">
            <w:pPr>
              <w:pStyle w:val="TAL"/>
              <w:rPr>
                <w:lang w:eastAsia="zh-CN"/>
              </w:rPr>
            </w:pPr>
            <w:r>
              <w:rPr>
                <w:noProof/>
              </w:rPr>
              <w:t>NwdafEvent</w:t>
            </w:r>
          </w:p>
        </w:tc>
        <w:tc>
          <w:tcPr>
            <w:tcW w:w="425" w:type="dxa"/>
            <w:tcBorders>
              <w:top w:val="single" w:sz="4" w:space="0" w:color="auto"/>
              <w:left w:val="single" w:sz="4" w:space="0" w:color="auto"/>
              <w:bottom w:val="single" w:sz="4" w:space="0" w:color="auto"/>
              <w:right w:val="single" w:sz="4" w:space="0" w:color="auto"/>
            </w:tcBorders>
          </w:tcPr>
          <w:p w14:paraId="4AD41E46" w14:textId="77777777" w:rsidR="00BB3646" w:rsidRDefault="00BB3646" w:rsidP="00256465">
            <w:pPr>
              <w:pStyle w:val="TAL"/>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A35DA" w14:textId="77777777" w:rsidR="00BB3646" w:rsidRDefault="00BB3646" w:rsidP="00256465">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510BE8B" w14:textId="77777777" w:rsidR="00BB3646" w:rsidRDefault="00BB3646" w:rsidP="00256465">
            <w:pPr>
              <w:pStyle w:val="TAL"/>
              <w:rPr>
                <w:rFonts w:cs="Arial"/>
                <w:szCs w:val="18"/>
                <w:lang w:eastAsia="zh-CN"/>
              </w:rPr>
            </w:pPr>
            <w:r>
              <w:rPr>
                <w:rFonts w:cs="Arial"/>
                <w:szCs w:val="18"/>
                <w:lang w:eastAsia="zh-CN"/>
              </w:rPr>
              <w:t>Identifies the subscribed event.</w:t>
            </w:r>
          </w:p>
        </w:tc>
        <w:tc>
          <w:tcPr>
            <w:tcW w:w="1916" w:type="dxa"/>
            <w:tcBorders>
              <w:top w:val="single" w:sz="4" w:space="0" w:color="auto"/>
              <w:left w:val="single" w:sz="4" w:space="0" w:color="auto"/>
              <w:bottom w:val="single" w:sz="4" w:space="0" w:color="auto"/>
              <w:right w:val="single" w:sz="4" w:space="0" w:color="auto"/>
            </w:tcBorders>
          </w:tcPr>
          <w:p w14:paraId="0E6AA5E1" w14:textId="77777777" w:rsidR="00BB3646" w:rsidRDefault="00BB3646" w:rsidP="00256465">
            <w:pPr>
              <w:pStyle w:val="TAL"/>
              <w:rPr>
                <w:rFonts w:cs="Arial"/>
                <w:szCs w:val="18"/>
              </w:rPr>
            </w:pPr>
          </w:p>
        </w:tc>
      </w:tr>
      <w:tr w:rsidR="00BB3646" w14:paraId="452B7F88"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5D3CD81" w14:textId="77777777" w:rsidR="00BB3646" w:rsidRDefault="00BB3646" w:rsidP="00256465">
            <w:pPr>
              <w:pStyle w:val="TAL"/>
            </w:pPr>
            <w:r>
              <w:rPr>
                <w:lang w:eastAsia="zh-CN"/>
              </w:rPr>
              <w:t>notifCorreId</w:t>
            </w:r>
          </w:p>
        </w:tc>
        <w:tc>
          <w:tcPr>
            <w:tcW w:w="2024" w:type="dxa"/>
            <w:tcBorders>
              <w:top w:val="single" w:sz="4" w:space="0" w:color="auto"/>
              <w:left w:val="single" w:sz="4" w:space="0" w:color="auto"/>
              <w:bottom w:val="single" w:sz="4" w:space="0" w:color="auto"/>
              <w:right w:val="single" w:sz="4" w:space="0" w:color="auto"/>
            </w:tcBorders>
          </w:tcPr>
          <w:p w14:paraId="297F7A26" w14:textId="77777777" w:rsidR="00BB3646" w:rsidRDefault="00BB3646" w:rsidP="00256465">
            <w:pPr>
              <w:pStyle w:val="TAL"/>
              <w:rPr>
                <w:noProof/>
                <w:lang w:eastAsia="zh-CN"/>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1A7DC4B2" w14:textId="77777777" w:rsidR="00BB3646" w:rsidRDefault="00BB3646" w:rsidP="00256465">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EF9FAD" w14:textId="77777777" w:rsidR="00BB3646" w:rsidRDefault="00BB3646" w:rsidP="00256465">
            <w:pPr>
              <w:pStyle w:val="TAL"/>
              <w:rPr>
                <w:lang w:eastAsia="zh-CN"/>
              </w:rPr>
            </w:pPr>
            <w:r>
              <w:rPr>
                <w:rFonts w:eastAsia="Yu Mincho"/>
                <w:lang w:eastAsia="ja-JP"/>
              </w:rPr>
              <w:t>0..1</w:t>
            </w:r>
          </w:p>
        </w:tc>
        <w:tc>
          <w:tcPr>
            <w:tcW w:w="2410" w:type="dxa"/>
            <w:tcBorders>
              <w:top w:val="single" w:sz="4" w:space="0" w:color="auto"/>
              <w:left w:val="single" w:sz="4" w:space="0" w:color="auto"/>
              <w:bottom w:val="single" w:sz="4" w:space="0" w:color="auto"/>
              <w:right w:val="single" w:sz="4" w:space="0" w:color="auto"/>
            </w:tcBorders>
          </w:tcPr>
          <w:p w14:paraId="34CDA6D6" w14:textId="77777777" w:rsidR="00BB3646" w:rsidRDefault="00BB3646" w:rsidP="00256465">
            <w:pPr>
              <w:pStyle w:val="TAL"/>
              <w:rPr>
                <w:rFonts w:cs="Arial"/>
                <w:szCs w:val="18"/>
                <w:lang w:eastAsia="zh-CN"/>
              </w:rPr>
            </w:pPr>
            <w:r>
              <w:rPr>
                <w:noProof/>
                <w:lang w:eastAsia="zh-CN"/>
              </w:rPr>
              <w:t>Notification correlation ID used to identify the subscription to which the notification relates. It shall be set to the same value as the "</w:t>
            </w:r>
            <w:r>
              <w:rPr>
                <w:lang w:eastAsia="zh-CN"/>
              </w:rPr>
              <w:t>notifCorreId</w:t>
            </w:r>
            <w:r>
              <w:rPr>
                <w:noProof/>
                <w:lang w:eastAsia="zh-CN"/>
              </w:rPr>
              <w:t xml:space="preserve">" attribute of </w:t>
            </w:r>
            <w:r>
              <w:rPr>
                <w:rFonts w:eastAsia="等线"/>
              </w:rPr>
              <w:t>NwdafMLModelProvSubsc</w:t>
            </w:r>
            <w:r>
              <w:rPr>
                <w:noProof/>
                <w:lang w:eastAsia="zh-CN"/>
              </w:rPr>
              <w:t xml:space="preserve"> data type</w:t>
            </w:r>
            <w:r>
              <w:rPr>
                <w:rFonts w:eastAsia="等线"/>
                <w:lang w:val="x-none"/>
              </w:rPr>
              <w:t>.</w:t>
            </w:r>
          </w:p>
        </w:tc>
        <w:tc>
          <w:tcPr>
            <w:tcW w:w="1916" w:type="dxa"/>
            <w:tcBorders>
              <w:top w:val="single" w:sz="4" w:space="0" w:color="auto"/>
              <w:left w:val="single" w:sz="4" w:space="0" w:color="auto"/>
              <w:bottom w:val="single" w:sz="4" w:space="0" w:color="auto"/>
              <w:right w:val="single" w:sz="4" w:space="0" w:color="auto"/>
            </w:tcBorders>
          </w:tcPr>
          <w:p w14:paraId="5086244D" w14:textId="77777777" w:rsidR="00BB3646" w:rsidRDefault="00BB3646" w:rsidP="00256465">
            <w:pPr>
              <w:pStyle w:val="TAL"/>
              <w:rPr>
                <w:rFonts w:cs="Arial"/>
                <w:szCs w:val="18"/>
              </w:rPr>
            </w:pPr>
          </w:p>
        </w:tc>
      </w:tr>
      <w:tr w:rsidR="00BB3646" w14:paraId="38559855"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30C84AEA" w14:textId="77777777" w:rsidR="00BB3646" w:rsidRDefault="00BB3646" w:rsidP="00256465">
            <w:pPr>
              <w:pStyle w:val="TAL"/>
            </w:pPr>
            <w:r>
              <w:t>mLFileAddr</w:t>
            </w:r>
          </w:p>
        </w:tc>
        <w:tc>
          <w:tcPr>
            <w:tcW w:w="2024" w:type="dxa"/>
            <w:tcBorders>
              <w:top w:val="single" w:sz="4" w:space="0" w:color="auto"/>
              <w:left w:val="single" w:sz="4" w:space="0" w:color="auto"/>
              <w:bottom w:val="single" w:sz="4" w:space="0" w:color="auto"/>
              <w:right w:val="single" w:sz="4" w:space="0" w:color="auto"/>
            </w:tcBorders>
          </w:tcPr>
          <w:p w14:paraId="0EEEC9EE" w14:textId="6471CC82" w:rsidR="00BB3646" w:rsidRDefault="00BB3646" w:rsidP="008832AB">
            <w:pPr>
              <w:pStyle w:val="TAL"/>
              <w:rPr>
                <w:noProof/>
                <w:lang w:eastAsia="zh-CN"/>
              </w:rPr>
            </w:pPr>
            <w:del w:id="138" w:author="Huawei" w:date="2022-04-28T15:51:00Z">
              <w:r w:rsidDel="008832AB">
                <w:rPr>
                  <w:lang w:eastAsia="zh-CN"/>
                </w:rPr>
                <w:delText>s</w:delText>
              </w:r>
              <w:r w:rsidDel="008832AB">
                <w:rPr>
                  <w:rFonts w:hint="eastAsia"/>
                  <w:lang w:eastAsia="zh-CN"/>
                </w:rPr>
                <w:delText>tring</w:delText>
              </w:r>
            </w:del>
            <w:ins w:id="139" w:author="Huawei" w:date="2022-04-28T15:52:00Z">
              <w:r w:rsidR="008832AB">
                <w:t>MLModelAddr</w:t>
              </w:r>
            </w:ins>
          </w:p>
        </w:tc>
        <w:tc>
          <w:tcPr>
            <w:tcW w:w="425" w:type="dxa"/>
            <w:tcBorders>
              <w:top w:val="single" w:sz="4" w:space="0" w:color="auto"/>
              <w:left w:val="single" w:sz="4" w:space="0" w:color="auto"/>
              <w:bottom w:val="single" w:sz="4" w:space="0" w:color="auto"/>
              <w:right w:val="single" w:sz="4" w:space="0" w:color="auto"/>
            </w:tcBorders>
          </w:tcPr>
          <w:p w14:paraId="79C5578B" w14:textId="77777777" w:rsidR="00BB3646" w:rsidRDefault="00BB3646" w:rsidP="00256465">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BC7685" w14:textId="77777777" w:rsidR="00BB3646" w:rsidRDefault="00BB3646" w:rsidP="00256465">
            <w:pPr>
              <w:pStyle w:val="TAL"/>
              <w:rPr>
                <w:lang w:eastAsia="zh-CN"/>
              </w:rPr>
            </w:pPr>
            <w:r w:rsidRPr="00752A47">
              <w:rPr>
                <w:rFonts w:cs="Arial"/>
                <w:szCs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31B8C15" w14:textId="77777777" w:rsidR="00BB3646" w:rsidRDefault="00BB3646" w:rsidP="00256465">
            <w:pPr>
              <w:pStyle w:val="TAL"/>
              <w:rPr>
                <w:rFonts w:cs="Arial"/>
                <w:szCs w:val="18"/>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4" w:space="0" w:color="auto"/>
              <w:left w:val="single" w:sz="4" w:space="0" w:color="auto"/>
              <w:bottom w:val="single" w:sz="4" w:space="0" w:color="auto"/>
              <w:right w:val="single" w:sz="4" w:space="0" w:color="auto"/>
            </w:tcBorders>
          </w:tcPr>
          <w:p w14:paraId="42D9CB35" w14:textId="77777777" w:rsidR="00BB3646" w:rsidRDefault="00BB3646" w:rsidP="00256465">
            <w:pPr>
              <w:pStyle w:val="TAL"/>
              <w:rPr>
                <w:rFonts w:cs="Arial"/>
                <w:szCs w:val="18"/>
              </w:rPr>
            </w:pPr>
          </w:p>
        </w:tc>
      </w:tr>
      <w:tr w:rsidR="00BB3646" w14:paraId="783457C1"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6C1B3D2" w14:textId="77777777" w:rsidR="00BB3646" w:rsidRDefault="00BB3646" w:rsidP="00256465">
            <w:pPr>
              <w:pStyle w:val="TAL"/>
            </w:pPr>
            <w:r>
              <w:rPr>
                <w:lang w:eastAsia="zh-CN"/>
              </w:rPr>
              <w:t>validityPeriod</w:t>
            </w:r>
          </w:p>
        </w:tc>
        <w:tc>
          <w:tcPr>
            <w:tcW w:w="2024" w:type="dxa"/>
            <w:tcBorders>
              <w:top w:val="single" w:sz="4" w:space="0" w:color="auto"/>
              <w:left w:val="single" w:sz="4" w:space="0" w:color="auto"/>
              <w:bottom w:val="single" w:sz="4" w:space="0" w:color="auto"/>
              <w:right w:val="single" w:sz="4" w:space="0" w:color="auto"/>
            </w:tcBorders>
          </w:tcPr>
          <w:p w14:paraId="101C48F2" w14:textId="77777777" w:rsidR="00BB3646" w:rsidRDefault="00BB3646" w:rsidP="00256465">
            <w:pPr>
              <w:pStyle w:val="TAL"/>
              <w:rPr>
                <w:noProof/>
                <w:lang w:eastAsia="zh-CN"/>
              </w:rPr>
            </w:pPr>
            <w:r>
              <w:rPr>
                <w:rFonts w:eastAsia="等线"/>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8273499" w14:textId="77777777" w:rsidR="00BB3646" w:rsidRDefault="00BB3646" w:rsidP="00256465">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198C68" w14:textId="77777777" w:rsidR="00BB3646" w:rsidRDefault="00BB3646" w:rsidP="00256465">
            <w:pPr>
              <w:pStyle w:val="TAL"/>
              <w:rPr>
                <w:lang w:eastAsia="zh-CN"/>
              </w:rPr>
            </w:pPr>
            <w:r>
              <w:rPr>
                <w:rFonts w:eastAsia="Yu Mincho"/>
                <w:lang w:eastAsia="ja-JP"/>
              </w:rPr>
              <w:t>0..1</w:t>
            </w:r>
          </w:p>
        </w:tc>
        <w:tc>
          <w:tcPr>
            <w:tcW w:w="2410" w:type="dxa"/>
            <w:tcBorders>
              <w:top w:val="single" w:sz="4" w:space="0" w:color="auto"/>
              <w:left w:val="single" w:sz="4" w:space="0" w:color="auto"/>
              <w:bottom w:val="single" w:sz="4" w:space="0" w:color="auto"/>
              <w:right w:val="single" w:sz="4" w:space="0" w:color="auto"/>
            </w:tcBorders>
          </w:tcPr>
          <w:p w14:paraId="062C1573" w14:textId="77777777" w:rsidR="00BB3646" w:rsidRDefault="00BB3646" w:rsidP="00256465">
            <w:pPr>
              <w:pStyle w:val="TAL"/>
              <w:rPr>
                <w:rFonts w:cs="Arial"/>
                <w:szCs w:val="18"/>
                <w:lang w:eastAsia="zh-CN"/>
              </w:rPr>
            </w:pPr>
            <w:r>
              <w:rPr>
                <w:lang w:eastAsia="zh-CN"/>
              </w:rPr>
              <w:t>Indicates the time period when the provided ML model applies.</w:t>
            </w:r>
          </w:p>
        </w:tc>
        <w:tc>
          <w:tcPr>
            <w:tcW w:w="1916" w:type="dxa"/>
            <w:tcBorders>
              <w:top w:val="single" w:sz="4" w:space="0" w:color="auto"/>
              <w:left w:val="single" w:sz="4" w:space="0" w:color="auto"/>
              <w:bottom w:val="single" w:sz="4" w:space="0" w:color="auto"/>
              <w:right w:val="single" w:sz="4" w:space="0" w:color="auto"/>
            </w:tcBorders>
          </w:tcPr>
          <w:p w14:paraId="643FA1F0" w14:textId="77777777" w:rsidR="00BB3646" w:rsidRDefault="00BB3646" w:rsidP="00256465">
            <w:pPr>
              <w:pStyle w:val="TAL"/>
              <w:rPr>
                <w:rFonts w:cs="Arial"/>
                <w:szCs w:val="18"/>
              </w:rPr>
            </w:pPr>
          </w:p>
        </w:tc>
      </w:tr>
      <w:tr w:rsidR="00BB3646" w14:paraId="333ACF50"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B178765" w14:textId="77777777" w:rsidR="00BB3646" w:rsidRDefault="00BB3646" w:rsidP="00256465">
            <w:pPr>
              <w:pStyle w:val="TAL"/>
            </w:pPr>
            <w:r>
              <w:rPr>
                <w:lang w:eastAsia="zh-CN"/>
              </w:rPr>
              <w:t>spatialValidity</w:t>
            </w:r>
          </w:p>
        </w:tc>
        <w:tc>
          <w:tcPr>
            <w:tcW w:w="2024" w:type="dxa"/>
            <w:tcBorders>
              <w:top w:val="single" w:sz="4" w:space="0" w:color="auto"/>
              <w:left w:val="single" w:sz="4" w:space="0" w:color="auto"/>
              <w:bottom w:val="single" w:sz="4" w:space="0" w:color="auto"/>
              <w:right w:val="single" w:sz="4" w:space="0" w:color="auto"/>
            </w:tcBorders>
          </w:tcPr>
          <w:p w14:paraId="20B1DFF8" w14:textId="77777777" w:rsidR="00BB3646" w:rsidRDefault="00BB3646" w:rsidP="00256465">
            <w:pPr>
              <w:pStyle w:val="TAL"/>
              <w:rPr>
                <w:noProof/>
                <w:lang w:eastAsia="zh-CN"/>
              </w:rPr>
            </w:pPr>
            <w:r>
              <w:t>NetworkAreaInfo</w:t>
            </w:r>
          </w:p>
        </w:tc>
        <w:tc>
          <w:tcPr>
            <w:tcW w:w="425" w:type="dxa"/>
            <w:tcBorders>
              <w:top w:val="single" w:sz="4" w:space="0" w:color="auto"/>
              <w:left w:val="single" w:sz="4" w:space="0" w:color="auto"/>
              <w:bottom w:val="single" w:sz="4" w:space="0" w:color="auto"/>
              <w:right w:val="single" w:sz="4" w:space="0" w:color="auto"/>
            </w:tcBorders>
          </w:tcPr>
          <w:p w14:paraId="62EA025C" w14:textId="77777777" w:rsidR="00BB3646" w:rsidRDefault="00BB3646" w:rsidP="00256465">
            <w:pPr>
              <w:pStyle w:val="TAL"/>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97863" w14:textId="77777777" w:rsidR="00BB3646" w:rsidRDefault="00BB3646" w:rsidP="00256465">
            <w:pPr>
              <w:pStyle w:val="TAL"/>
              <w:rPr>
                <w:lang w:eastAsia="zh-CN"/>
              </w:rPr>
            </w:pPr>
            <w:r w:rsidRPr="00752A47">
              <w:rPr>
                <w:rFonts w:cs="Arial"/>
                <w:szCs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73C3632" w14:textId="77777777" w:rsidR="00BB3646" w:rsidRDefault="00BB3646" w:rsidP="00256465">
            <w:pPr>
              <w:pStyle w:val="TAL"/>
              <w:rPr>
                <w:rFonts w:cs="Arial"/>
                <w:szCs w:val="18"/>
                <w:lang w:eastAsia="zh-CN"/>
              </w:rPr>
            </w:pPr>
            <w:r>
              <w:rPr>
                <w:lang w:eastAsia="zh-CN"/>
              </w:rPr>
              <w:t>Indicates the area where the provided ML model applies.</w:t>
            </w:r>
          </w:p>
        </w:tc>
        <w:tc>
          <w:tcPr>
            <w:tcW w:w="1916" w:type="dxa"/>
            <w:tcBorders>
              <w:top w:val="single" w:sz="4" w:space="0" w:color="auto"/>
              <w:left w:val="single" w:sz="4" w:space="0" w:color="auto"/>
              <w:bottom w:val="single" w:sz="4" w:space="0" w:color="auto"/>
              <w:right w:val="single" w:sz="4" w:space="0" w:color="auto"/>
            </w:tcBorders>
          </w:tcPr>
          <w:p w14:paraId="3BF7F9E6" w14:textId="77777777" w:rsidR="00BB3646" w:rsidRDefault="00BB3646" w:rsidP="00256465">
            <w:pPr>
              <w:pStyle w:val="TAL"/>
              <w:rPr>
                <w:rFonts w:cs="Arial"/>
                <w:szCs w:val="18"/>
              </w:rPr>
            </w:pPr>
          </w:p>
        </w:tc>
      </w:tr>
    </w:tbl>
    <w:p w14:paraId="722FF2F9" w14:textId="77777777" w:rsidR="00BB3646" w:rsidRDefault="00BB3646" w:rsidP="00BB3646">
      <w:pPr>
        <w:rPr>
          <w:lang w:val="es-ES"/>
        </w:rPr>
      </w:pPr>
    </w:p>
    <w:p w14:paraId="5C3816AE" w14:textId="77777777" w:rsidR="00F3318A" w:rsidRPr="00D96F8C" w:rsidRDefault="00F3318A" w:rsidP="00F331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592ABC3" w14:textId="4B987DF8" w:rsidR="00190486" w:rsidRDefault="00190486" w:rsidP="00190486">
      <w:pPr>
        <w:pStyle w:val="5"/>
        <w:rPr>
          <w:ins w:id="140" w:author="Huawei" w:date="2022-04-28T15:41:00Z"/>
        </w:rPr>
      </w:pPr>
      <w:ins w:id="141" w:author="Huawei" w:date="2022-04-28T15:41:00Z">
        <w:r>
          <w:t>5.</w:t>
        </w:r>
      </w:ins>
      <w:ins w:id="142" w:author="Huawei" w:date="2022-04-28T16:33:00Z">
        <w:r w:rsidR="00D04D89">
          <w:t>4</w:t>
        </w:r>
      </w:ins>
      <w:ins w:id="143" w:author="Huawei" w:date="2022-04-28T15:41:00Z">
        <w:r>
          <w:t>.6.2.x</w:t>
        </w:r>
        <w:r>
          <w:tab/>
          <w:t>Type MLModelAddr</w:t>
        </w:r>
      </w:ins>
    </w:p>
    <w:p w14:paraId="16D453A0" w14:textId="791CDB20" w:rsidR="00190486" w:rsidRDefault="00190486" w:rsidP="00190486">
      <w:pPr>
        <w:pStyle w:val="TH"/>
        <w:rPr>
          <w:ins w:id="144" w:author="Huawei" w:date="2022-04-28T15:41:00Z"/>
        </w:rPr>
      </w:pPr>
      <w:ins w:id="145" w:author="Huawei" w:date="2022-04-28T15:41:00Z">
        <w:r>
          <w:t>Table 5.</w:t>
        </w:r>
      </w:ins>
      <w:ins w:id="146" w:author="Huawei" w:date="2022-04-28T16:33:00Z">
        <w:r w:rsidR="00D04D89">
          <w:t>4</w:t>
        </w:r>
      </w:ins>
      <w:ins w:id="147" w:author="Huawei" w:date="2022-04-28T15:41:00Z">
        <w:r>
          <w:t>.6.2.x-1: Definition of type MLModelAddr</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90486" w14:paraId="3C69F0D8" w14:textId="77777777" w:rsidTr="00256465">
        <w:trPr>
          <w:jc w:val="center"/>
          <w:ins w:id="148" w:author="Huawei" w:date="2022-04-28T15:41: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A98D74C" w14:textId="77777777" w:rsidR="00190486" w:rsidRDefault="00190486" w:rsidP="00256465">
            <w:pPr>
              <w:pStyle w:val="TAH"/>
              <w:rPr>
                <w:ins w:id="149" w:author="Huawei" w:date="2022-04-28T15:41:00Z"/>
              </w:rPr>
            </w:pPr>
            <w:ins w:id="150" w:author="Huawei" w:date="2022-04-28T15: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48864F7" w14:textId="77777777" w:rsidR="00190486" w:rsidRDefault="00190486" w:rsidP="00256465">
            <w:pPr>
              <w:pStyle w:val="TAH"/>
              <w:rPr>
                <w:ins w:id="151" w:author="Huawei" w:date="2022-04-28T15:41:00Z"/>
              </w:rPr>
            </w:pPr>
            <w:ins w:id="152" w:author="Huawei" w:date="2022-04-28T15:41: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F960FD9" w14:textId="77777777" w:rsidR="00190486" w:rsidRDefault="00190486" w:rsidP="00256465">
            <w:pPr>
              <w:pStyle w:val="TAH"/>
              <w:rPr>
                <w:ins w:id="153" w:author="Huawei" w:date="2022-04-28T15:41:00Z"/>
              </w:rPr>
            </w:pPr>
            <w:ins w:id="154" w:author="Huawei" w:date="2022-04-28T15: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F9E8" w14:textId="77777777" w:rsidR="00190486" w:rsidRDefault="00190486" w:rsidP="00256465">
            <w:pPr>
              <w:pStyle w:val="TAH"/>
              <w:rPr>
                <w:ins w:id="155" w:author="Huawei" w:date="2022-04-28T15:41:00Z"/>
              </w:rPr>
            </w:pPr>
            <w:ins w:id="156" w:author="Huawei" w:date="2022-04-28T15:41: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3821FB5" w14:textId="77777777" w:rsidR="00190486" w:rsidRDefault="00190486" w:rsidP="00256465">
            <w:pPr>
              <w:pStyle w:val="TAH"/>
              <w:rPr>
                <w:ins w:id="157" w:author="Huawei" w:date="2022-04-28T15:41:00Z"/>
                <w:rFonts w:cs="Arial"/>
                <w:szCs w:val="18"/>
              </w:rPr>
            </w:pPr>
            <w:ins w:id="158" w:author="Huawei" w:date="2022-04-28T15:41: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2074836" w14:textId="77777777" w:rsidR="00190486" w:rsidRDefault="00190486" w:rsidP="00256465">
            <w:pPr>
              <w:pStyle w:val="TAH"/>
              <w:rPr>
                <w:ins w:id="159" w:author="Huawei" w:date="2022-04-28T15:41:00Z"/>
                <w:rFonts w:cs="Arial"/>
                <w:szCs w:val="18"/>
              </w:rPr>
            </w:pPr>
            <w:ins w:id="160" w:author="Huawei" w:date="2022-04-28T15:41:00Z">
              <w:r>
                <w:rPr>
                  <w:rFonts w:cs="Arial"/>
                  <w:szCs w:val="18"/>
                </w:rPr>
                <w:t>Applicability</w:t>
              </w:r>
            </w:ins>
          </w:p>
        </w:tc>
      </w:tr>
      <w:tr w:rsidR="00190486" w14:paraId="18CF42C2" w14:textId="77777777" w:rsidTr="00256465">
        <w:trPr>
          <w:jc w:val="center"/>
          <w:ins w:id="161" w:author="Huawei" w:date="2022-04-28T15:41:00Z"/>
        </w:trPr>
        <w:tc>
          <w:tcPr>
            <w:tcW w:w="1628" w:type="dxa"/>
            <w:tcBorders>
              <w:top w:val="single" w:sz="4" w:space="0" w:color="auto"/>
              <w:left w:val="single" w:sz="4" w:space="0" w:color="auto"/>
              <w:bottom w:val="single" w:sz="4" w:space="0" w:color="auto"/>
              <w:right w:val="single" w:sz="4" w:space="0" w:color="auto"/>
            </w:tcBorders>
          </w:tcPr>
          <w:p w14:paraId="47497545" w14:textId="4B4C785C" w:rsidR="00190486" w:rsidRDefault="00190486" w:rsidP="00190486">
            <w:pPr>
              <w:pStyle w:val="TAL"/>
              <w:rPr>
                <w:ins w:id="162" w:author="Huawei" w:date="2022-04-28T15:41:00Z"/>
              </w:rPr>
            </w:pPr>
            <w:ins w:id="163" w:author="Huawei" w:date="2022-04-28T15:42:00Z">
              <w:r>
                <w:t>mLModelUr</w:t>
              </w:r>
            </w:ins>
            <w:ins w:id="164" w:author="Huawei" w:date="2022-04-28T15:44:00Z">
              <w:r>
                <w:t>l</w:t>
              </w:r>
            </w:ins>
          </w:p>
        </w:tc>
        <w:tc>
          <w:tcPr>
            <w:tcW w:w="1701" w:type="dxa"/>
            <w:tcBorders>
              <w:top w:val="single" w:sz="4" w:space="0" w:color="auto"/>
              <w:left w:val="single" w:sz="4" w:space="0" w:color="auto"/>
              <w:bottom w:val="single" w:sz="4" w:space="0" w:color="auto"/>
              <w:right w:val="single" w:sz="4" w:space="0" w:color="auto"/>
            </w:tcBorders>
          </w:tcPr>
          <w:p w14:paraId="6824B9FF" w14:textId="4850F1E1" w:rsidR="00190486" w:rsidRDefault="00190486" w:rsidP="00256465">
            <w:pPr>
              <w:pStyle w:val="TAL"/>
              <w:rPr>
                <w:ins w:id="165" w:author="Huawei" w:date="2022-04-28T15:41:00Z"/>
              </w:rPr>
            </w:pPr>
            <w:ins w:id="166" w:author="Huawei" w:date="2022-04-28T15:44:00Z">
              <w:r>
                <w:t>Uri</w:t>
              </w:r>
            </w:ins>
          </w:p>
        </w:tc>
        <w:tc>
          <w:tcPr>
            <w:tcW w:w="426" w:type="dxa"/>
            <w:tcBorders>
              <w:top w:val="single" w:sz="4" w:space="0" w:color="auto"/>
              <w:left w:val="single" w:sz="4" w:space="0" w:color="auto"/>
              <w:bottom w:val="single" w:sz="4" w:space="0" w:color="auto"/>
              <w:right w:val="single" w:sz="4" w:space="0" w:color="auto"/>
            </w:tcBorders>
          </w:tcPr>
          <w:p w14:paraId="640054FC" w14:textId="4869516D" w:rsidR="00190486" w:rsidRDefault="008832AB" w:rsidP="00256465">
            <w:pPr>
              <w:pStyle w:val="TAL"/>
              <w:jc w:val="center"/>
              <w:rPr>
                <w:ins w:id="167" w:author="Huawei" w:date="2022-04-28T15:41:00Z"/>
              </w:rPr>
            </w:pPr>
            <w:ins w:id="168" w:author="Huawei" w:date="2022-04-28T15:52:00Z">
              <w:r>
                <w:t>O</w:t>
              </w:r>
            </w:ins>
          </w:p>
        </w:tc>
        <w:tc>
          <w:tcPr>
            <w:tcW w:w="1134" w:type="dxa"/>
            <w:tcBorders>
              <w:top w:val="single" w:sz="4" w:space="0" w:color="auto"/>
              <w:left w:val="single" w:sz="4" w:space="0" w:color="auto"/>
              <w:bottom w:val="single" w:sz="4" w:space="0" w:color="auto"/>
              <w:right w:val="single" w:sz="4" w:space="0" w:color="auto"/>
            </w:tcBorders>
          </w:tcPr>
          <w:p w14:paraId="7BC93038" w14:textId="539C05BF" w:rsidR="00190486" w:rsidRDefault="008832AB" w:rsidP="00256465">
            <w:pPr>
              <w:pStyle w:val="TAL"/>
              <w:rPr>
                <w:ins w:id="169" w:author="Huawei" w:date="2022-04-28T15:41:00Z"/>
              </w:rPr>
            </w:pPr>
            <w:ins w:id="170" w:author="Huawei" w:date="2022-04-28T15:52:00Z">
              <w:r w:rsidRPr="00752A47">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704BCB07" w14:textId="01C640C4" w:rsidR="00190486" w:rsidRDefault="00190486" w:rsidP="00256465">
            <w:pPr>
              <w:pStyle w:val="TAL"/>
              <w:rPr>
                <w:ins w:id="171" w:author="Huawei" w:date="2022-04-28T15:41:00Z"/>
                <w:rFonts w:cs="Arial"/>
                <w:szCs w:val="18"/>
              </w:rPr>
            </w:pPr>
            <w:ins w:id="172" w:author="Huawei" w:date="2022-04-28T15:46:00Z">
              <w:r>
                <w:t xml:space="preserve">The URL of the ML </w:t>
              </w:r>
            </w:ins>
            <w:ins w:id="173" w:author="Huawei" w:date="2022-04-28T15:47:00Z">
              <w:r>
                <w:t>Model file</w:t>
              </w:r>
            </w:ins>
            <w:ins w:id="174" w:author="Huawei" w:date="2022-04-28T15:41:00Z">
              <w:r>
                <w:t>.</w:t>
              </w:r>
            </w:ins>
          </w:p>
        </w:tc>
        <w:tc>
          <w:tcPr>
            <w:tcW w:w="1628" w:type="dxa"/>
            <w:tcBorders>
              <w:top w:val="single" w:sz="4" w:space="0" w:color="auto"/>
              <w:left w:val="single" w:sz="4" w:space="0" w:color="auto"/>
              <w:bottom w:val="single" w:sz="4" w:space="0" w:color="auto"/>
              <w:right w:val="single" w:sz="4" w:space="0" w:color="auto"/>
            </w:tcBorders>
          </w:tcPr>
          <w:p w14:paraId="26B8C0F5" w14:textId="77777777" w:rsidR="00190486" w:rsidRDefault="00190486" w:rsidP="00256465">
            <w:pPr>
              <w:pStyle w:val="TAL"/>
              <w:rPr>
                <w:ins w:id="175" w:author="Huawei" w:date="2022-04-28T15:41:00Z"/>
                <w:rFonts w:cs="Arial"/>
                <w:szCs w:val="18"/>
              </w:rPr>
            </w:pPr>
          </w:p>
        </w:tc>
      </w:tr>
      <w:tr w:rsidR="00190486" w14:paraId="41617995" w14:textId="77777777" w:rsidTr="00256465">
        <w:trPr>
          <w:jc w:val="center"/>
          <w:ins w:id="176" w:author="Huawei" w:date="2022-04-28T15:41:00Z"/>
        </w:trPr>
        <w:tc>
          <w:tcPr>
            <w:tcW w:w="1628" w:type="dxa"/>
            <w:tcBorders>
              <w:top w:val="single" w:sz="4" w:space="0" w:color="auto"/>
              <w:left w:val="single" w:sz="4" w:space="0" w:color="auto"/>
              <w:bottom w:val="single" w:sz="4" w:space="0" w:color="auto"/>
              <w:right w:val="single" w:sz="4" w:space="0" w:color="auto"/>
            </w:tcBorders>
          </w:tcPr>
          <w:p w14:paraId="6240D874" w14:textId="44BB7600" w:rsidR="00190486" w:rsidRDefault="00190486" w:rsidP="00190486">
            <w:pPr>
              <w:pStyle w:val="TAL"/>
              <w:rPr>
                <w:ins w:id="177" w:author="Huawei" w:date="2022-04-28T15:41:00Z"/>
              </w:rPr>
            </w:pPr>
            <w:ins w:id="178" w:author="Huawei" w:date="2022-04-28T15:41:00Z">
              <w:r>
                <w:rPr>
                  <w:lang w:val="en-US" w:eastAsia="zh-CN"/>
                </w:rPr>
                <w:t>mlFile</w:t>
              </w:r>
            </w:ins>
            <w:ins w:id="179" w:author="Huawei" w:date="2022-04-28T15:44:00Z">
              <w:r>
                <w:rPr>
                  <w:lang w:val="en-US" w:eastAsia="zh-CN"/>
                </w:rPr>
                <w:t>Fqdn</w:t>
              </w:r>
            </w:ins>
          </w:p>
        </w:tc>
        <w:tc>
          <w:tcPr>
            <w:tcW w:w="1701" w:type="dxa"/>
            <w:tcBorders>
              <w:top w:val="single" w:sz="4" w:space="0" w:color="auto"/>
              <w:left w:val="single" w:sz="4" w:space="0" w:color="auto"/>
              <w:bottom w:val="single" w:sz="4" w:space="0" w:color="auto"/>
              <w:right w:val="single" w:sz="4" w:space="0" w:color="auto"/>
            </w:tcBorders>
          </w:tcPr>
          <w:p w14:paraId="6CBCBB05" w14:textId="2296E03C" w:rsidR="00190486" w:rsidRDefault="00190486" w:rsidP="00256465">
            <w:pPr>
              <w:pStyle w:val="TAL"/>
              <w:rPr>
                <w:ins w:id="180" w:author="Huawei" w:date="2022-04-28T15:41:00Z"/>
              </w:rPr>
            </w:pPr>
            <w:ins w:id="181" w:author="Huawei" w:date="2022-04-28T15:45:00Z">
              <w:r>
                <w:rPr>
                  <w:lang w:eastAsia="zh-CN"/>
                </w:rPr>
                <w:t>string</w:t>
              </w:r>
            </w:ins>
          </w:p>
        </w:tc>
        <w:tc>
          <w:tcPr>
            <w:tcW w:w="426" w:type="dxa"/>
            <w:tcBorders>
              <w:top w:val="single" w:sz="4" w:space="0" w:color="auto"/>
              <w:left w:val="single" w:sz="4" w:space="0" w:color="auto"/>
              <w:bottom w:val="single" w:sz="4" w:space="0" w:color="auto"/>
              <w:right w:val="single" w:sz="4" w:space="0" w:color="auto"/>
            </w:tcBorders>
          </w:tcPr>
          <w:p w14:paraId="1F5FA9B3" w14:textId="341C0469" w:rsidR="00190486" w:rsidRDefault="008832AB" w:rsidP="00256465">
            <w:pPr>
              <w:pStyle w:val="TAL"/>
              <w:jc w:val="center"/>
              <w:rPr>
                <w:ins w:id="182" w:author="Huawei" w:date="2022-04-28T15:41:00Z"/>
              </w:rPr>
            </w:pPr>
            <w:ins w:id="183" w:author="Huawei" w:date="2022-04-28T15:52:00Z">
              <w:r>
                <w:t>O</w:t>
              </w:r>
            </w:ins>
          </w:p>
        </w:tc>
        <w:tc>
          <w:tcPr>
            <w:tcW w:w="1134" w:type="dxa"/>
            <w:tcBorders>
              <w:top w:val="single" w:sz="4" w:space="0" w:color="auto"/>
              <w:left w:val="single" w:sz="4" w:space="0" w:color="auto"/>
              <w:bottom w:val="single" w:sz="4" w:space="0" w:color="auto"/>
              <w:right w:val="single" w:sz="4" w:space="0" w:color="auto"/>
            </w:tcBorders>
          </w:tcPr>
          <w:p w14:paraId="33FE0DAC" w14:textId="0BDA8175" w:rsidR="00190486" w:rsidRDefault="008832AB" w:rsidP="00256465">
            <w:pPr>
              <w:pStyle w:val="TAL"/>
              <w:rPr>
                <w:ins w:id="184" w:author="Huawei" w:date="2022-04-28T15:41:00Z"/>
              </w:rPr>
            </w:pPr>
            <w:ins w:id="185" w:author="Huawei" w:date="2022-04-28T15:52:00Z">
              <w:r w:rsidRPr="00752A47">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45F4A90" w14:textId="2491F36B" w:rsidR="00190486" w:rsidRDefault="00190486" w:rsidP="00256465">
            <w:pPr>
              <w:pStyle w:val="TAL"/>
              <w:rPr>
                <w:ins w:id="186" w:author="Huawei" w:date="2022-04-28T15:41:00Z"/>
              </w:rPr>
            </w:pPr>
            <w:ins w:id="187" w:author="Huawei" w:date="2022-04-28T15:47:00Z">
              <w:r>
                <w:t xml:space="preserve">The </w:t>
              </w:r>
              <w:r>
                <w:rPr>
                  <w:lang w:eastAsia="ja-JP"/>
                </w:rPr>
                <w:t>FQDN</w:t>
              </w:r>
              <w:r>
                <w:t xml:space="preserve"> of the ML Model file</w:t>
              </w:r>
            </w:ins>
            <w:ins w:id="188" w:author="Huawei" w:date="2022-04-28T15:41:00Z">
              <w:r>
                <w:rPr>
                  <w:lang w:eastAsia="ja-JP"/>
                </w:rPr>
                <w:t>.</w:t>
              </w:r>
            </w:ins>
          </w:p>
        </w:tc>
        <w:tc>
          <w:tcPr>
            <w:tcW w:w="1628" w:type="dxa"/>
            <w:tcBorders>
              <w:top w:val="single" w:sz="4" w:space="0" w:color="auto"/>
              <w:left w:val="single" w:sz="4" w:space="0" w:color="auto"/>
              <w:bottom w:val="single" w:sz="4" w:space="0" w:color="auto"/>
              <w:right w:val="single" w:sz="4" w:space="0" w:color="auto"/>
            </w:tcBorders>
          </w:tcPr>
          <w:p w14:paraId="46BC504D" w14:textId="77777777" w:rsidR="00190486" w:rsidRDefault="00190486" w:rsidP="00256465">
            <w:pPr>
              <w:pStyle w:val="TAL"/>
              <w:rPr>
                <w:ins w:id="189" w:author="Huawei" w:date="2022-04-28T15:41:00Z"/>
                <w:rFonts w:cs="Arial"/>
                <w:szCs w:val="18"/>
              </w:rPr>
            </w:pPr>
          </w:p>
        </w:tc>
      </w:tr>
    </w:tbl>
    <w:p w14:paraId="54B8D1B0" w14:textId="77777777" w:rsidR="00BB3646" w:rsidRDefault="00BB3646" w:rsidP="00243225"/>
    <w:p w14:paraId="16A53D94" w14:textId="77777777" w:rsidR="00F3318A" w:rsidRPr="00B10D5C" w:rsidRDefault="00F3318A"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9E57FD5" w14:textId="77777777" w:rsidR="00B10D5C" w:rsidRDefault="00B10D5C" w:rsidP="00B10D5C">
      <w:pPr>
        <w:pStyle w:val="1"/>
        <w:rPr>
          <w:noProof/>
        </w:rPr>
      </w:pPr>
      <w:bookmarkStart w:id="190" w:name="_Toc28012880"/>
      <w:bookmarkStart w:id="191" w:name="_Toc34266366"/>
      <w:bookmarkStart w:id="192" w:name="_Toc36102537"/>
      <w:bookmarkStart w:id="193" w:name="_Toc43563581"/>
      <w:bookmarkStart w:id="194" w:name="_Toc45134130"/>
      <w:bookmarkStart w:id="195" w:name="_Toc50032062"/>
      <w:bookmarkStart w:id="196" w:name="_Toc51762982"/>
      <w:bookmarkStart w:id="197" w:name="_Toc56641051"/>
      <w:bookmarkStart w:id="198" w:name="_Toc59018019"/>
      <w:bookmarkStart w:id="199" w:name="_Toc66231887"/>
      <w:bookmarkStart w:id="200" w:name="_Toc68169048"/>
      <w:bookmarkStart w:id="201" w:name="_Toc70550752"/>
      <w:bookmarkStart w:id="202" w:name="_Toc83233236"/>
      <w:bookmarkStart w:id="203" w:name="_Toc85553165"/>
      <w:bookmarkStart w:id="204" w:name="_Toc85557264"/>
      <w:bookmarkStart w:id="205" w:name="_Toc88667774"/>
      <w:bookmarkStart w:id="206" w:name="_Toc90656059"/>
      <w:bookmarkStart w:id="207" w:name="_Toc94064466"/>
      <w:bookmarkStart w:id="208" w:name="_Toc98233868"/>
      <w:bookmarkStart w:id="209" w:name="_Hlk56636785"/>
      <w:r>
        <w:t>A.2</w:t>
      </w:r>
      <w:r>
        <w:tab/>
      </w:r>
      <w:r>
        <w:rPr>
          <w:noProof/>
        </w:rPr>
        <w:t>Nnwdaf_EventsSubscription API</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465ECA4" w14:textId="77777777" w:rsidR="00B10D5C" w:rsidRDefault="00B10D5C" w:rsidP="00B10D5C">
      <w:pPr>
        <w:pStyle w:val="PL"/>
      </w:pPr>
      <w:r>
        <w:t>openapi: 3.0.0</w:t>
      </w:r>
    </w:p>
    <w:p w14:paraId="75341662" w14:textId="77777777" w:rsidR="00B10D5C" w:rsidRDefault="00B10D5C" w:rsidP="00B10D5C">
      <w:pPr>
        <w:pStyle w:val="PL"/>
      </w:pPr>
      <w:r>
        <w:t>info:</w:t>
      </w:r>
    </w:p>
    <w:p w14:paraId="6A4BA064" w14:textId="77777777" w:rsidR="00B10D5C" w:rsidRDefault="00B10D5C" w:rsidP="00B10D5C">
      <w:pPr>
        <w:pStyle w:val="PL"/>
      </w:pPr>
      <w:r>
        <w:t xml:space="preserve">  version: 1.2.0-alpha.7</w:t>
      </w:r>
    </w:p>
    <w:p w14:paraId="725500A8" w14:textId="77777777" w:rsidR="00B10D5C" w:rsidRDefault="00B10D5C" w:rsidP="00B10D5C">
      <w:pPr>
        <w:pStyle w:val="PL"/>
      </w:pPr>
      <w:r>
        <w:t xml:space="preserve">  title: Nnwdaf_EventsSubscription</w:t>
      </w:r>
    </w:p>
    <w:p w14:paraId="42070F30" w14:textId="77777777" w:rsidR="00B10D5C" w:rsidRDefault="00B10D5C" w:rsidP="00B10D5C">
      <w:pPr>
        <w:pStyle w:val="PL"/>
      </w:pPr>
      <w:r>
        <w:t xml:space="preserve">  description: |</w:t>
      </w:r>
    </w:p>
    <w:p w14:paraId="23DE7C7B" w14:textId="77777777" w:rsidR="00B10D5C" w:rsidRDefault="00B10D5C" w:rsidP="00B10D5C">
      <w:pPr>
        <w:pStyle w:val="PL"/>
      </w:pPr>
      <w:r>
        <w:t xml:space="preserve">    Nnwdaf_EventsSubscription Service API.  </w:t>
      </w:r>
    </w:p>
    <w:p w14:paraId="295A3E92" w14:textId="77777777" w:rsidR="00B10D5C" w:rsidRDefault="00B10D5C" w:rsidP="00B10D5C">
      <w:pPr>
        <w:pStyle w:val="PL"/>
      </w:pPr>
      <w:r>
        <w:t xml:space="preserve">    © 2022, 3GPP Organizational Partners (ARIB, ATIS, CCSA, ETSI, TSDSI, TTA, TTC).  </w:t>
      </w:r>
    </w:p>
    <w:p w14:paraId="061F303F" w14:textId="77777777" w:rsidR="00B10D5C" w:rsidRDefault="00B10D5C" w:rsidP="00B10D5C">
      <w:pPr>
        <w:pStyle w:val="PL"/>
      </w:pPr>
      <w:r>
        <w:t xml:space="preserve">    All rights reserved.</w:t>
      </w:r>
    </w:p>
    <w:p w14:paraId="758AA61E" w14:textId="77777777" w:rsidR="00B10D5C" w:rsidRDefault="00B10D5C" w:rsidP="00B10D5C">
      <w:pPr>
        <w:pStyle w:val="PL"/>
        <w:rPr>
          <w:rFonts w:eastAsia="等线"/>
        </w:rPr>
      </w:pPr>
      <w:r>
        <w:rPr>
          <w:rFonts w:eastAsia="等线"/>
        </w:rPr>
        <w:t>externalDocs:</w:t>
      </w:r>
    </w:p>
    <w:p w14:paraId="6313C6CE" w14:textId="77777777" w:rsidR="00B10D5C" w:rsidRDefault="00B10D5C" w:rsidP="00B10D5C">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8BEBB0F" w14:textId="77777777" w:rsidR="00B10D5C" w:rsidRDefault="00B10D5C" w:rsidP="00B10D5C">
      <w:pPr>
        <w:pStyle w:val="PL"/>
      </w:pPr>
      <w:r>
        <w:rPr>
          <w:rFonts w:eastAsia="等线"/>
        </w:rPr>
        <w:t xml:space="preserve">  url: 'http</w:t>
      </w:r>
      <w:r>
        <w:rPr>
          <w:rFonts w:eastAsia="等线" w:hint="eastAsia"/>
          <w:lang w:eastAsia="zh-CN"/>
        </w:rPr>
        <w:t>s</w:t>
      </w:r>
      <w:r>
        <w:rPr>
          <w:rFonts w:eastAsia="等线"/>
        </w:rPr>
        <w:t>://www.3gpp.org/ftp/Specs/archive/29_series/29.520/'</w:t>
      </w:r>
    </w:p>
    <w:p w14:paraId="181AE958" w14:textId="77777777" w:rsidR="00B10D5C" w:rsidRDefault="00B10D5C" w:rsidP="00B10D5C">
      <w:pPr>
        <w:pStyle w:val="PL"/>
        <w:rPr>
          <w:rFonts w:eastAsia="等线"/>
          <w:lang w:val="en-US"/>
        </w:rPr>
      </w:pPr>
      <w:r>
        <w:rPr>
          <w:rFonts w:eastAsia="等线"/>
          <w:lang w:val="en-US"/>
        </w:rPr>
        <w:t>security:</w:t>
      </w:r>
    </w:p>
    <w:p w14:paraId="5B76A5F7" w14:textId="77777777" w:rsidR="00B10D5C" w:rsidRDefault="00B10D5C" w:rsidP="00B10D5C">
      <w:pPr>
        <w:pStyle w:val="PL"/>
        <w:rPr>
          <w:rFonts w:eastAsia="等线"/>
          <w:lang w:val="en-US"/>
        </w:rPr>
      </w:pPr>
      <w:r>
        <w:rPr>
          <w:rFonts w:eastAsia="等线"/>
          <w:lang w:val="en-US"/>
        </w:rPr>
        <w:t xml:space="preserve">  - {}</w:t>
      </w:r>
    </w:p>
    <w:p w14:paraId="71C9DC21" w14:textId="77777777" w:rsidR="00B10D5C" w:rsidRDefault="00B10D5C" w:rsidP="00B10D5C">
      <w:pPr>
        <w:pStyle w:val="PL"/>
        <w:rPr>
          <w:rFonts w:eastAsia="等线"/>
          <w:lang w:val="en-US"/>
        </w:rPr>
      </w:pPr>
      <w:r>
        <w:rPr>
          <w:rFonts w:eastAsia="等线"/>
          <w:lang w:val="en-US"/>
        </w:rPr>
        <w:t xml:space="preserve">  - oAuth2ClientCredentials:</w:t>
      </w:r>
    </w:p>
    <w:p w14:paraId="680ED14D" w14:textId="77777777" w:rsidR="00B10D5C" w:rsidRDefault="00B10D5C" w:rsidP="00B10D5C">
      <w:pPr>
        <w:pStyle w:val="PL"/>
        <w:rPr>
          <w:rFonts w:eastAsia="等线"/>
          <w:lang w:val="en-US"/>
        </w:rPr>
      </w:pPr>
      <w:r>
        <w:rPr>
          <w:rFonts w:eastAsia="等线"/>
          <w:lang w:val="en-US"/>
        </w:rPr>
        <w:t xml:space="preserve">    - </w:t>
      </w:r>
      <w:r>
        <w:rPr>
          <w:rFonts w:eastAsia="等线"/>
        </w:rPr>
        <w:t>nnwdaf-eventssubscription</w:t>
      </w:r>
    </w:p>
    <w:p w14:paraId="1B8065CB" w14:textId="77777777" w:rsidR="00B10D5C" w:rsidRDefault="00B10D5C" w:rsidP="00B10D5C">
      <w:pPr>
        <w:pStyle w:val="PL"/>
      </w:pPr>
      <w:r>
        <w:t>servers:</w:t>
      </w:r>
    </w:p>
    <w:p w14:paraId="27CDE906" w14:textId="77777777" w:rsidR="00B10D5C" w:rsidRDefault="00B10D5C" w:rsidP="00B10D5C">
      <w:pPr>
        <w:pStyle w:val="PL"/>
      </w:pPr>
      <w:r>
        <w:t xml:space="preserve">  - url: '{apiRoot}/nnwdaf-eventssubscription/v1'</w:t>
      </w:r>
    </w:p>
    <w:p w14:paraId="21716193" w14:textId="77777777" w:rsidR="00B10D5C" w:rsidRDefault="00B10D5C" w:rsidP="00B10D5C">
      <w:pPr>
        <w:pStyle w:val="PL"/>
      </w:pPr>
      <w:r>
        <w:t xml:space="preserve">    variables:</w:t>
      </w:r>
    </w:p>
    <w:p w14:paraId="15B90871" w14:textId="77777777" w:rsidR="00B10D5C" w:rsidRDefault="00B10D5C" w:rsidP="00B10D5C">
      <w:pPr>
        <w:pStyle w:val="PL"/>
      </w:pPr>
      <w:r>
        <w:t xml:space="preserve">      apiRoot:</w:t>
      </w:r>
    </w:p>
    <w:p w14:paraId="768587D3" w14:textId="77777777" w:rsidR="00B10D5C" w:rsidRDefault="00B10D5C" w:rsidP="00B10D5C">
      <w:pPr>
        <w:pStyle w:val="PL"/>
      </w:pPr>
      <w:r>
        <w:t xml:space="preserve">        default: https://example.com</w:t>
      </w:r>
    </w:p>
    <w:p w14:paraId="7BB8B35E" w14:textId="77777777" w:rsidR="00B10D5C" w:rsidRDefault="00B10D5C" w:rsidP="00B10D5C">
      <w:pPr>
        <w:pStyle w:val="PL"/>
      </w:pPr>
      <w:r>
        <w:t xml:space="preserve">        description: apiRoot as defined in subclause 4.4 of 3GPP TS 29.501.</w:t>
      </w:r>
    </w:p>
    <w:p w14:paraId="77C617F4" w14:textId="77777777" w:rsidR="00B10D5C" w:rsidRDefault="00B10D5C" w:rsidP="00B10D5C">
      <w:pPr>
        <w:pStyle w:val="PL"/>
      </w:pPr>
      <w:r>
        <w:t>paths:</w:t>
      </w:r>
    </w:p>
    <w:p w14:paraId="0591E0C2" w14:textId="77777777" w:rsidR="00B10D5C" w:rsidRDefault="00B10D5C" w:rsidP="00B10D5C">
      <w:pPr>
        <w:pStyle w:val="PL"/>
      </w:pPr>
      <w:r>
        <w:t xml:space="preserve">  /subscriptions:</w:t>
      </w:r>
    </w:p>
    <w:p w14:paraId="4868225B" w14:textId="77777777" w:rsidR="00B10D5C" w:rsidRDefault="00B10D5C" w:rsidP="00B10D5C">
      <w:pPr>
        <w:pStyle w:val="PL"/>
      </w:pPr>
      <w:r>
        <w:t xml:space="preserve">    post:</w:t>
      </w:r>
    </w:p>
    <w:p w14:paraId="5DFAD985" w14:textId="77777777" w:rsidR="00B10D5C" w:rsidRDefault="00B10D5C" w:rsidP="00B10D5C">
      <w:pPr>
        <w:pStyle w:val="PL"/>
      </w:pPr>
      <w:r>
        <w:t xml:space="preserve">      summary: Create a new Individual NWDAF Events Subscription</w:t>
      </w:r>
    </w:p>
    <w:p w14:paraId="7B77A2B2" w14:textId="77777777" w:rsidR="00B10D5C" w:rsidRDefault="00B10D5C" w:rsidP="00B10D5C">
      <w:pPr>
        <w:pStyle w:val="PL"/>
      </w:pPr>
      <w:r>
        <w:t xml:space="preserve">      operationId: CreateNWDAFEventsSubscription</w:t>
      </w:r>
    </w:p>
    <w:p w14:paraId="37A98FA2" w14:textId="77777777" w:rsidR="00B10D5C" w:rsidRDefault="00B10D5C" w:rsidP="00B10D5C">
      <w:pPr>
        <w:pStyle w:val="PL"/>
      </w:pPr>
      <w:r>
        <w:t xml:space="preserve">      tags:</w:t>
      </w:r>
    </w:p>
    <w:p w14:paraId="7EF81530" w14:textId="77777777" w:rsidR="00B10D5C" w:rsidRDefault="00B10D5C" w:rsidP="00B10D5C">
      <w:pPr>
        <w:pStyle w:val="PL"/>
      </w:pPr>
      <w:r>
        <w:t xml:space="preserve">        - NWDAF Events Subscriptions (Collection)</w:t>
      </w:r>
    </w:p>
    <w:p w14:paraId="0E51BC64" w14:textId="77777777" w:rsidR="00B10D5C" w:rsidRDefault="00B10D5C" w:rsidP="00B10D5C">
      <w:pPr>
        <w:pStyle w:val="PL"/>
      </w:pPr>
      <w:r>
        <w:t xml:space="preserve">      requestBody:</w:t>
      </w:r>
    </w:p>
    <w:p w14:paraId="70B4F5CF" w14:textId="77777777" w:rsidR="00B10D5C" w:rsidRDefault="00B10D5C" w:rsidP="00B10D5C">
      <w:pPr>
        <w:pStyle w:val="PL"/>
      </w:pPr>
      <w:r>
        <w:t xml:space="preserve">        required: true</w:t>
      </w:r>
    </w:p>
    <w:p w14:paraId="6946E9DA" w14:textId="77777777" w:rsidR="00B10D5C" w:rsidRDefault="00B10D5C" w:rsidP="00B10D5C">
      <w:pPr>
        <w:pStyle w:val="PL"/>
      </w:pPr>
      <w:r>
        <w:t xml:space="preserve">        content:</w:t>
      </w:r>
    </w:p>
    <w:p w14:paraId="60864083" w14:textId="77777777" w:rsidR="00B10D5C" w:rsidRDefault="00B10D5C" w:rsidP="00B10D5C">
      <w:pPr>
        <w:pStyle w:val="PL"/>
      </w:pPr>
      <w:r>
        <w:t xml:space="preserve">          application/json:</w:t>
      </w:r>
    </w:p>
    <w:p w14:paraId="1965C625" w14:textId="77777777" w:rsidR="00B10D5C" w:rsidRDefault="00B10D5C" w:rsidP="00B10D5C">
      <w:pPr>
        <w:pStyle w:val="PL"/>
      </w:pPr>
      <w:r>
        <w:t xml:space="preserve">            schema:</w:t>
      </w:r>
    </w:p>
    <w:p w14:paraId="706F4A23" w14:textId="77777777" w:rsidR="00B10D5C" w:rsidRDefault="00B10D5C" w:rsidP="00B10D5C">
      <w:pPr>
        <w:pStyle w:val="PL"/>
      </w:pPr>
      <w:r>
        <w:t xml:space="preserve">              $ref: '#/components/schemas/NnwdafEventsSubscription'</w:t>
      </w:r>
    </w:p>
    <w:p w14:paraId="787C129A" w14:textId="77777777" w:rsidR="00B10D5C" w:rsidRDefault="00B10D5C" w:rsidP="00B10D5C">
      <w:pPr>
        <w:pStyle w:val="PL"/>
      </w:pPr>
      <w:r>
        <w:t xml:space="preserve">      responses:</w:t>
      </w:r>
    </w:p>
    <w:p w14:paraId="4AE2A1BE" w14:textId="77777777" w:rsidR="00B10D5C" w:rsidRDefault="00B10D5C" w:rsidP="00B10D5C">
      <w:pPr>
        <w:pStyle w:val="PL"/>
      </w:pPr>
      <w:r>
        <w:t xml:space="preserve">        '201':</w:t>
      </w:r>
    </w:p>
    <w:p w14:paraId="7363E357" w14:textId="77777777" w:rsidR="00B10D5C" w:rsidRDefault="00B10D5C" w:rsidP="00B10D5C">
      <w:pPr>
        <w:pStyle w:val="PL"/>
      </w:pPr>
      <w:r>
        <w:t xml:space="preserve">          description: Create a new Individual NWDAF Event Subscription resource.</w:t>
      </w:r>
    </w:p>
    <w:p w14:paraId="5A158155" w14:textId="77777777" w:rsidR="00B10D5C" w:rsidRDefault="00B10D5C" w:rsidP="00B10D5C">
      <w:pPr>
        <w:pStyle w:val="PL"/>
        <w:rPr>
          <w:rFonts w:eastAsia="等线"/>
        </w:rPr>
      </w:pPr>
      <w:r>
        <w:rPr>
          <w:rFonts w:eastAsia="等线"/>
        </w:rPr>
        <w:t xml:space="preserve">          headers:</w:t>
      </w:r>
    </w:p>
    <w:p w14:paraId="060F761F" w14:textId="77777777" w:rsidR="00B10D5C" w:rsidRDefault="00B10D5C" w:rsidP="00B10D5C">
      <w:pPr>
        <w:pStyle w:val="PL"/>
        <w:rPr>
          <w:rFonts w:eastAsia="等线"/>
        </w:rPr>
      </w:pPr>
      <w:r>
        <w:rPr>
          <w:rFonts w:eastAsia="等线"/>
        </w:rPr>
        <w:t xml:space="preserve">            Location:</w:t>
      </w:r>
    </w:p>
    <w:p w14:paraId="1A332761" w14:textId="77777777" w:rsidR="00B10D5C" w:rsidRDefault="00B10D5C" w:rsidP="00B10D5C">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77A7CD8" w14:textId="77777777" w:rsidR="00B10D5C" w:rsidRDefault="00B10D5C" w:rsidP="00B10D5C">
      <w:pPr>
        <w:pStyle w:val="PL"/>
        <w:rPr>
          <w:rFonts w:eastAsia="等线"/>
        </w:rPr>
      </w:pPr>
      <w:r>
        <w:rPr>
          <w:rFonts w:eastAsia="等线"/>
        </w:rPr>
        <w:t xml:space="preserve">              required: true</w:t>
      </w:r>
    </w:p>
    <w:p w14:paraId="711444AE" w14:textId="77777777" w:rsidR="00B10D5C" w:rsidRDefault="00B10D5C" w:rsidP="00B10D5C">
      <w:pPr>
        <w:pStyle w:val="PL"/>
        <w:rPr>
          <w:rFonts w:eastAsia="等线"/>
        </w:rPr>
      </w:pPr>
      <w:r>
        <w:rPr>
          <w:rFonts w:eastAsia="等线"/>
        </w:rPr>
        <w:t xml:space="preserve">              schema:</w:t>
      </w:r>
    </w:p>
    <w:p w14:paraId="319BBBBA" w14:textId="77777777" w:rsidR="00B10D5C" w:rsidRDefault="00B10D5C" w:rsidP="00B10D5C">
      <w:pPr>
        <w:pStyle w:val="PL"/>
        <w:rPr>
          <w:rFonts w:eastAsia="等线"/>
        </w:rPr>
      </w:pPr>
      <w:r>
        <w:rPr>
          <w:rFonts w:eastAsia="等线"/>
        </w:rPr>
        <w:t xml:space="preserve">                type: string</w:t>
      </w:r>
    </w:p>
    <w:p w14:paraId="3E7D936E" w14:textId="77777777" w:rsidR="00B10D5C" w:rsidRDefault="00B10D5C" w:rsidP="00B10D5C">
      <w:pPr>
        <w:pStyle w:val="PL"/>
      </w:pPr>
      <w:r>
        <w:t xml:space="preserve">          content:</w:t>
      </w:r>
    </w:p>
    <w:p w14:paraId="728DBA06" w14:textId="77777777" w:rsidR="00B10D5C" w:rsidRDefault="00B10D5C" w:rsidP="00B10D5C">
      <w:pPr>
        <w:pStyle w:val="PL"/>
      </w:pPr>
      <w:r>
        <w:t xml:space="preserve">            application/json:</w:t>
      </w:r>
    </w:p>
    <w:p w14:paraId="42267AEE" w14:textId="77777777" w:rsidR="00B10D5C" w:rsidRDefault="00B10D5C" w:rsidP="00B10D5C">
      <w:pPr>
        <w:pStyle w:val="PL"/>
      </w:pPr>
      <w:r>
        <w:t xml:space="preserve">              schema:</w:t>
      </w:r>
    </w:p>
    <w:p w14:paraId="5946D4F3" w14:textId="77777777" w:rsidR="00B10D5C" w:rsidRDefault="00B10D5C" w:rsidP="00B10D5C">
      <w:pPr>
        <w:pStyle w:val="PL"/>
      </w:pPr>
      <w:r>
        <w:t xml:space="preserve">                $ref: '#/components/schemas/NnwdafEventsSubscription'</w:t>
      </w:r>
    </w:p>
    <w:p w14:paraId="0D645BFA" w14:textId="77777777" w:rsidR="00B10D5C" w:rsidRDefault="00B10D5C" w:rsidP="00B10D5C">
      <w:pPr>
        <w:pStyle w:val="PL"/>
      </w:pPr>
      <w:r>
        <w:t xml:space="preserve">        '400':</w:t>
      </w:r>
    </w:p>
    <w:p w14:paraId="5E29364C" w14:textId="77777777" w:rsidR="00B10D5C" w:rsidRDefault="00B10D5C" w:rsidP="00B10D5C">
      <w:pPr>
        <w:pStyle w:val="PL"/>
      </w:pPr>
      <w:r>
        <w:t xml:space="preserve">          $ref: 'TS29571_CommonData.yaml#/components/responses/400'</w:t>
      </w:r>
    </w:p>
    <w:p w14:paraId="6E14EF74" w14:textId="77777777" w:rsidR="00B10D5C" w:rsidRDefault="00B10D5C" w:rsidP="00B10D5C">
      <w:pPr>
        <w:pStyle w:val="PL"/>
      </w:pPr>
      <w:r>
        <w:t xml:space="preserve">        '401':</w:t>
      </w:r>
    </w:p>
    <w:p w14:paraId="343319EC" w14:textId="77777777" w:rsidR="00B10D5C" w:rsidRDefault="00B10D5C" w:rsidP="00B10D5C">
      <w:pPr>
        <w:pStyle w:val="PL"/>
      </w:pPr>
      <w:r>
        <w:t xml:space="preserve">          $ref: 'TS29571_CommonData.yaml#/components/responses/401'</w:t>
      </w:r>
    </w:p>
    <w:p w14:paraId="2776320D" w14:textId="77777777" w:rsidR="00B10D5C" w:rsidRDefault="00B10D5C" w:rsidP="00B10D5C">
      <w:pPr>
        <w:pStyle w:val="PL"/>
        <w:rPr>
          <w:rFonts w:eastAsia="等线"/>
        </w:rPr>
      </w:pPr>
      <w:r>
        <w:rPr>
          <w:rFonts w:eastAsia="等线"/>
        </w:rPr>
        <w:t xml:space="preserve">        '403':</w:t>
      </w:r>
    </w:p>
    <w:p w14:paraId="7C6AE2DA" w14:textId="77777777" w:rsidR="00B10D5C" w:rsidRDefault="00B10D5C" w:rsidP="00B10D5C">
      <w:pPr>
        <w:pStyle w:val="PL"/>
        <w:rPr>
          <w:rFonts w:eastAsia="等线"/>
        </w:rPr>
      </w:pPr>
      <w:r>
        <w:rPr>
          <w:rFonts w:eastAsia="等线"/>
        </w:rPr>
        <w:t xml:space="preserve">          $ref: 'TS29571_CommonData.yaml#/components/responses/403'</w:t>
      </w:r>
    </w:p>
    <w:p w14:paraId="2B8DC600" w14:textId="77777777" w:rsidR="00B10D5C" w:rsidRDefault="00B10D5C" w:rsidP="00B10D5C">
      <w:pPr>
        <w:pStyle w:val="PL"/>
      </w:pPr>
      <w:r>
        <w:t xml:space="preserve">        '404':</w:t>
      </w:r>
    </w:p>
    <w:p w14:paraId="78F1AAC4" w14:textId="77777777" w:rsidR="00B10D5C" w:rsidRDefault="00B10D5C" w:rsidP="00B10D5C">
      <w:pPr>
        <w:pStyle w:val="PL"/>
      </w:pPr>
      <w:r>
        <w:t xml:space="preserve">          $ref: 'TS29571_CommonData.yaml#/components/responses/404'</w:t>
      </w:r>
    </w:p>
    <w:p w14:paraId="6A3106F4" w14:textId="77777777" w:rsidR="00B10D5C" w:rsidRDefault="00B10D5C" w:rsidP="00B10D5C">
      <w:pPr>
        <w:pStyle w:val="PL"/>
      </w:pPr>
      <w:r>
        <w:t xml:space="preserve">        '411':</w:t>
      </w:r>
    </w:p>
    <w:p w14:paraId="75E4B241" w14:textId="77777777" w:rsidR="00B10D5C" w:rsidRDefault="00B10D5C" w:rsidP="00B10D5C">
      <w:pPr>
        <w:pStyle w:val="PL"/>
      </w:pPr>
      <w:r>
        <w:t xml:space="preserve">          $ref: 'TS29571_CommonData.yaml#/components/responses/411'</w:t>
      </w:r>
    </w:p>
    <w:p w14:paraId="61974BDE" w14:textId="77777777" w:rsidR="00B10D5C" w:rsidRDefault="00B10D5C" w:rsidP="00B10D5C">
      <w:pPr>
        <w:pStyle w:val="PL"/>
      </w:pPr>
      <w:r>
        <w:t xml:space="preserve">        '413':</w:t>
      </w:r>
    </w:p>
    <w:p w14:paraId="04465EFD" w14:textId="77777777" w:rsidR="00B10D5C" w:rsidRDefault="00B10D5C" w:rsidP="00B10D5C">
      <w:pPr>
        <w:pStyle w:val="PL"/>
      </w:pPr>
      <w:r>
        <w:t xml:space="preserve">          $ref: 'TS29571_CommonData.yaml#/components/responses/413'</w:t>
      </w:r>
    </w:p>
    <w:p w14:paraId="1AB6D380" w14:textId="77777777" w:rsidR="00B10D5C" w:rsidRDefault="00B10D5C" w:rsidP="00B10D5C">
      <w:pPr>
        <w:pStyle w:val="PL"/>
      </w:pPr>
      <w:r>
        <w:t xml:space="preserve">        '415':</w:t>
      </w:r>
    </w:p>
    <w:p w14:paraId="72DC82D4" w14:textId="77777777" w:rsidR="00B10D5C" w:rsidRDefault="00B10D5C" w:rsidP="00B10D5C">
      <w:pPr>
        <w:pStyle w:val="PL"/>
      </w:pPr>
      <w:r>
        <w:t xml:space="preserve">          $ref: 'TS29571_CommonData.yaml#/components/responses/415'</w:t>
      </w:r>
    </w:p>
    <w:p w14:paraId="1093FB1A" w14:textId="77777777" w:rsidR="00B10D5C" w:rsidRDefault="00B10D5C" w:rsidP="00B10D5C">
      <w:pPr>
        <w:pStyle w:val="PL"/>
        <w:rPr>
          <w:rFonts w:eastAsia="等线"/>
        </w:rPr>
      </w:pPr>
      <w:r>
        <w:rPr>
          <w:rFonts w:eastAsia="等线"/>
        </w:rPr>
        <w:t xml:space="preserve">        '429':</w:t>
      </w:r>
    </w:p>
    <w:p w14:paraId="1814C022" w14:textId="77777777" w:rsidR="00B10D5C" w:rsidRDefault="00B10D5C" w:rsidP="00B10D5C">
      <w:pPr>
        <w:pStyle w:val="PL"/>
        <w:rPr>
          <w:rFonts w:eastAsia="等线"/>
        </w:rPr>
      </w:pPr>
      <w:r>
        <w:rPr>
          <w:rFonts w:eastAsia="等线"/>
        </w:rPr>
        <w:t xml:space="preserve">          $ref: 'TS29571_CommonData.yaml#/components/responses/429'</w:t>
      </w:r>
    </w:p>
    <w:p w14:paraId="6F1B87DB" w14:textId="77777777" w:rsidR="00B10D5C" w:rsidRDefault="00B10D5C" w:rsidP="00B10D5C">
      <w:pPr>
        <w:pStyle w:val="PL"/>
      </w:pPr>
      <w:r>
        <w:t xml:space="preserve">        '500':</w:t>
      </w:r>
    </w:p>
    <w:p w14:paraId="0E37BC8C" w14:textId="77777777" w:rsidR="00B10D5C" w:rsidRDefault="00B10D5C" w:rsidP="00B10D5C">
      <w:pPr>
        <w:pStyle w:val="PL"/>
      </w:pPr>
      <w:r>
        <w:t xml:space="preserve">          $ref: 'TS29571_CommonData.yaml#/components/responses/500'</w:t>
      </w:r>
    </w:p>
    <w:p w14:paraId="0B48EE33" w14:textId="77777777" w:rsidR="00B10D5C" w:rsidRDefault="00B10D5C" w:rsidP="00B10D5C">
      <w:pPr>
        <w:pStyle w:val="PL"/>
      </w:pPr>
      <w:r>
        <w:t xml:space="preserve">        '503':</w:t>
      </w:r>
    </w:p>
    <w:p w14:paraId="07E6DBDE" w14:textId="77777777" w:rsidR="00B10D5C" w:rsidRDefault="00B10D5C" w:rsidP="00B10D5C">
      <w:pPr>
        <w:pStyle w:val="PL"/>
      </w:pPr>
      <w:r>
        <w:t xml:space="preserve">          $ref: 'TS29571_CommonData.yaml#/components/responses/503'</w:t>
      </w:r>
    </w:p>
    <w:p w14:paraId="3E8D961C" w14:textId="77777777" w:rsidR="00B10D5C" w:rsidRDefault="00B10D5C" w:rsidP="00B10D5C">
      <w:pPr>
        <w:pStyle w:val="PL"/>
      </w:pPr>
      <w:r>
        <w:t xml:space="preserve">        default:</w:t>
      </w:r>
    </w:p>
    <w:p w14:paraId="58C48E6E" w14:textId="77777777" w:rsidR="00B10D5C" w:rsidRDefault="00B10D5C" w:rsidP="00B10D5C">
      <w:pPr>
        <w:pStyle w:val="PL"/>
      </w:pPr>
      <w:r>
        <w:t xml:space="preserve">          $ref: 'TS29571_CommonData.yaml#/components/responses/default'</w:t>
      </w:r>
    </w:p>
    <w:p w14:paraId="0798FF23" w14:textId="77777777" w:rsidR="00B10D5C" w:rsidRDefault="00B10D5C" w:rsidP="00B10D5C">
      <w:pPr>
        <w:pStyle w:val="PL"/>
      </w:pPr>
      <w:r>
        <w:t xml:space="preserve">      callbacks:</w:t>
      </w:r>
    </w:p>
    <w:p w14:paraId="138087C8" w14:textId="77777777" w:rsidR="00B10D5C" w:rsidRDefault="00B10D5C" w:rsidP="00B10D5C">
      <w:pPr>
        <w:pStyle w:val="PL"/>
      </w:pPr>
      <w:r>
        <w:t xml:space="preserve">        myNotification:</w:t>
      </w:r>
    </w:p>
    <w:p w14:paraId="44E5C19F" w14:textId="77777777" w:rsidR="00B10D5C" w:rsidRDefault="00B10D5C" w:rsidP="00B10D5C">
      <w:pPr>
        <w:pStyle w:val="PL"/>
      </w:pPr>
      <w:r>
        <w:t xml:space="preserve">          '{$request.body#/notificationURI}': </w:t>
      </w:r>
    </w:p>
    <w:p w14:paraId="3D41D2EB" w14:textId="77777777" w:rsidR="00B10D5C" w:rsidRDefault="00B10D5C" w:rsidP="00B10D5C">
      <w:pPr>
        <w:pStyle w:val="PL"/>
      </w:pPr>
      <w:r>
        <w:t xml:space="preserve">            post:</w:t>
      </w:r>
    </w:p>
    <w:p w14:paraId="21455944" w14:textId="77777777" w:rsidR="00B10D5C" w:rsidRDefault="00B10D5C" w:rsidP="00B10D5C">
      <w:pPr>
        <w:pStyle w:val="PL"/>
      </w:pPr>
      <w:r>
        <w:t xml:space="preserve">              requestBody:</w:t>
      </w:r>
    </w:p>
    <w:p w14:paraId="7C7E3BA6" w14:textId="77777777" w:rsidR="00B10D5C" w:rsidRDefault="00B10D5C" w:rsidP="00B10D5C">
      <w:pPr>
        <w:pStyle w:val="PL"/>
      </w:pPr>
      <w:r>
        <w:t xml:space="preserve">                required: true</w:t>
      </w:r>
    </w:p>
    <w:p w14:paraId="11C3471E" w14:textId="77777777" w:rsidR="00B10D5C" w:rsidRDefault="00B10D5C" w:rsidP="00B10D5C">
      <w:pPr>
        <w:pStyle w:val="PL"/>
      </w:pPr>
      <w:r>
        <w:t xml:space="preserve">                content:</w:t>
      </w:r>
    </w:p>
    <w:p w14:paraId="0B8C0E76" w14:textId="77777777" w:rsidR="00B10D5C" w:rsidRDefault="00B10D5C" w:rsidP="00B10D5C">
      <w:pPr>
        <w:pStyle w:val="PL"/>
      </w:pPr>
      <w:r>
        <w:t xml:space="preserve">                  application/json:</w:t>
      </w:r>
    </w:p>
    <w:p w14:paraId="17138010" w14:textId="77777777" w:rsidR="00B10D5C" w:rsidRDefault="00B10D5C" w:rsidP="00B10D5C">
      <w:pPr>
        <w:pStyle w:val="PL"/>
      </w:pPr>
      <w:r>
        <w:t xml:space="preserve">                    schema:</w:t>
      </w:r>
    </w:p>
    <w:p w14:paraId="6224AC51" w14:textId="77777777" w:rsidR="00B10D5C" w:rsidRDefault="00B10D5C" w:rsidP="00B10D5C">
      <w:pPr>
        <w:pStyle w:val="PL"/>
      </w:pPr>
      <w:r>
        <w:t xml:space="preserve">                      type: array</w:t>
      </w:r>
    </w:p>
    <w:p w14:paraId="33F39CB5" w14:textId="77777777" w:rsidR="00B10D5C" w:rsidRDefault="00B10D5C" w:rsidP="00B10D5C">
      <w:pPr>
        <w:pStyle w:val="PL"/>
      </w:pPr>
      <w:r>
        <w:t xml:space="preserve">                      items:</w:t>
      </w:r>
    </w:p>
    <w:p w14:paraId="23CF9A35" w14:textId="77777777" w:rsidR="00B10D5C" w:rsidRDefault="00B10D5C" w:rsidP="00B10D5C">
      <w:pPr>
        <w:pStyle w:val="PL"/>
      </w:pPr>
      <w:r>
        <w:t xml:space="preserve">                        $ref: '#/components/schemas/NnwdafEventsSubscriptionNotification'</w:t>
      </w:r>
    </w:p>
    <w:p w14:paraId="6E5B9D8C" w14:textId="77777777" w:rsidR="00B10D5C" w:rsidRDefault="00B10D5C" w:rsidP="00B10D5C">
      <w:pPr>
        <w:pStyle w:val="PL"/>
      </w:pPr>
      <w:r>
        <w:t xml:space="preserve">                      minItems: 1</w:t>
      </w:r>
    </w:p>
    <w:p w14:paraId="4BB7E9D6" w14:textId="77777777" w:rsidR="00B10D5C" w:rsidRDefault="00B10D5C" w:rsidP="00B10D5C">
      <w:pPr>
        <w:pStyle w:val="PL"/>
      </w:pPr>
      <w:r>
        <w:t xml:space="preserve">              responses:</w:t>
      </w:r>
    </w:p>
    <w:p w14:paraId="699298D2" w14:textId="77777777" w:rsidR="00B10D5C" w:rsidRDefault="00B10D5C" w:rsidP="00B10D5C">
      <w:pPr>
        <w:pStyle w:val="PL"/>
      </w:pPr>
      <w:r>
        <w:t xml:space="preserve">                '204':</w:t>
      </w:r>
    </w:p>
    <w:p w14:paraId="37FDA793" w14:textId="77777777" w:rsidR="00B10D5C" w:rsidRDefault="00B10D5C" w:rsidP="00B10D5C">
      <w:pPr>
        <w:pStyle w:val="PL"/>
      </w:pPr>
      <w:r>
        <w:t xml:space="preserve">                  description: The receipt of the Notification is acknowledged.</w:t>
      </w:r>
    </w:p>
    <w:p w14:paraId="191292D6" w14:textId="77777777" w:rsidR="00B10D5C" w:rsidRDefault="00B10D5C" w:rsidP="00B10D5C">
      <w:pPr>
        <w:pStyle w:val="PL"/>
        <w:rPr>
          <w:noProof w:val="0"/>
        </w:rPr>
      </w:pPr>
      <w:r>
        <w:rPr>
          <w:noProof w:val="0"/>
        </w:rPr>
        <w:t xml:space="preserve">                '307':</w:t>
      </w:r>
    </w:p>
    <w:p w14:paraId="7897ECD0" w14:textId="77777777" w:rsidR="00B10D5C" w:rsidRDefault="00B10D5C" w:rsidP="00B10D5C">
      <w:pPr>
        <w:pStyle w:val="PL"/>
      </w:pPr>
      <w:r>
        <w:t xml:space="preserve">                  $ref: 'TS29571_CommonData.yaml#/components/responses/307'</w:t>
      </w:r>
    </w:p>
    <w:p w14:paraId="7764D5EE" w14:textId="77777777" w:rsidR="00B10D5C" w:rsidRDefault="00B10D5C" w:rsidP="00B10D5C">
      <w:pPr>
        <w:pStyle w:val="PL"/>
        <w:rPr>
          <w:noProof w:val="0"/>
        </w:rPr>
      </w:pPr>
      <w:r>
        <w:rPr>
          <w:noProof w:val="0"/>
        </w:rPr>
        <w:t xml:space="preserve">                '308':</w:t>
      </w:r>
    </w:p>
    <w:p w14:paraId="726FFABA" w14:textId="77777777" w:rsidR="00B10D5C" w:rsidRDefault="00B10D5C" w:rsidP="00B10D5C">
      <w:pPr>
        <w:pStyle w:val="PL"/>
      </w:pPr>
      <w:r>
        <w:t xml:space="preserve">                  $ref: 'TS29571_CommonData.yaml#/components/responses/308'</w:t>
      </w:r>
    </w:p>
    <w:p w14:paraId="4CF2A7BB" w14:textId="77777777" w:rsidR="00B10D5C" w:rsidRDefault="00B10D5C" w:rsidP="00B10D5C">
      <w:pPr>
        <w:pStyle w:val="PL"/>
      </w:pPr>
      <w:r>
        <w:t xml:space="preserve">                '400':</w:t>
      </w:r>
    </w:p>
    <w:p w14:paraId="14199C02" w14:textId="77777777" w:rsidR="00B10D5C" w:rsidRDefault="00B10D5C" w:rsidP="00B10D5C">
      <w:pPr>
        <w:pStyle w:val="PL"/>
      </w:pPr>
      <w:r>
        <w:t xml:space="preserve">                  $ref: 'TS29571_CommonData.yaml#/components/responses/400'</w:t>
      </w:r>
    </w:p>
    <w:p w14:paraId="3582C1DC" w14:textId="77777777" w:rsidR="00B10D5C" w:rsidRDefault="00B10D5C" w:rsidP="00B10D5C">
      <w:pPr>
        <w:pStyle w:val="PL"/>
      </w:pPr>
      <w:r>
        <w:t xml:space="preserve">                '401':</w:t>
      </w:r>
    </w:p>
    <w:p w14:paraId="7453D32F" w14:textId="77777777" w:rsidR="00B10D5C" w:rsidRDefault="00B10D5C" w:rsidP="00B10D5C">
      <w:pPr>
        <w:pStyle w:val="PL"/>
      </w:pPr>
      <w:r>
        <w:t xml:space="preserve">                  $ref: 'TS29571_CommonData.yaml#/components/responses/401'</w:t>
      </w:r>
    </w:p>
    <w:p w14:paraId="4ED9B01A" w14:textId="77777777" w:rsidR="00B10D5C" w:rsidRDefault="00B10D5C" w:rsidP="00B10D5C">
      <w:pPr>
        <w:pStyle w:val="PL"/>
        <w:rPr>
          <w:rFonts w:eastAsia="等线"/>
        </w:rPr>
      </w:pPr>
      <w:r>
        <w:rPr>
          <w:rFonts w:eastAsia="等线"/>
        </w:rPr>
        <w:t xml:space="preserve">                '403':</w:t>
      </w:r>
    </w:p>
    <w:p w14:paraId="1045C35E" w14:textId="77777777" w:rsidR="00B10D5C" w:rsidRDefault="00B10D5C" w:rsidP="00B10D5C">
      <w:pPr>
        <w:pStyle w:val="PL"/>
        <w:rPr>
          <w:rFonts w:eastAsia="等线"/>
        </w:rPr>
      </w:pPr>
      <w:r>
        <w:rPr>
          <w:rFonts w:eastAsia="等线"/>
        </w:rPr>
        <w:t xml:space="preserve">                  $ref: 'TS29571_CommonData.yaml#/components/responses/403'</w:t>
      </w:r>
    </w:p>
    <w:p w14:paraId="5F64B288" w14:textId="77777777" w:rsidR="00B10D5C" w:rsidRDefault="00B10D5C" w:rsidP="00B10D5C">
      <w:pPr>
        <w:pStyle w:val="PL"/>
      </w:pPr>
      <w:r>
        <w:t xml:space="preserve">                '404':</w:t>
      </w:r>
    </w:p>
    <w:p w14:paraId="3521ECE4" w14:textId="77777777" w:rsidR="00B10D5C" w:rsidRDefault="00B10D5C" w:rsidP="00B10D5C">
      <w:pPr>
        <w:pStyle w:val="PL"/>
      </w:pPr>
      <w:r>
        <w:t xml:space="preserve">                  $ref: 'TS29571_CommonData.yaml#/components/responses/404'</w:t>
      </w:r>
    </w:p>
    <w:p w14:paraId="7189A65D" w14:textId="77777777" w:rsidR="00B10D5C" w:rsidRDefault="00B10D5C" w:rsidP="00B10D5C">
      <w:pPr>
        <w:pStyle w:val="PL"/>
      </w:pPr>
      <w:r>
        <w:t xml:space="preserve">                '411':</w:t>
      </w:r>
    </w:p>
    <w:p w14:paraId="48C03F30" w14:textId="77777777" w:rsidR="00B10D5C" w:rsidRDefault="00B10D5C" w:rsidP="00B10D5C">
      <w:pPr>
        <w:pStyle w:val="PL"/>
      </w:pPr>
      <w:r>
        <w:t xml:space="preserve">                  $ref: 'TS29571_CommonData.yaml#/components/responses/411'</w:t>
      </w:r>
    </w:p>
    <w:p w14:paraId="1244E297" w14:textId="77777777" w:rsidR="00B10D5C" w:rsidRDefault="00B10D5C" w:rsidP="00B10D5C">
      <w:pPr>
        <w:pStyle w:val="PL"/>
      </w:pPr>
      <w:r>
        <w:t xml:space="preserve">                '413':</w:t>
      </w:r>
    </w:p>
    <w:p w14:paraId="77B57FA3" w14:textId="77777777" w:rsidR="00B10D5C" w:rsidRDefault="00B10D5C" w:rsidP="00B10D5C">
      <w:pPr>
        <w:pStyle w:val="PL"/>
      </w:pPr>
      <w:r>
        <w:t xml:space="preserve">                  $ref: 'TS29571_CommonData.yaml#/components/responses/413'</w:t>
      </w:r>
    </w:p>
    <w:p w14:paraId="08EE86AE" w14:textId="77777777" w:rsidR="00B10D5C" w:rsidRDefault="00B10D5C" w:rsidP="00B10D5C">
      <w:pPr>
        <w:pStyle w:val="PL"/>
      </w:pPr>
      <w:r>
        <w:t xml:space="preserve">                '415':</w:t>
      </w:r>
    </w:p>
    <w:p w14:paraId="41B17B6E" w14:textId="77777777" w:rsidR="00B10D5C" w:rsidRDefault="00B10D5C" w:rsidP="00B10D5C">
      <w:pPr>
        <w:pStyle w:val="PL"/>
      </w:pPr>
      <w:r>
        <w:t xml:space="preserve">                  $ref: 'TS29571_CommonData.yaml#/components/responses/415'</w:t>
      </w:r>
    </w:p>
    <w:p w14:paraId="50D909F8" w14:textId="77777777" w:rsidR="00B10D5C" w:rsidRDefault="00B10D5C" w:rsidP="00B10D5C">
      <w:pPr>
        <w:pStyle w:val="PL"/>
        <w:rPr>
          <w:rFonts w:eastAsia="等线"/>
        </w:rPr>
      </w:pPr>
      <w:r>
        <w:rPr>
          <w:rFonts w:eastAsia="等线"/>
        </w:rPr>
        <w:t xml:space="preserve">                '429':</w:t>
      </w:r>
    </w:p>
    <w:p w14:paraId="31605539" w14:textId="77777777" w:rsidR="00B10D5C" w:rsidRDefault="00B10D5C" w:rsidP="00B10D5C">
      <w:pPr>
        <w:pStyle w:val="PL"/>
        <w:rPr>
          <w:rFonts w:eastAsia="等线"/>
        </w:rPr>
      </w:pPr>
      <w:r>
        <w:rPr>
          <w:rFonts w:eastAsia="等线"/>
        </w:rPr>
        <w:t xml:space="preserve">                  $ref: 'TS29571_CommonData.yaml#/components/responses/429'</w:t>
      </w:r>
    </w:p>
    <w:p w14:paraId="57B23549" w14:textId="77777777" w:rsidR="00B10D5C" w:rsidRDefault="00B10D5C" w:rsidP="00B10D5C">
      <w:pPr>
        <w:pStyle w:val="PL"/>
      </w:pPr>
      <w:r>
        <w:t xml:space="preserve">                '500':</w:t>
      </w:r>
    </w:p>
    <w:p w14:paraId="6AB31998" w14:textId="77777777" w:rsidR="00B10D5C" w:rsidRDefault="00B10D5C" w:rsidP="00B10D5C">
      <w:pPr>
        <w:pStyle w:val="PL"/>
      </w:pPr>
      <w:r>
        <w:t xml:space="preserve">                  $ref: 'TS29571_CommonData.yaml#/components/responses/500'</w:t>
      </w:r>
    </w:p>
    <w:p w14:paraId="73E9C185" w14:textId="77777777" w:rsidR="00B10D5C" w:rsidRDefault="00B10D5C" w:rsidP="00B10D5C">
      <w:pPr>
        <w:pStyle w:val="PL"/>
      </w:pPr>
      <w:r>
        <w:t xml:space="preserve">                '503':</w:t>
      </w:r>
    </w:p>
    <w:p w14:paraId="69B1FB55" w14:textId="77777777" w:rsidR="00B10D5C" w:rsidRDefault="00B10D5C" w:rsidP="00B10D5C">
      <w:pPr>
        <w:pStyle w:val="PL"/>
      </w:pPr>
      <w:r>
        <w:t xml:space="preserve">                  $ref: 'TS29571_CommonData.yaml#/components/responses/503'</w:t>
      </w:r>
    </w:p>
    <w:p w14:paraId="6C03DAFF" w14:textId="77777777" w:rsidR="00B10D5C" w:rsidRDefault="00B10D5C" w:rsidP="00B10D5C">
      <w:pPr>
        <w:pStyle w:val="PL"/>
      </w:pPr>
      <w:r>
        <w:t xml:space="preserve">                default:</w:t>
      </w:r>
    </w:p>
    <w:p w14:paraId="6AF550C9" w14:textId="77777777" w:rsidR="00B10D5C" w:rsidRDefault="00B10D5C" w:rsidP="00B10D5C">
      <w:pPr>
        <w:pStyle w:val="PL"/>
      </w:pPr>
      <w:r>
        <w:t xml:space="preserve">                  $ref: 'TS29571_CommonData.yaml#/components/responses/default'</w:t>
      </w:r>
    </w:p>
    <w:p w14:paraId="60291B70" w14:textId="77777777" w:rsidR="00B10D5C" w:rsidRDefault="00B10D5C" w:rsidP="00B10D5C">
      <w:pPr>
        <w:pStyle w:val="PL"/>
      </w:pPr>
      <w:r>
        <w:t xml:space="preserve">  /subscriptions/{subscriptionId}:</w:t>
      </w:r>
    </w:p>
    <w:p w14:paraId="240E9199" w14:textId="77777777" w:rsidR="00B10D5C" w:rsidRDefault="00B10D5C" w:rsidP="00B10D5C">
      <w:pPr>
        <w:pStyle w:val="PL"/>
      </w:pPr>
      <w:r>
        <w:t xml:space="preserve">    delete:</w:t>
      </w:r>
    </w:p>
    <w:p w14:paraId="5DF4625D" w14:textId="77777777" w:rsidR="00B10D5C" w:rsidRDefault="00B10D5C" w:rsidP="00B10D5C">
      <w:pPr>
        <w:pStyle w:val="PL"/>
      </w:pPr>
      <w:r>
        <w:t xml:space="preserve">      summary: Delete an existing Individual NWDAF Events Subscription</w:t>
      </w:r>
    </w:p>
    <w:p w14:paraId="036E6414" w14:textId="77777777" w:rsidR="00B10D5C" w:rsidRDefault="00B10D5C" w:rsidP="00B10D5C">
      <w:pPr>
        <w:pStyle w:val="PL"/>
      </w:pPr>
      <w:r>
        <w:t xml:space="preserve">      operationId: DeleteNWDAFEventsSubscription</w:t>
      </w:r>
    </w:p>
    <w:p w14:paraId="3D020205" w14:textId="77777777" w:rsidR="00B10D5C" w:rsidRDefault="00B10D5C" w:rsidP="00B10D5C">
      <w:pPr>
        <w:pStyle w:val="PL"/>
      </w:pPr>
      <w:r>
        <w:t xml:space="preserve">      tags:</w:t>
      </w:r>
    </w:p>
    <w:p w14:paraId="111460D9" w14:textId="77777777" w:rsidR="00B10D5C" w:rsidRDefault="00B10D5C" w:rsidP="00B10D5C">
      <w:pPr>
        <w:pStyle w:val="PL"/>
      </w:pPr>
      <w:r>
        <w:t xml:space="preserve">        - Individual NWDAF Events Subscription (Document)</w:t>
      </w:r>
    </w:p>
    <w:p w14:paraId="55D40EF1" w14:textId="77777777" w:rsidR="00B10D5C" w:rsidRDefault="00B10D5C" w:rsidP="00B10D5C">
      <w:pPr>
        <w:pStyle w:val="PL"/>
      </w:pPr>
      <w:r>
        <w:t xml:space="preserve">      parameters:</w:t>
      </w:r>
    </w:p>
    <w:p w14:paraId="434E1089" w14:textId="77777777" w:rsidR="00B10D5C" w:rsidRDefault="00B10D5C" w:rsidP="00B10D5C">
      <w:pPr>
        <w:pStyle w:val="PL"/>
      </w:pPr>
      <w:r>
        <w:t xml:space="preserve">        - name: subscriptionId</w:t>
      </w:r>
    </w:p>
    <w:p w14:paraId="24DD4192" w14:textId="77777777" w:rsidR="00B10D5C" w:rsidRDefault="00B10D5C" w:rsidP="00B10D5C">
      <w:pPr>
        <w:pStyle w:val="PL"/>
      </w:pPr>
      <w:r>
        <w:t xml:space="preserve">          in: path</w:t>
      </w:r>
    </w:p>
    <w:p w14:paraId="572943CC" w14:textId="77777777" w:rsidR="00B10D5C" w:rsidRDefault="00B10D5C" w:rsidP="00B10D5C">
      <w:pPr>
        <w:pStyle w:val="PL"/>
      </w:pPr>
      <w:r>
        <w:t xml:space="preserve">          description: String identifying a subscription to the Nnwdaf_EventsSubscription Service</w:t>
      </w:r>
    </w:p>
    <w:p w14:paraId="651AC711" w14:textId="77777777" w:rsidR="00B10D5C" w:rsidRDefault="00B10D5C" w:rsidP="00B10D5C">
      <w:pPr>
        <w:pStyle w:val="PL"/>
      </w:pPr>
      <w:r>
        <w:t xml:space="preserve">          required: true</w:t>
      </w:r>
    </w:p>
    <w:p w14:paraId="4F53CED6" w14:textId="77777777" w:rsidR="00B10D5C" w:rsidRDefault="00B10D5C" w:rsidP="00B10D5C">
      <w:pPr>
        <w:pStyle w:val="PL"/>
      </w:pPr>
      <w:r>
        <w:t xml:space="preserve">          schema:</w:t>
      </w:r>
    </w:p>
    <w:p w14:paraId="5D32C4A7" w14:textId="77777777" w:rsidR="00B10D5C" w:rsidRDefault="00B10D5C" w:rsidP="00B10D5C">
      <w:pPr>
        <w:pStyle w:val="PL"/>
      </w:pPr>
      <w:r>
        <w:t xml:space="preserve">            type: string</w:t>
      </w:r>
    </w:p>
    <w:p w14:paraId="7FAF1D7F" w14:textId="77777777" w:rsidR="00B10D5C" w:rsidRDefault="00B10D5C" w:rsidP="00B10D5C">
      <w:pPr>
        <w:pStyle w:val="PL"/>
      </w:pPr>
      <w:r>
        <w:t xml:space="preserve">      responses:</w:t>
      </w:r>
    </w:p>
    <w:p w14:paraId="7C0B8160" w14:textId="77777777" w:rsidR="00B10D5C" w:rsidRDefault="00B10D5C" w:rsidP="00B10D5C">
      <w:pPr>
        <w:pStyle w:val="PL"/>
      </w:pPr>
      <w:r>
        <w:t xml:space="preserve">        '204':</w:t>
      </w:r>
    </w:p>
    <w:p w14:paraId="606F43F9" w14:textId="77777777" w:rsidR="00B10D5C" w:rsidRDefault="00B10D5C" w:rsidP="00B10D5C">
      <w:pPr>
        <w:pStyle w:val="PL"/>
      </w:pPr>
      <w:r>
        <w:t xml:space="preserve">          description: No Content. The Individual NWDAF Event Subscription resource matching the subscriptionId was deleted.</w:t>
      </w:r>
    </w:p>
    <w:p w14:paraId="278F8A4A" w14:textId="77777777" w:rsidR="00B10D5C" w:rsidRDefault="00B10D5C" w:rsidP="00B10D5C">
      <w:pPr>
        <w:pStyle w:val="PL"/>
        <w:rPr>
          <w:noProof w:val="0"/>
        </w:rPr>
      </w:pPr>
      <w:r>
        <w:rPr>
          <w:noProof w:val="0"/>
        </w:rPr>
        <w:t xml:space="preserve">        '307':</w:t>
      </w:r>
    </w:p>
    <w:p w14:paraId="48B902C3" w14:textId="77777777" w:rsidR="00B10D5C" w:rsidRDefault="00B10D5C" w:rsidP="00B10D5C">
      <w:pPr>
        <w:pStyle w:val="PL"/>
      </w:pPr>
      <w:r>
        <w:t xml:space="preserve">          $ref: 'TS29571_CommonData.yaml#/components/responses/307'</w:t>
      </w:r>
    </w:p>
    <w:p w14:paraId="7CABD06C" w14:textId="77777777" w:rsidR="00B10D5C" w:rsidRDefault="00B10D5C" w:rsidP="00B10D5C">
      <w:pPr>
        <w:pStyle w:val="PL"/>
        <w:rPr>
          <w:noProof w:val="0"/>
        </w:rPr>
      </w:pPr>
      <w:r>
        <w:rPr>
          <w:noProof w:val="0"/>
        </w:rPr>
        <w:t xml:space="preserve">        '308':</w:t>
      </w:r>
    </w:p>
    <w:p w14:paraId="6667BA6A" w14:textId="77777777" w:rsidR="00B10D5C" w:rsidRDefault="00B10D5C" w:rsidP="00B10D5C">
      <w:pPr>
        <w:pStyle w:val="PL"/>
      </w:pPr>
      <w:r>
        <w:t xml:space="preserve">          $ref: 'TS29571_CommonData.yaml#/components/responses/308'</w:t>
      </w:r>
    </w:p>
    <w:p w14:paraId="34676606" w14:textId="77777777" w:rsidR="00B10D5C" w:rsidRDefault="00B10D5C" w:rsidP="00B10D5C">
      <w:pPr>
        <w:pStyle w:val="PL"/>
      </w:pPr>
      <w:r>
        <w:t xml:space="preserve">        '400':</w:t>
      </w:r>
    </w:p>
    <w:p w14:paraId="7DC1D522" w14:textId="77777777" w:rsidR="00B10D5C" w:rsidRDefault="00B10D5C" w:rsidP="00B10D5C">
      <w:pPr>
        <w:pStyle w:val="PL"/>
      </w:pPr>
      <w:r>
        <w:t xml:space="preserve">          $ref: 'TS29571_CommonData.yaml#/components/responses/400'</w:t>
      </w:r>
    </w:p>
    <w:p w14:paraId="101A7B35" w14:textId="77777777" w:rsidR="00B10D5C" w:rsidRDefault="00B10D5C" w:rsidP="00B10D5C">
      <w:pPr>
        <w:pStyle w:val="PL"/>
      </w:pPr>
      <w:r>
        <w:t xml:space="preserve">        '401':</w:t>
      </w:r>
    </w:p>
    <w:p w14:paraId="62F54B7C" w14:textId="77777777" w:rsidR="00B10D5C" w:rsidRDefault="00B10D5C" w:rsidP="00B10D5C">
      <w:pPr>
        <w:pStyle w:val="PL"/>
      </w:pPr>
      <w:r>
        <w:t xml:space="preserve">          $ref: 'TS29571_CommonData.yaml#/components/responses/401'</w:t>
      </w:r>
    </w:p>
    <w:p w14:paraId="775DCCD4" w14:textId="77777777" w:rsidR="00B10D5C" w:rsidRDefault="00B10D5C" w:rsidP="00B10D5C">
      <w:pPr>
        <w:pStyle w:val="PL"/>
        <w:rPr>
          <w:rFonts w:eastAsia="等线"/>
        </w:rPr>
      </w:pPr>
      <w:r>
        <w:rPr>
          <w:rFonts w:eastAsia="等线"/>
        </w:rPr>
        <w:t xml:space="preserve">        '403':</w:t>
      </w:r>
    </w:p>
    <w:p w14:paraId="6487D9B9" w14:textId="77777777" w:rsidR="00B10D5C" w:rsidRDefault="00B10D5C" w:rsidP="00B10D5C">
      <w:pPr>
        <w:pStyle w:val="PL"/>
        <w:rPr>
          <w:rFonts w:eastAsia="等线"/>
        </w:rPr>
      </w:pPr>
      <w:r>
        <w:rPr>
          <w:rFonts w:eastAsia="等线"/>
        </w:rPr>
        <w:t xml:space="preserve">          $ref: 'TS29571_CommonData.yaml#/components/responses/403'</w:t>
      </w:r>
    </w:p>
    <w:p w14:paraId="4AB88006" w14:textId="77777777" w:rsidR="00B10D5C" w:rsidRDefault="00B10D5C" w:rsidP="00B10D5C">
      <w:pPr>
        <w:pStyle w:val="PL"/>
      </w:pPr>
      <w:r>
        <w:t xml:space="preserve">        '404':</w:t>
      </w:r>
    </w:p>
    <w:p w14:paraId="23143CA6" w14:textId="77777777" w:rsidR="00B10D5C" w:rsidRDefault="00B10D5C" w:rsidP="00B10D5C">
      <w:pPr>
        <w:pStyle w:val="PL"/>
      </w:pPr>
      <w:r>
        <w:t xml:space="preserve">          description: The Individual NWDAF Event Subscription resource does not exist.</w:t>
      </w:r>
    </w:p>
    <w:p w14:paraId="5A67774E" w14:textId="77777777" w:rsidR="00B10D5C" w:rsidRDefault="00B10D5C" w:rsidP="00B10D5C">
      <w:pPr>
        <w:pStyle w:val="PL"/>
      </w:pPr>
      <w:r>
        <w:t xml:space="preserve">          content:</w:t>
      </w:r>
    </w:p>
    <w:p w14:paraId="4E58E4B8" w14:textId="77777777" w:rsidR="00B10D5C" w:rsidRDefault="00B10D5C" w:rsidP="00B10D5C">
      <w:pPr>
        <w:pStyle w:val="PL"/>
      </w:pPr>
      <w:r>
        <w:t xml:space="preserve">            application/problem+json:</w:t>
      </w:r>
    </w:p>
    <w:p w14:paraId="434B4A93" w14:textId="77777777" w:rsidR="00B10D5C" w:rsidRDefault="00B10D5C" w:rsidP="00B10D5C">
      <w:pPr>
        <w:pStyle w:val="PL"/>
      </w:pPr>
      <w:r>
        <w:t xml:space="preserve">              schema:</w:t>
      </w:r>
    </w:p>
    <w:p w14:paraId="3A78BA2D" w14:textId="77777777" w:rsidR="00B10D5C" w:rsidRDefault="00B10D5C" w:rsidP="00B10D5C">
      <w:pPr>
        <w:pStyle w:val="PL"/>
      </w:pPr>
      <w:r>
        <w:t xml:space="preserve">                $ref: 'TS29571_CommonData.yaml#/components/schemas/ProblemDetails'</w:t>
      </w:r>
    </w:p>
    <w:p w14:paraId="448B22D8" w14:textId="77777777" w:rsidR="00B10D5C" w:rsidRDefault="00B10D5C" w:rsidP="00B10D5C">
      <w:pPr>
        <w:pStyle w:val="PL"/>
        <w:rPr>
          <w:rFonts w:eastAsia="等线"/>
        </w:rPr>
      </w:pPr>
      <w:r>
        <w:rPr>
          <w:rFonts w:eastAsia="等线"/>
        </w:rPr>
        <w:t xml:space="preserve">        '429':</w:t>
      </w:r>
    </w:p>
    <w:p w14:paraId="28C491C9" w14:textId="77777777" w:rsidR="00B10D5C" w:rsidRDefault="00B10D5C" w:rsidP="00B10D5C">
      <w:pPr>
        <w:pStyle w:val="PL"/>
        <w:rPr>
          <w:rFonts w:eastAsia="等线"/>
        </w:rPr>
      </w:pPr>
      <w:r>
        <w:rPr>
          <w:rFonts w:eastAsia="等线"/>
        </w:rPr>
        <w:t xml:space="preserve">          $ref: 'TS29571_CommonData.yaml#/components/responses/429'</w:t>
      </w:r>
    </w:p>
    <w:p w14:paraId="18199347" w14:textId="77777777" w:rsidR="00B10D5C" w:rsidRDefault="00B10D5C" w:rsidP="00B10D5C">
      <w:pPr>
        <w:pStyle w:val="PL"/>
      </w:pPr>
      <w:r>
        <w:t xml:space="preserve">        '500':</w:t>
      </w:r>
    </w:p>
    <w:p w14:paraId="2833DAAB" w14:textId="77777777" w:rsidR="00B10D5C" w:rsidRDefault="00B10D5C" w:rsidP="00B10D5C">
      <w:pPr>
        <w:pStyle w:val="PL"/>
      </w:pPr>
      <w:r>
        <w:t xml:space="preserve">          $ref: 'TS29571_CommonData.yaml#/components/responses/500'</w:t>
      </w:r>
    </w:p>
    <w:p w14:paraId="68589DB9" w14:textId="77777777" w:rsidR="00B10D5C" w:rsidRDefault="00B10D5C" w:rsidP="00B10D5C">
      <w:pPr>
        <w:pStyle w:val="PL"/>
      </w:pPr>
      <w:r>
        <w:t xml:space="preserve">        '501':</w:t>
      </w:r>
    </w:p>
    <w:p w14:paraId="2AA7A69D" w14:textId="77777777" w:rsidR="00B10D5C" w:rsidRDefault="00B10D5C" w:rsidP="00B10D5C">
      <w:pPr>
        <w:pStyle w:val="PL"/>
      </w:pPr>
      <w:r>
        <w:t xml:space="preserve">          $ref: 'TS29571_CommonData.yaml#/components/responses/501'</w:t>
      </w:r>
    </w:p>
    <w:p w14:paraId="7CAF97CB" w14:textId="77777777" w:rsidR="00B10D5C" w:rsidRDefault="00B10D5C" w:rsidP="00B10D5C">
      <w:pPr>
        <w:pStyle w:val="PL"/>
      </w:pPr>
      <w:r>
        <w:t xml:space="preserve">        '503':</w:t>
      </w:r>
    </w:p>
    <w:p w14:paraId="775F40E0" w14:textId="77777777" w:rsidR="00B10D5C" w:rsidRDefault="00B10D5C" w:rsidP="00B10D5C">
      <w:pPr>
        <w:pStyle w:val="PL"/>
      </w:pPr>
      <w:r>
        <w:t xml:space="preserve">          $ref: 'TS29571_CommonData.yaml#/components/responses/503'</w:t>
      </w:r>
    </w:p>
    <w:p w14:paraId="1C48D494" w14:textId="77777777" w:rsidR="00B10D5C" w:rsidRDefault="00B10D5C" w:rsidP="00B10D5C">
      <w:pPr>
        <w:pStyle w:val="PL"/>
      </w:pPr>
      <w:r>
        <w:t xml:space="preserve">        default:</w:t>
      </w:r>
    </w:p>
    <w:p w14:paraId="310FE757" w14:textId="77777777" w:rsidR="00B10D5C" w:rsidRDefault="00B10D5C" w:rsidP="00B10D5C">
      <w:pPr>
        <w:pStyle w:val="PL"/>
      </w:pPr>
      <w:r>
        <w:t xml:space="preserve">          $ref: 'TS29571_CommonData.yaml#/components/responses/default'</w:t>
      </w:r>
    </w:p>
    <w:p w14:paraId="4A2AC993" w14:textId="77777777" w:rsidR="00B10D5C" w:rsidRDefault="00B10D5C" w:rsidP="00B10D5C">
      <w:pPr>
        <w:pStyle w:val="PL"/>
      </w:pPr>
      <w:r>
        <w:t xml:space="preserve">    put:</w:t>
      </w:r>
    </w:p>
    <w:p w14:paraId="6683E57D" w14:textId="77777777" w:rsidR="00B10D5C" w:rsidRDefault="00B10D5C" w:rsidP="00B10D5C">
      <w:pPr>
        <w:pStyle w:val="PL"/>
      </w:pPr>
      <w:r>
        <w:t xml:space="preserve">      summary: Update an existing Individual NWDAF Events Subscription</w:t>
      </w:r>
    </w:p>
    <w:p w14:paraId="6D07EB7C" w14:textId="77777777" w:rsidR="00B10D5C" w:rsidRDefault="00B10D5C" w:rsidP="00B10D5C">
      <w:pPr>
        <w:pStyle w:val="PL"/>
      </w:pPr>
      <w:r>
        <w:t xml:space="preserve">      operationId: UpdateNWDAFEventsSubscription</w:t>
      </w:r>
    </w:p>
    <w:p w14:paraId="63E1F6A5" w14:textId="77777777" w:rsidR="00B10D5C" w:rsidRDefault="00B10D5C" w:rsidP="00B10D5C">
      <w:pPr>
        <w:pStyle w:val="PL"/>
      </w:pPr>
      <w:r>
        <w:t xml:space="preserve">      tags:</w:t>
      </w:r>
    </w:p>
    <w:p w14:paraId="6EC008DB" w14:textId="77777777" w:rsidR="00B10D5C" w:rsidRDefault="00B10D5C" w:rsidP="00B10D5C">
      <w:pPr>
        <w:pStyle w:val="PL"/>
      </w:pPr>
      <w:r>
        <w:t xml:space="preserve">        - Individual NWDAF Events Subscription (Document)</w:t>
      </w:r>
    </w:p>
    <w:p w14:paraId="5820AF7F" w14:textId="77777777" w:rsidR="00B10D5C" w:rsidRDefault="00B10D5C" w:rsidP="00B10D5C">
      <w:pPr>
        <w:pStyle w:val="PL"/>
      </w:pPr>
      <w:r>
        <w:t xml:space="preserve">      requestBody:</w:t>
      </w:r>
    </w:p>
    <w:p w14:paraId="78F97160" w14:textId="77777777" w:rsidR="00B10D5C" w:rsidRDefault="00B10D5C" w:rsidP="00B10D5C">
      <w:pPr>
        <w:pStyle w:val="PL"/>
      </w:pPr>
      <w:r>
        <w:t xml:space="preserve">        required: true</w:t>
      </w:r>
    </w:p>
    <w:p w14:paraId="147F72B4" w14:textId="77777777" w:rsidR="00B10D5C" w:rsidRDefault="00B10D5C" w:rsidP="00B10D5C">
      <w:pPr>
        <w:pStyle w:val="PL"/>
      </w:pPr>
      <w:r>
        <w:t xml:space="preserve">        content:</w:t>
      </w:r>
    </w:p>
    <w:p w14:paraId="78601C8F" w14:textId="77777777" w:rsidR="00B10D5C" w:rsidRDefault="00B10D5C" w:rsidP="00B10D5C">
      <w:pPr>
        <w:pStyle w:val="PL"/>
      </w:pPr>
      <w:r>
        <w:t xml:space="preserve">          application/json:</w:t>
      </w:r>
    </w:p>
    <w:p w14:paraId="1A348A7F" w14:textId="77777777" w:rsidR="00B10D5C" w:rsidRDefault="00B10D5C" w:rsidP="00B10D5C">
      <w:pPr>
        <w:pStyle w:val="PL"/>
      </w:pPr>
      <w:r>
        <w:t xml:space="preserve">            schema:</w:t>
      </w:r>
    </w:p>
    <w:p w14:paraId="6CB1D704" w14:textId="77777777" w:rsidR="00B10D5C" w:rsidRDefault="00B10D5C" w:rsidP="00B10D5C">
      <w:pPr>
        <w:pStyle w:val="PL"/>
      </w:pPr>
      <w:r>
        <w:t xml:space="preserve">              $ref: '#/components/schemas/NnwdafEventsSubscription'</w:t>
      </w:r>
    </w:p>
    <w:p w14:paraId="7D92AD16" w14:textId="77777777" w:rsidR="00B10D5C" w:rsidRDefault="00B10D5C" w:rsidP="00B10D5C">
      <w:pPr>
        <w:pStyle w:val="PL"/>
      </w:pPr>
      <w:r>
        <w:t xml:space="preserve">      parameters:</w:t>
      </w:r>
    </w:p>
    <w:p w14:paraId="7F070FE9" w14:textId="77777777" w:rsidR="00B10D5C" w:rsidRDefault="00B10D5C" w:rsidP="00B10D5C">
      <w:pPr>
        <w:pStyle w:val="PL"/>
      </w:pPr>
      <w:r>
        <w:t xml:space="preserve">        - name: subscriptionId</w:t>
      </w:r>
    </w:p>
    <w:p w14:paraId="4CFA65A4" w14:textId="77777777" w:rsidR="00B10D5C" w:rsidRDefault="00B10D5C" w:rsidP="00B10D5C">
      <w:pPr>
        <w:pStyle w:val="PL"/>
      </w:pPr>
      <w:r>
        <w:t xml:space="preserve">          in: path</w:t>
      </w:r>
    </w:p>
    <w:p w14:paraId="3D1A1221" w14:textId="77777777" w:rsidR="00B10D5C" w:rsidRDefault="00B10D5C" w:rsidP="00B10D5C">
      <w:pPr>
        <w:pStyle w:val="PL"/>
      </w:pPr>
      <w:r>
        <w:t xml:space="preserve">          description: String identifying a subscription to the Nnwdaf_EventsSubscription Service</w:t>
      </w:r>
    </w:p>
    <w:p w14:paraId="2C3655C1" w14:textId="77777777" w:rsidR="00B10D5C" w:rsidRDefault="00B10D5C" w:rsidP="00B10D5C">
      <w:pPr>
        <w:pStyle w:val="PL"/>
      </w:pPr>
      <w:r>
        <w:t xml:space="preserve">          required: true</w:t>
      </w:r>
    </w:p>
    <w:p w14:paraId="3B8497D1" w14:textId="77777777" w:rsidR="00B10D5C" w:rsidRDefault="00B10D5C" w:rsidP="00B10D5C">
      <w:pPr>
        <w:pStyle w:val="PL"/>
      </w:pPr>
      <w:r>
        <w:t xml:space="preserve">          schema:</w:t>
      </w:r>
    </w:p>
    <w:p w14:paraId="68C10A6F" w14:textId="77777777" w:rsidR="00B10D5C" w:rsidRDefault="00B10D5C" w:rsidP="00B10D5C">
      <w:pPr>
        <w:pStyle w:val="PL"/>
      </w:pPr>
      <w:r>
        <w:t xml:space="preserve">            type: string</w:t>
      </w:r>
    </w:p>
    <w:p w14:paraId="50BA388A" w14:textId="77777777" w:rsidR="00B10D5C" w:rsidRDefault="00B10D5C" w:rsidP="00B10D5C">
      <w:pPr>
        <w:pStyle w:val="PL"/>
      </w:pPr>
      <w:r>
        <w:t xml:space="preserve">      responses:</w:t>
      </w:r>
    </w:p>
    <w:p w14:paraId="1317D569" w14:textId="77777777" w:rsidR="00B10D5C" w:rsidRDefault="00B10D5C" w:rsidP="00B10D5C">
      <w:pPr>
        <w:pStyle w:val="PL"/>
      </w:pPr>
      <w:r>
        <w:t xml:space="preserve">        '200':</w:t>
      </w:r>
    </w:p>
    <w:p w14:paraId="1462D75E" w14:textId="77777777" w:rsidR="00B10D5C" w:rsidRDefault="00B10D5C" w:rsidP="00B10D5C">
      <w:pPr>
        <w:pStyle w:val="PL"/>
      </w:pPr>
      <w:r>
        <w:t xml:space="preserve">          description: The Individual NWDAF Event Subscription resource was modified successfully and a representation of that resource is returned.</w:t>
      </w:r>
    </w:p>
    <w:p w14:paraId="2EECE9CC" w14:textId="77777777" w:rsidR="00B10D5C" w:rsidRDefault="00B10D5C" w:rsidP="00B10D5C">
      <w:pPr>
        <w:pStyle w:val="PL"/>
      </w:pPr>
      <w:r>
        <w:t xml:space="preserve">          content:</w:t>
      </w:r>
    </w:p>
    <w:p w14:paraId="51D1F6DF" w14:textId="77777777" w:rsidR="00B10D5C" w:rsidRDefault="00B10D5C" w:rsidP="00B10D5C">
      <w:pPr>
        <w:pStyle w:val="PL"/>
      </w:pPr>
      <w:r>
        <w:t xml:space="preserve">            application/json:</w:t>
      </w:r>
    </w:p>
    <w:p w14:paraId="7EF8B8F3" w14:textId="77777777" w:rsidR="00B10D5C" w:rsidRDefault="00B10D5C" w:rsidP="00B10D5C">
      <w:pPr>
        <w:pStyle w:val="PL"/>
      </w:pPr>
      <w:r>
        <w:t xml:space="preserve">              schema:</w:t>
      </w:r>
    </w:p>
    <w:p w14:paraId="26DC50B8" w14:textId="77777777" w:rsidR="00B10D5C" w:rsidRDefault="00B10D5C" w:rsidP="00B10D5C">
      <w:pPr>
        <w:pStyle w:val="PL"/>
      </w:pPr>
      <w:r>
        <w:t xml:space="preserve">                $ref: '#/components/schemas/NnwdafEventsSubscription'</w:t>
      </w:r>
    </w:p>
    <w:p w14:paraId="6D1161DB" w14:textId="77777777" w:rsidR="00B10D5C" w:rsidRDefault="00B10D5C" w:rsidP="00B10D5C">
      <w:pPr>
        <w:pStyle w:val="PL"/>
      </w:pPr>
      <w:r>
        <w:t xml:space="preserve">        '204':</w:t>
      </w:r>
    </w:p>
    <w:p w14:paraId="4EE4058B" w14:textId="77777777" w:rsidR="00B10D5C" w:rsidRDefault="00B10D5C" w:rsidP="00B10D5C">
      <w:pPr>
        <w:pStyle w:val="PL"/>
      </w:pPr>
      <w:r>
        <w:t xml:space="preserve">          description: The Individual NWDAF Event Subscription resource was modified successfully.</w:t>
      </w:r>
    </w:p>
    <w:p w14:paraId="1CB5906C" w14:textId="77777777" w:rsidR="00B10D5C" w:rsidRDefault="00B10D5C" w:rsidP="00B10D5C">
      <w:pPr>
        <w:pStyle w:val="PL"/>
        <w:rPr>
          <w:noProof w:val="0"/>
        </w:rPr>
      </w:pPr>
      <w:r>
        <w:rPr>
          <w:noProof w:val="0"/>
        </w:rPr>
        <w:t xml:space="preserve">        '307':</w:t>
      </w:r>
    </w:p>
    <w:p w14:paraId="7C723A6D" w14:textId="77777777" w:rsidR="00B10D5C" w:rsidRDefault="00B10D5C" w:rsidP="00B10D5C">
      <w:pPr>
        <w:pStyle w:val="PL"/>
      </w:pPr>
      <w:r>
        <w:t xml:space="preserve">          $ref: 'TS29571_CommonData.yaml#/components/responses/307'</w:t>
      </w:r>
    </w:p>
    <w:p w14:paraId="45385478" w14:textId="77777777" w:rsidR="00B10D5C" w:rsidRDefault="00B10D5C" w:rsidP="00B10D5C">
      <w:pPr>
        <w:pStyle w:val="PL"/>
        <w:rPr>
          <w:noProof w:val="0"/>
        </w:rPr>
      </w:pPr>
      <w:r>
        <w:rPr>
          <w:noProof w:val="0"/>
        </w:rPr>
        <w:t xml:space="preserve">        '308':</w:t>
      </w:r>
    </w:p>
    <w:p w14:paraId="1D0D5697" w14:textId="77777777" w:rsidR="00B10D5C" w:rsidRDefault="00B10D5C" w:rsidP="00B10D5C">
      <w:pPr>
        <w:pStyle w:val="PL"/>
      </w:pPr>
      <w:r>
        <w:t xml:space="preserve">          $ref: 'TS29571_CommonData.yaml#/components/responses/308'</w:t>
      </w:r>
    </w:p>
    <w:p w14:paraId="23BF8DEA" w14:textId="77777777" w:rsidR="00B10D5C" w:rsidRDefault="00B10D5C" w:rsidP="00B10D5C">
      <w:pPr>
        <w:pStyle w:val="PL"/>
      </w:pPr>
      <w:r>
        <w:t xml:space="preserve">        '400':</w:t>
      </w:r>
    </w:p>
    <w:p w14:paraId="06B4002F" w14:textId="77777777" w:rsidR="00B10D5C" w:rsidRDefault="00B10D5C" w:rsidP="00B10D5C">
      <w:pPr>
        <w:pStyle w:val="PL"/>
      </w:pPr>
      <w:r>
        <w:t xml:space="preserve">          $ref: 'TS29571_CommonData.yaml#/components/responses/400'</w:t>
      </w:r>
    </w:p>
    <w:p w14:paraId="4277CB10" w14:textId="77777777" w:rsidR="00B10D5C" w:rsidRDefault="00B10D5C" w:rsidP="00B10D5C">
      <w:pPr>
        <w:pStyle w:val="PL"/>
      </w:pPr>
      <w:r>
        <w:t xml:space="preserve">        '401':</w:t>
      </w:r>
    </w:p>
    <w:p w14:paraId="08B6034D" w14:textId="77777777" w:rsidR="00B10D5C" w:rsidRDefault="00B10D5C" w:rsidP="00B10D5C">
      <w:pPr>
        <w:pStyle w:val="PL"/>
      </w:pPr>
      <w:r>
        <w:t xml:space="preserve">          $ref: 'TS29571_CommonData.yaml#/components/responses/401'</w:t>
      </w:r>
    </w:p>
    <w:p w14:paraId="49A95652" w14:textId="77777777" w:rsidR="00B10D5C" w:rsidRDefault="00B10D5C" w:rsidP="00B10D5C">
      <w:pPr>
        <w:pStyle w:val="PL"/>
        <w:rPr>
          <w:rFonts w:eastAsia="等线"/>
        </w:rPr>
      </w:pPr>
      <w:r>
        <w:rPr>
          <w:rFonts w:eastAsia="等线"/>
        </w:rPr>
        <w:t xml:space="preserve">        '403':</w:t>
      </w:r>
    </w:p>
    <w:p w14:paraId="00616E38" w14:textId="77777777" w:rsidR="00B10D5C" w:rsidRDefault="00B10D5C" w:rsidP="00B10D5C">
      <w:pPr>
        <w:pStyle w:val="PL"/>
        <w:rPr>
          <w:rFonts w:eastAsia="等线"/>
        </w:rPr>
      </w:pPr>
      <w:r>
        <w:rPr>
          <w:rFonts w:eastAsia="等线"/>
        </w:rPr>
        <w:t xml:space="preserve">          $ref: 'TS29571_CommonData.yaml#/components/responses/403'</w:t>
      </w:r>
    </w:p>
    <w:p w14:paraId="34CE196F" w14:textId="77777777" w:rsidR="00B10D5C" w:rsidRDefault="00B10D5C" w:rsidP="00B10D5C">
      <w:pPr>
        <w:pStyle w:val="PL"/>
      </w:pPr>
      <w:r>
        <w:t xml:space="preserve">        '404':</w:t>
      </w:r>
    </w:p>
    <w:p w14:paraId="61B28EEA" w14:textId="77777777" w:rsidR="00B10D5C" w:rsidRDefault="00B10D5C" w:rsidP="00B10D5C">
      <w:pPr>
        <w:pStyle w:val="PL"/>
      </w:pPr>
      <w:r>
        <w:t xml:space="preserve">          description: The Individual NWDAF Event Subscription resource does not exist.</w:t>
      </w:r>
    </w:p>
    <w:p w14:paraId="1A219C33" w14:textId="77777777" w:rsidR="00B10D5C" w:rsidRDefault="00B10D5C" w:rsidP="00B10D5C">
      <w:pPr>
        <w:pStyle w:val="PL"/>
      </w:pPr>
      <w:r>
        <w:t xml:space="preserve">          content:</w:t>
      </w:r>
    </w:p>
    <w:p w14:paraId="1672074E" w14:textId="77777777" w:rsidR="00B10D5C" w:rsidRDefault="00B10D5C" w:rsidP="00B10D5C">
      <w:pPr>
        <w:pStyle w:val="PL"/>
      </w:pPr>
      <w:r>
        <w:t xml:space="preserve">            application/problem+json:</w:t>
      </w:r>
    </w:p>
    <w:p w14:paraId="2F8EE659" w14:textId="77777777" w:rsidR="00B10D5C" w:rsidRDefault="00B10D5C" w:rsidP="00B10D5C">
      <w:pPr>
        <w:pStyle w:val="PL"/>
      </w:pPr>
      <w:r>
        <w:t xml:space="preserve">              schema:</w:t>
      </w:r>
    </w:p>
    <w:p w14:paraId="1827A1DA" w14:textId="77777777" w:rsidR="00B10D5C" w:rsidRDefault="00B10D5C" w:rsidP="00B10D5C">
      <w:pPr>
        <w:pStyle w:val="PL"/>
      </w:pPr>
      <w:r>
        <w:t xml:space="preserve">                $ref: 'TS29571_CommonData.yaml#/components/schemas/ProblemDetails'</w:t>
      </w:r>
    </w:p>
    <w:p w14:paraId="4378E08B" w14:textId="77777777" w:rsidR="00B10D5C" w:rsidRDefault="00B10D5C" w:rsidP="00B10D5C">
      <w:pPr>
        <w:pStyle w:val="PL"/>
      </w:pPr>
      <w:r>
        <w:t xml:space="preserve">        '411':</w:t>
      </w:r>
    </w:p>
    <w:p w14:paraId="0F4AFEC1" w14:textId="77777777" w:rsidR="00B10D5C" w:rsidRDefault="00B10D5C" w:rsidP="00B10D5C">
      <w:pPr>
        <w:pStyle w:val="PL"/>
      </w:pPr>
      <w:r>
        <w:t xml:space="preserve">          $ref: 'TS29571_CommonData.yaml#/components/responses/411'</w:t>
      </w:r>
    </w:p>
    <w:p w14:paraId="4B1BE5D0" w14:textId="77777777" w:rsidR="00B10D5C" w:rsidRDefault="00B10D5C" w:rsidP="00B10D5C">
      <w:pPr>
        <w:pStyle w:val="PL"/>
      </w:pPr>
      <w:r>
        <w:t xml:space="preserve">        '413':</w:t>
      </w:r>
    </w:p>
    <w:p w14:paraId="084C4325" w14:textId="77777777" w:rsidR="00B10D5C" w:rsidRDefault="00B10D5C" w:rsidP="00B10D5C">
      <w:pPr>
        <w:pStyle w:val="PL"/>
      </w:pPr>
      <w:r>
        <w:t xml:space="preserve">          $ref: 'TS29571_CommonData.yaml#/components/responses/413'</w:t>
      </w:r>
    </w:p>
    <w:p w14:paraId="70B8891A" w14:textId="77777777" w:rsidR="00B10D5C" w:rsidRDefault="00B10D5C" w:rsidP="00B10D5C">
      <w:pPr>
        <w:pStyle w:val="PL"/>
      </w:pPr>
      <w:r>
        <w:t xml:space="preserve">        '415':</w:t>
      </w:r>
    </w:p>
    <w:p w14:paraId="7270A028" w14:textId="77777777" w:rsidR="00B10D5C" w:rsidRDefault="00B10D5C" w:rsidP="00B10D5C">
      <w:pPr>
        <w:pStyle w:val="PL"/>
      </w:pPr>
      <w:r>
        <w:t xml:space="preserve">          $ref: 'TS29571_CommonData.yaml#/components/responses/415'</w:t>
      </w:r>
    </w:p>
    <w:p w14:paraId="65BD0628" w14:textId="77777777" w:rsidR="00B10D5C" w:rsidRDefault="00B10D5C" w:rsidP="00B10D5C">
      <w:pPr>
        <w:pStyle w:val="PL"/>
        <w:rPr>
          <w:rFonts w:eastAsia="等线"/>
        </w:rPr>
      </w:pPr>
      <w:r>
        <w:rPr>
          <w:rFonts w:eastAsia="等线"/>
        </w:rPr>
        <w:t xml:space="preserve">        '429':</w:t>
      </w:r>
    </w:p>
    <w:p w14:paraId="1FA20E77" w14:textId="77777777" w:rsidR="00B10D5C" w:rsidRDefault="00B10D5C" w:rsidP="00B10D5C">
      <w:pPr>
        <w:pStyle w:val="PL"/>
        <w:rPr>
          <w:rFonts w:eastAsia="等线"/>
        </w:rPr>
      </w:pPr>
      <w:r>
        <w:rPr>
          <w:rFonts w:eastAsia="等线"/>
        </w:rPr>
        <w:t xml:space="preserve">          $ref: 'TS29571_CommonData.yaml#/components/responses/429'</w:t>
      </w:r>
    </w:p>
    <w:p w14:paraId="2711AE38" w14:textId="77777777" w:rsidR="00B10D5C" w:rsidRDefault="00B10D5C" w:rsidP="00B10D5C">
      <w:pPr>
        <w:pStyle w:val="PL"/>
      </w:pPr>
      <w:r>
        <w:t xml:space="preserve">        '500':</w:t>
      </w:r>
    </w:p>
    <w:p w14:paraId="6C555CA7" w14:textId="77777777" w:rsidR="00B10D5C" w:rsidRDefault="00B10D5C" w:rsidP="00B10D5C">
      <w:pPr>
        <w:pStyle w:val="PL"/>
      </w:pPr>
      <w:r>
        <w:t xml:space="preserve">          $ref: 'TS29571_CommonData.yaml#/components/responses/500'</w:t>
      </w:r>
    </w:p>
    <w:p w14:paraId="21D0695B" w14:textId="77777777" w:rsidR="00B10D5C" w:rsidRDefault="00B10D5C" w:rsidP="00B10D5C">
      <w:pPr>
        <w:pStyle w:val="PL"/>
      </w:pPr>
      <w:r>
        <w:t xml:space="preserve">        '501':</w:t>
      </w:r>
    </w:p>
    <w:p w14:paraId="5366971B" w14:textId="77777777" w:rsidR="00B10D5C" w:rsidRDefault="00B10D5C" w:rsidP="00B10D5C">
      <w:pPr>
        <w:pStyle w:val="PL"/>
      </w:pPr>
      <w:r>
        <w:t xml:space="preserve">          $ref: 'TS29571_CommonData.yaml#/components/responses/501'</w:t>
      </w:r>
    </w:p>
    <w:p w14:paraId="21BFD8DA" w14:textId="77777777" w:rsidR="00B10D5C" w:rsidRDefault="00B10D5C" w:rsidP="00B10D5C">
      <w:pPr>
        <w:pStyle w:val="PL"/>
      </w:pPr>
      <w:r>
        <w:t xml:space="preserve">        '503':</w:t>
      </w:r>
    </w:p>
    <w:p w14:paraId="57EEE834" w14:textId="77777777" w:rsidR="00B10D5C" w:rsidRDefault="00B10D5C" w:rsidP="00B10D5C">
      <w:pPr>
        <w:pStyle w:val="PL"/>
      </w:pPr>
      <w:r>
        <w:t xml:space="preserve">          $ref: 'TS29571_CommonData.yaml#/components/responses/503'</w:t>
      </w:r>
    </w:p>
    <w:p w14:paraId="034EF7E6" w14:textId="77777777" w:rsidR="00B10D5C" w:rsidRDefault="00B10D5C" w:rsidP="00B10D5C">
      <w:pPr>
        <w:pStyle w:val="PL"/>
      </w:pPr>
      <w:r>
        <w:t xml:space="preserve">        default:</w:t>
      </w:r>
    </w:p>
    <w:p w14:paraId="0788E057" w14:textId="77777777" w:rsidR="00B10D5C" w:rsidRDefault="00B10D5C" w:rsidP="00B10D5C">
      <w:pPr>
        <w:pStyle w:val="PL"/>
      </w:pPr>
      <w:r>
        <w:t xml:space="preserve">          $ref: 'TS29571_CommonData.yaml#/components/responses/default'</w:t>
      </w:r>
    </w:p>
    <w:p w14:paraId="29131C69" w14:textId="77777777" w:rsidR="00B10D5C" w:rsidRDefault="00B10D5C" w:rsidP="00B10D5C">
      <w:pPr>
        <w:pStyle w:val="PL"/>
      </w:pPr>
      <w:r>
        <w:t xml:space="preserve">  /transfers:</w:t>
      </w:r>
    </w:p>
    <w:p w14:paraId="5D35B875" w14:textId="77777777" w:rsidR="00B10D5C" w:rsidRDefault="00B10D5C" w:rsidP="00B10D5C">
      <w:pPr>
        <w:pStyle w:val="PL"/>
      </w:pPr>
      <w:r>
        <w:t xml:space="preserve">    post:</w:t>
      </w:r>
    </w:p>
    <w:p w14:paraId="70F246AA" w14:textId="77777777" w:rsidR="00B10D5C" w:rsidRDefault="00B10D5C" w:rsidP="00B10D5C">
      <w:pPr>
        <w:pStyle w:val="PL"/>
      </w:pPr>
      <w:r>
        <w:t xml:space="preserve">      summary: Provide information about requested analytics subscriptions transfer and potentially create a new Individual NWDAF Event Subscription Transfer resource.</w:t>
      </w:r>
    </w:p>
    <w:p w14:paraId="198DEE55" w14:textId="77777777" w:rsidR="00B10D5C" w:rsidRDefault="00B10D5C" w:rsidP="00B10D5C">
      <w:pPr>
        <w:pStyle w:val="PL"/>
      </w:pPr>
      <w:r>
        <w:t xml:space="preserve">      operationId: CreateNWDAFEventSubscriptionTransfer</w:t>
      </w:r>
    </w:p>
    <w:p w14:paraId="74FCEF0B" w14:textId="77777777" w:rsidR="00B10D5C" w:rsidRDefault="00B10D5C" w:rsidP="00B10D5C">
      <w:pPr>
        <w:pStyle w:val="PL"/>
      </w:pPr>
      <w:r>
        <w:t xml:space="preserve">      tags:</w:t>
      </w:r>
    </w:p>
    <w:p w14:paraId="266B73BB" w14:textId="77777777" w:rsidR="00B10D5C" w:rsidRDefault="00B10D5C" w:rsidP="00B10D5C">
      <w:pPr>
        <w:pStyle w:val="PL"/>
      </w:pPr>
      <w:r>
        <w:t xml:space="preserve">        - NWDAF Event Subscription Transfers (Collection)</w:t>
      </w:r>
    </w:p>
    <w:p w14:paraId="034394CB" w14:textId="77777777" w:rsidR="00B10D5C" w:rsidRDefault="00B10D5C" w:rsidP="00B10D5C">
      <w:pPr>
        <w:pStyle w:val="PL"/>
      </w:pPr>
      <w:r>
        <w:t xml:space="preserve">      requestBody:</w:t>
      </w:r>
    </w:p>
    <w:p w14:paraId="52AFEAA4" w14:textId="77777777" w:rsidR="00B10D5C" w:rsidRDefault="00B10D5C" w:rsidP="00B10D5C">
      <w:pPr>
        <w:pStyle w:val="PL"/>
      </w:pPr>
      <w:r>
        <w:t xml:space="preserve">        required: true</w:t>
      </w:r>
    </w:p>
    <w:p w14:paraId="41C96694" w14:textId="77777777" w:rsidR="00B10D5C" w:rsidRDefault="00B10D5C" w:rsidP="00B10D5C">
      <w:pPr>
        <w:pStyle w:val="PL"/>
      </w:pPr>
      <w:r>
        <w:t xml:space="preserve">        content:</w:t>
      </w:r>
    </w:p>
    <w:p w14:paraId="667113CE" w14:textId="77777777" w:rsidR="00B10D5C" w:rsidRDefault="00B10D5C" w:rsidP="00B10D5C">
      <w:pPr>
        <w:pStyle w:val="PL"/>
      </w:pPr>
      <w:r>
        <w:t xml:space="preserve">          application/json:</w:t>
      </w:r>
    </w:p>
    <w:p w14:paraId="1B11B016" w14:textId="77777777" w:rsidR="00B10D5C" w:rsidRDefault="00B10D5C" w:rsidP="00B10D5C">
      <w:pPr>
        <w:pStyle w:val="PL"/>
      </w:pPr>
      <w:r>
        <w:t xml:space="preserve">            schema:</w:t>
      </w:r>
    </w:p>
    <w:p w14:paraId="109D0533" w14:textId="77777777" w:rsidR="00B10D5C" w:rsidRDefault="00B10D5C" w:rsidP="00B10D5C">
      <w:pPr>
        <w:pStyle w:val="PL"/>
      </w:pPr>
      <w:r>
        <w:t xml:space="preserve">              $ref: '#/components/schemas/AnalyticsSubscriptionsTransfer'</w:t>
      </w:r>
    </w:p>
    <w:p w14:paraId="72DD3AC2" w14:textId="77777777" w:rsidR="00B10D5C" w:rsidRDefault="00B10D5C" w:rsidP="00B10D5C">
      <w:pPr>
        <w:pStyle w:val="PL"/>
      </w:pPr>
      <w:r>
        <w:t xml:space="preserve">      responses:</w:t>
      </w:r>
    </w:p>
    <w:p w14:paraId="2C241E63" w14:textId="77777777" w:rsidR="00B10D5C" w:rsidRDefault="00B10D5C" w:rsidP="00B10D5C">
      <w:pPr>
        <w:pStyle w:val="PL"/>
      </w:pPr>
      <w:r>
        <w:t xml:space="preserve">        '201':</w:t>
      </w:r>
    </w:p>
    <w:p w14:paraId="00AE83D3" w14:textId="77777777" w:rsidR="00B10D5C" w:rsidRDefault="00B10D5C" w:rsidP="00B10D5C">
      <w:pPr>
        <w:pStyle w:val="PL"/>
      </w:pPr>
      <w:r>
        <w:t xml:space="preserve">          description: Create a new Individual NWDAF Event Subscription Transfer resource.</w:t>
      </w:r>
    </w:p>
    <w:p w14:paraId="4203F08C" w14:textId="77777777" w:rsidR="00B10D5C" w:rsidRDefault="00B10D5C" w:rsidP="00B10D5C">
      <w:pPr>
        <w:pStyle w:val="PL"/>
        <w:rPr>
          <w:rFonts w:eastAsia="等线"/>
        </w:rPr>
      </w:pPr>
      <w:r>
        <w:rPr>
          <w:rFonts w:eastAsia="等线"/>
        </w:rPr>
        <w:t xml:space="preserve">          headers:</w:t>
      </w:r>
    </w:p>
    <w:p w14:paraId="2C2FFBDC" w14:textId="77777777" w:rsidR="00B10D5C" w:rsidRDefault="00B10D5C" w:rsidP="00B10D5C">
      <w:pPr>
        <w:pStyle w:val="PL"/>
        <w:rPr>
          <w:rFonts w:eastAsia="等线"/>
        </w:rPr>
      </w:pPr>
      <w:r>
        <w:rPr>
          <w:rFonts w:eastAsia="等线"/>
        </w:rPr>
        <w:t xml:space="preserve">            Location:</w:t>
      </w:r>
    </w:p>
    <w:p w14:paraId="47DDF36C" w14:textId="77777777" w:rsidR="00B10D5C" w:rsidRDefault="00B10D5C" w:rsidP="00B10D5C">
      <w:pPr>
        <w:pStyle w:val="PL"/>
        <w:rPr>
          <w:rFonts w:eastAsia="等线"/>
        </w:rPr>
      </w:pPr>
      <w:r>
        <w:rPr>
          <w:rFonts w:eastAsia="等线"/>
        </w:rPr>
        <w:t xml:space="preserve">              description: 'Contains the URI of the newly created resource, according to the structure: {apiRoot}/nnwdaf-eventssubscription/v1/transfers/{transferId}'</w:t>
      </w:r>
    </w:p>
    <w:p w14:paraId="28D06189" w14:textId="77777777" w:rsidR="00B10D5C" w:rsidRDefault="00B10D5C" w:rsidP="00B10D5C">
      <w:pPr>
        <w:pStyle w:val="PL"/>
        <w:rPr>
          <w:rFonts w:eastAsia="等线"/>
        </w:rPr>
      </w:pPr>
      <w:r>
        <w:rPr>
          <w:rFonts w:eastAsia="等线"/>
        </w:rPr>
        <w:t xml:space="preserve">              required: true</w:t>
      </w:r>
    </w:p>
    <w:p w14:paraId="5D3A7C71" w14:textId="77777777" w:rsidR="00B10D5C" w:rsidRDefault="00B10D5C" w:rsidP="00B10D5C">
      <w:pPr>
        <w:pStyle w:val="PL"/>
        <w:rPr>
          <w:rFonts w:eastAsia="等线"/>
        </w:rPr>
      </w:pPr>
      <w:r>
        <w:rPr>
          <w:rFonts w:eastAsia="等线"/>
        </w:rPr>
        <w:t xml:space="preserve">              schema:</w:t>
      </w:r>
    </w:p>
    <w:p w14:paraId="27C4D351" w14:textId="77777777" w:rsidR="00B10D5C" w:rsidRDefault="00B10D5C" w:rsidP="00B10D5C">
      <w:pPr>
        <w:pStyle w:val="PL"/>
        <w:rPr>
          <w:rFonts w:eastAsia="等线"/>
        </w:rPr>
      </w:pPr>
      <w:r>
        <w:rPr>
          <w:rFonts w:eastAsia="等线"/>
        </w:rPr>
        <w:t xml:space="preserve">                type: string</w:t>
      </w:r>
    </w:p>
    <w:p w14:paraId="44EBA337" w14:textId="77777777" w:rsidR="00B10D5C" w:rsidRDefault="00B10D5C" w:rsidP="00B10D5C">
      <w:pPr>
        <w:pStyle w:val="PL"/>
      </w:pPr>
      <w:r>
        <w:t xml:space="preserve">        '400':</w:t>
      </w:r>
    </w:p>
    <w:p w14:paraId="1EE15830" w14:textId="77777777" w:rsidR="00B10D5C" w:rsidRDefault="00B10D5C" w:rsidP="00B10D5C">
      <w:pPr>
        <w:pStyle w:val="PL"/>
      </w:pPr>
      <w:r>
        <w:t xml:space="preserve">          $ref: 'TS29571_CommonData.yaml#/components/responses/400'</w:t>
      </w:r>
    </w:p>
    <w:p w14:paraId="4600EFCC" w14:textId="77777777" w:rsidR="00B10D5C" w:rsidRDefault="00B10D5C" w:rsidP="00B10D5C">
      <w:pPr>
        <w:pStyle w:val="PL"/>
      </w:pPr>
      <w:r>
        <w:t xml:space="preserve">        '401':</w:t>
      </w:r>
    </w:p>
    <w:p w14:paraId="2CFC2E17" w14:textId="77777777" w:rsidR="00B10D5C" w:rsidRDefault="00B10D5C" w:rsidP="00B10D5C">
      <w:pPr>
        <w:pStyle w:val="PL"/>
      </w:pPr>
      <w:r>
        <w:t xml:space="preserve">          $ref: 'TS29571_CommonData.yaml#/components/responses/401'</w:t>
      </w:r>
    </w:p>
    <w:p w14:paraId="6180FF0C" w14:textId="77777777" w:rsidR="00B10D5C" w:rsidRDefault="00B10D5C" w:rsidP="00B10D5C">
      <w:pPr>
        <w:pStyle w:val="PL"/>
        <w:rPr>
          <w:rFonts w:eastAsia="等线"/>
        </w:rPr>
      </w:pPr>
      <w:r>
        <w:rPr>
          <w:rFonts w:eastAsia="等线"/>
        </w:rPr>
        <w:t xml:space="preserve">        '403':</w:t>
      </w:r>
    </w:p>
    <w:p w14:paraId="2CC54F45" w14:textId="77777777" w:rsidR="00B10D5C" w:rsidRDefault="00B10D5C" w:rsidP="00B10D5C">
      <w:pPr>
        <w:pStyle w:val="PL"/>
        <w:rPr>
          <w:rFonts w:eastAsia="等线"/>
        </w:rPr>
      </w:pPr>
      <w:r>
        <w:rPr>
          <w:rFonts w:eastAsia="等线"/>
        </w:rPr>
        <w:t xml:space="preserve">          $ref: 'TS29571_CommonData.yaml#/components/responses/403'</w:t>
      </w:r>
    </w:p>
    <w:p w14:paraId="287ED0BA" w14:textId="77777777" w:rsidR="00B10D5C" w:rsidRDefault="00B10D5C" w:rsidP="00B10D5C">
      <w:pPr>
        <w:pStyle w:val="PL"/>
      </w:pPr>
      <w:r>
        <w:t xml:space="preserve">        '404':</w:t>
      </w:r>
    </w:p>
    <w:p w14:paraId="241A2E10" w14:textId="77777777" w:rsidR="00B10D5C" w:rsidRDefault="00B10D5C" w:rsidP="00B10D5C">
      <w:pPr>
        <w:pStyle w:val="PL"/>
      </w:pPr>
      <w:r>
        <w:t xml:space="preserve">          $ref: 'TS29571_CommonData.yaml#/components/responses/404'</w:t>
      </w:r>
    </w:p>
    <w:p w14:paraId="1B65E206" w14:textId="77777777" w:rsidR="00B10D5C" w:rsidRDefault="00B10D5C" w:rsidP="00B10D5C">
      <w:pPr>
        <w:pStyle w:val="PL"/>
      </w:pPr>
      <w:r>
        <w:t xml:space="preserve">        '411':</w:t>
      </w:r>
    </w:p>
    <w:p w14:paraId="2E9CBB39" w14:textId="77777777" w:rsidR="00B10D5C" w:rsidRDefault="00B10D5C" w:rsidP="00B10D5C">
      <w:pPr>
        <w:pStyle w:val="PL"/>
      </w:pPr>
      <w:r>
        <w:t xml:space="preserve">          $ref: 'TS29571_CommonData.yaml#/components/responses/411'</w:t>
      </w:r>
    </w:p>
    <w:p w14:paraId="4DC758A4" w14:textId="77777777" w:rsidR="00B10D5C" w:rsidRDefault="00B10D5C" w:rsidP="00B10D5C">
      <w:pPr>
        <w:pStyle w:val="PL"/>
      </w:pPr>
      <w:r>
        <w:t xml:space="preserve">        '413':</w:t>
      </w:r>
    </w:p>
    <w:p w14:paraId="73A06ABC" w14:textId="77777777" w:rsidR="00B10D5C" w:rsidRDefault="00B10D5C" w:rsidP="00B10D5C">
      <w:pPr>
        <w:pStyle w:val="PL"/>
      </w:pPr>
      <w:r>
        <w:t xml:space="preserve">          $ref: 'TS29571_CommonData.yaml#/components/responses/413'</w:t>
      </w:r>
    </w:p>
    <w:p w14:paraId="6C2BA25C" w14:textId="77777777" w:rsidR="00B10D5C" w:rsidRDefault="00B10D5C" w:rsidP="00B10D5C">
      <w:pPr>
        <w:pStyle w:val="PL"/>
      </w:pPr>
      <w:r>
        <w:t xml:space="preserve">        '415':</w:t>
      </w:r>
    </w:p>
    <w:p w14:paraId="61008B32" w14:textId="77777777" w:rsidR="00B10D5C" w:rsidRDefault="00B10D5C" w:rsidP="00B10D5C">
      <w:pPr>
        <w:pStyle w:val="PL"/>
      </w:pPr>
      <w:r>
        <w:t xml:space="preserve">          $ref: 'TS29571_CommonData.yaml#/components/responses/415'</w:t>
      </w:r>
    </w:p>
    <w:p w14:paraId="6CE8ED08" w14:textId="77777777" w:rsidR="00B10D5C" w:rsidRDefault="00B10D5C" w:rsidP="00B10D5C">
      <w:pPr>
        <w:pStyle w:val="PL"/>
        <w:rPr>
          <w:rFonts w:eastAsia="等线"/>
        </w:rPr>
      </w:pPr>
      <w:r>
        <w:rPr>
          <w:rFonts w:eastAsia="等线"/>
        </w:rPr>
        <w:t xml:space="preserve">        '429':</w:t>
      </w:r>
    </w:p>
    <w:p w14:paraId="3EDA2D04" w14:textId="77777777" w:rsidR="00B10D5C" w:rsidRDefault="00B10D5C" w:rsidP="00B10D5C">
      <w:pPr>
        <w:pStyle w:val="PL"/>
        <w:rPr>
          <w:rFonts w:eastAsia="等线"/>
        </w:rPr>
      </w:pPr>
      <w:r>
        <w:rPr>
          <w:rFonts w:eastAsia="等线"/>
        </w:rPr>
        <w:t xml:space="preserve">          $ref: 'TS29571_CommonData.yaml#/components/responses/429'</w:t>
      </w:r>
    </w:p>
    <w:p w14:paraId="52FDB583" w14:textId="77777777" w:rsidR="00B10D5C" w:rsidRDefault="00B10D5C" w:rsidP="00B10D5C">
      <w:pPr>
        <w:pStyle w:val="PL"/>
      </w:pPr>
      <w:r>
        <w:t xml:space="preserve">        '500':</w:t>
      </w:r>
    </w:p>
    <w:p w14:paraId="6A29523B" w14:textId="77777777" w:rsidR="00B10D5C" w:rsidRDefault="00B10D5C" w:rsidP="00B10D5C">
      <w:pPr>
        <w:pStyle w:val="PL"/>
      </w:pPr>
      <w:r>
        <w:t xml:space="preserve">          $ref: 'TS29571_CommonData.yaml#/components/responses/500'</w:t>
      </w:r>
    </w:p>
    <w:p w14:paraId="4E449400" w14:textId="77777777" w:rsidR="00B10D5C" w:rsidRDefault="00B10D5C" w:rsidP="00B10D5C">
      <w:pPr>
        <w:pStyle w:val="PL"/>
      </w:pPr>
      <w:r>
        <w:t xml:space="preserve">        '503':</w:t>
      </w:r>
    </w:p>
    <w:p w14:paraId="37EE936D" w14:textId="77777777" w:rsidR="00B10D5C" w:rsidRDefault="00B10D5C" w:rsidP="00B10D5C">
      <w:pPr>
        <w:pStyle w:val="PL"/>
      </w:pPr>
      <w:r>
        <w:t xml:space="preserve">          $ref: 'TS29571_CommonData.yaml#/components/responses/503'</w:t>
      </w:r>
    </w:p>
    <w:p w14:paraId="569A84C1" w14:textId="77777777" w:rsidR="00B10D5C" w:rsidRDefault="00B10D5C" w:rsidP="00B10D5C">
      <w:pPr>
        <w:pStyle w:val="PL"/>
      </w:pPr>
      <w:r>
        <w:t xml:space="preserve">        default:</w:t>
      </w:r>
    </w:p>
    <w:p w14:paraId="00E3B6E2" w14:textId="77777777" w:rsidR="00B10D5C" w:rsidRDefault="00B10D5C" w:rsidP="00B10D5C">
      <w:pPr>
        <w:pStyle w:val="PL"/>
      </w:pPr>
      <w:r>
        <w:t xml:space="preserve">          $ref: 'TS29571_CommonData.yaml#/components/responses/default'</w:t>
      </w:r>
    </w:p>
    <w:p w14:paraId="3AEBBC9E" w14:textId="77777777" w:rsidR="00B10D5C" w:rsidRDefault="00B10D5C" w:rsidP="00B10D5C">
      <w:pPr>
        <w:pStyle w:val="PL"/>
      </w:pPr>
      <w:r>
        <w:t xml:space="preserve">  /transfers/{transferId}:</w:t>
      </w:r>
    </w:p>
    <w:p w14:paraId="00AFBBF1" w14:textId="77777777" w:rsidR="00B10D5C" w:rsidRDefault="00B10D5C" w:rsidP="00B10D5C">
      <w:pPr>
        <w:pStyle w:val="PL"/>
      </w:pPr>
      <w:r>
        <w:t xml:space="preserve">    delete:</w:t>
      </w:r>
    </w:p>
    <w:p w14:paraId="70C9B084" w14:textId="77777777" w:rsidR="00B10D5C" w:rsidRDefault="00B10D5C" w:rsidP="00B10D5C">
      <w:pPr>
        <w:pStyle w:val="PL"/>
      </w:pPr>
      <w:r>
        <w:t xml:space="preserve">      summary: Delete an existing Individual NWDAF Event Subscription Transfer</w:t>
      </w:r>
    </w:p>
    <w:p w14:paraId="048598FE" w14:textId="77777777" w:rsidR="00B10D5C" w:rsidRDefault="00B10D5C" w:rsidP="00B10D5C">
      <w:pPr>
        <w:pStyle w:val="PL"/>
      </w:pPr>
      <w:r>
        <w:t xml:space="preserve">      operationId: DeleteNWDAFEventSubscriptionTransfer</w:t>
      </w:r>
    </w:p>
    <w:p w14:paraId="144AE99F" w14:textId="77777777" w:rsidR="00B10D5C" w:rsidRDefault="00B10D5C" w:rsidP="00B10D5C">
      <w:pPr>
        <w:pStyle w:val="PL"/>
      </w:pPr>
      <w:r>
        <w:t xml:space="preserve">      tags:</w:t>
      </w:r>
    </w:p>
    <w:p w14:paraId="18F125B9" w14:textId="77777777" w:rsidR="00B10D5C" w:rsidRDefault="00B10D5C" w:rsidP="00B10D5C">
      <w:pPr>
        <w:pStyle w:val="PL"/>
      </w:pPr>
      <w:r>
        <w:t xml:space="preserve">        - Individual NWDAF Event Subscription Transfer (Document)</w:t>
      </w:r>
    </w:p>
    <w:p w14:paraId="7640DD15" w14:textId="77777777" w:rsidR="00B10D5C" w:rsidRDefault="00B10D5C" w:rsidP="00B10D5C">
      <w:pPr>
        <w:pStyle w:val="PL"/>
      </w:pPr>
      <w:r>
        <w:t xml:space="preserve">      parameters:</w:t>
      </w:r>
    </w:p>
    <w:p w14:paraId="316E5548" w14:textId="77777777" w:rsidR="00B10D5C" w:rsidRDefault="00B10D5C" w:rsidP="00B10D5C">
      <w:pPr>
        <w:pStyle w:val="PL"/>
      </w:pPr>
      <w:r>
        <w:t xml:space="preserve">        - name: transferId</w:t>
      </w:r>
    </w:p>
    <w:p w14:paraId="70CA7F4C" w14:textId="77777777" w:rsidR="00B10D5C" w:rsidRDefault="00B10D5C" w:rsidP="00B10D5C">
      <w:pPr>
        <w:pStyle w:val="PL"/>
      </w:pPr>
      <w:r>
        <w:t xml:space="preserve">          in: path</w:t>
      </w:r>
    </w:p>
    <w:p w14:paraId="23828624" w14:textId="77777777" w:rsidR="00B10D5C" w:rsidRDefault="00B10D5C" w:rsidP="00B10D5C">
      <w:pPr>
        <w:pStyle w:val="PL"/>
      </w:pPr>
      <w:r>
        <w:t xml:space="preserve">          description: String identifying a request for an analytics subscription transfer to the Nnwdaf_EventsSubscription Service</w:t>
      </w:r>
    </w:p>
    <w:p w14:paraId="6160CC8C" w14:textId="77777777" w:rsidR="00B10D5C" w:rsidRDefault="00B10D5C" w:rsidP="00B10D5C">
      <w:pPr>
        <w:pStyle w:val="PL"/>
      </w:pPr>
      <w:r>
        <w:t xml:space="preserve">          required: true</w:t>
      </w:r>
    </w:p>
    <w:p w14:paraId="5993FCE9" w14:textId="77777777" w:rsidR="00B10D5C" w:rsidRDefault="00B10D5C" w:rsidP="00B10D5C">
      <w:pPr>
        <w:pStyle w:val="PL"/>
      </w:pPr>
      <w:r>
        <w:t xml:space="preserve">          schema:</w:t>
      </w:r>
    </w:p>
    <w:p w14:paraId="1D5A5F9F" w14:textId="77777777" w:rsidR="00B10D5C" w:rsidRDefault="00B10D5C" w:rsidP="00B10D5C">
      <w:pPr>
        <w:pStyle w:val="PL"/>
      </w:pPr>
      <w:r>
        <w:t xml:space="preserve">            type: string</w:t>
      </w:r>
    </w:p>
    <w:p w14:paraId="2F131C99" w14:textId="77777777" w:rsidR="00B10D5C" w:rsidRDefault="00B10D5C" w:rsidP="00B10D5C">
      <w:pPr>
        <w:pStyle w:val="PL"/>
      </w:pPr>
      <w:r>
        <w:t xml:space="preserve">      responses:</w:t>
      </w:r>
    </w:p>
    <w:p w14:paraId="0B3CD827" w14:textId="77777777" w:rsidR="00B10D5C" w:rsidRDefault="00B10D5C" w:rsidP="00B10D5C">
      <w:pPr>
        <w:pStyle w:val="PL"/>
      </w:pPr>
      <w:r>
        <w:t xml:space="preserve">        '204':</w:t>
      </w:r>
    </w:p>
    <w:p w14:paraId="383CF6FB" w14:textId="77777777" w:rsidR="00B10D5C" w:rsidRDefault="00B10D5C" w:rsidP="00B10D5C">
      <w:pPr>
        <w:pStyle w:val="PL"/>
      </w:pPr>
      <w:r>
        <w:t xml:space="preserve">          description: No Content. The Individual NWDAF Event Subscription Transfer resource matching the transferId was deleted.</w:t>
      </w:r>
    </w:p>
    <w:p w14:paraId="15DBD879" w14:textId="77777777" w:rsidR="00B10D5C" w:rsidRDefault="00B10D5C" w:rsidP="00B10D5C">
      <w:pPr>
        <w:pStyle w:val="PL"/>
        <w:rPr>
          <w:noProof w:val="0"/>
        </w:rPr>
      </w:pPr>
      <w:r>
        <w:rPr>
          <w:noProof w:val="0"/>
        </w:rPr>
        <w:t xml:space="preserve">        '307':</w:t>
      </w:r>
    </w:p>
    <w:p w14:paraId="2E0C52E7" w14:textId="77777777" w:rsidR="00B10D5C" w:rsidRDefault="00B10D5C" w:rsidP="00B10D5C">
      <w:pPr>
        <w:pStyle w:val="PL"/>
      </w:pPr>
      <w:r>
        <w:t xml:space="preserve">          $ref: 'TS29571_CommonData.yaml#/components/responses/307'</w:t>
      </w:r>
    </w:p>
    <w:p w14:paraId="29D5438F" w14:textId="77777777" w:rsidR="00B10D5C" w:rsidRDefault="00B10D5C" w:rsidP="00B10D5C">
      <w:pPr>
        <w:pStyle w:val="PL"/>
        <w:rPr>
          <w:noProof w:val="0"/>
        </w:rPr>
      </w:pPr>
      <w:r>
        <w:rPr>
          <w:noProof w:val="0"/>
        </w:rPr>
        <w:t xml:space="preserve">        '308':</w:t>
      </w:r>
    </w:p>
    <w:p w14:paraId="758D7E0B" w14:textId="77777777" w:rsidR="00B10D5C" w:rsidRDefault="00B10D5C" w:rsidP="00B10D5C">
      <w:pPr>
        <w:pStyle w:val="PL"/>
      </w:pPr>
      <w:r>
        <w:t xml:space="preserve">          $ref: 'TS29571_CommonData.yaml#/components/responses/308'</w:t>
      </w:r>
    </w:p>
    <w:p w14:paraId="50295592" w14:textId="77777777" w:rsidR="00B10D5C" w:rsidRDefault="00B10D5C" w:rsidP="00B10D5C">
      <w:pPr>
        <w:pStyle w:val="PL"/>
      </w:pPr>
      <w:r>
        <w:t xml:space="preserve">        '400':</w:t>
      </w:r>
    </w:p>
    <w:p w14:paraId="5CC49954" w14:textId="77777777" w:rsidR="00B10D5C" w:rsidRDefault="00B10D5C" w:rsidP="00B10D5C">
      <w:pPr>
        <w:pStyle w:val="PL"/>
      </w:pPr>
      <w:r>
        <w:t xml:space="preserve">          $ref: 'TS29571_CommonData.yaml#/components/responses/400'</w:t>
      </w:r>
    </w:p>
    <w:p w14:paraId="7D3B1CCE" w14:textId="77777777" w:rsidR="00B10D5C" w:rsidRDefault="00B10D5C" w:rsidP="00B10D5C">
      <w:pPr>
        <w:pStyle w:val="PL"/>
      </w:pPr>
      <w:r>
        <w:t xml:space="preserve">        '401':</w:t>
      </w:r>
    </w:p>
    <w:p w14:paraId="5FCCFD40" w14:textId="77777777" w:rsidR="00B10D5C" w:rsidRDefault="00B10D5C" w:rsidP="00B10D5C">
      <w:pPr>
        <w:pStyle w:val="PL"/>
      </w:pPr>
      <w:r>
        <w:t xml:space="preserve">          $ref: 'TS29571_CommonData.yaml#/components/responses/401'</w:t>
      </w:r>
    </w:p>
    <w:p w14:paraId="561C682D" w14:textId="77777777" w:rsidR="00B10D5C" w:rsidRDefault="00B10D5C" w:rsidP="00B10D5C">
      <w:pPr>
        <w:pStyle w:val="PL"/>
        <w:rPr>
          <w:rFonts w:eastAsia="等线"/>
        </w:rPr>
      </w:pPr>
      <w:r>
        <w:rPr>
          <w:rFonts w:eastAsia="等线"/>
        </w:rPr>
        <w:t xml:space="preserve">        '403':</w:t>
      </w:r>
    </w:p>
    <w:p w14:paraId="1AD55DB7" w14:textId="77777777" w:rsidR="00B10D5C" w:rsidRDefault="00B10D5C" w:rsidP="00B10D5C">
      <w:pPr>
        <w:pStyle w:val="PL"/>
        <w:rPr>
          <w:rFonts w:eastAsia="等线"/>
        </w:rPr>
      </w:pPr>
      <w:r>
        <w:rPr>
          <w:rFonts w:eastAsia="等线"/>
        </w:rPr>
        <w:t xml:space="preserve">          $ref: 'TS29571_CommonData.yaml#/components/responses/403'</w:t>
      </w:r>
    </w:p>
    <w:p w14:paraId="06790762" w14:textId="77777777" w:rsidR="00B10D5C" w:rsidRDefault="00B10D5C" w:rsidP="00B10D5C">
      <w:pPr>
        <w:pStyle w:val="PL"/>
      </w:pPr>
      <w:r>
        <w:t xml:space="preserve">        '404':</w:t>
      </w:r>
    </w:p>
    <w:p w14:paraId="6C1CDC2B" w14:textId="77777777" w:rsidR="00B10D5C" w:rsidRDefault="00B10D5C" w:rsidP="00B10D5C">
      <w:pPr>
        <w:pStyle w:val="PL"/>
      </w:pPr>
      <w:r>
        <w:t xml:space="preserve">          $ref: 'TS29571_CommonData.yaml#/components/responses/404'</w:t>
      </w:r>
    </w:p>
    <w:p w14:paraId="2A3745D9" w14:textId="77777777" w:rsidR="00B10D5C" w:rsidRDefault="00B10D5C" w:rsidP="00B10D5C">
      <w:pPr>
        <w:pStyle w:val="PL"/>
        <w:rPr>
          <w:rFonts w:eastAsia="等线"/>
        </w:rPr>
      </w:pPr>
      <w:r>
        <w:rPr>
          <w:rFonts w:eastAsia="等线"/>
        </w:rPr>
        <w:t xml:space="preserve">        '429':</w:t>
      </w:r>
    </w:p>
    <w:p w14:paraId="257F62C9" w14:textId="77777777" w:rsidR="00B10D5C" w:rsidRDefault="00B10D5C" w:rsidP="00B10D5C">
      <w:pPr>
        <w:pStyle w:val="PL"/>
        <w:rPr>
          <w:rFonts w:eastAsia="等线"/>
        </w:rPr>
      </w:pPr>
      <w:r>
        <w:rPr>
          <w:rFonts w:eastAsia="等线"/>
        </w:rPr>
        <w:t xml:space="preserve">          $ref: 'TS29571_CommonData.yaml#/components/responses/429'</w:t>
      </w:r>
    </w:p>
    <w:p w14:paraId="22FD8167" w14:textId="77777777" w:rsidR="00B10D5C" w:rsidRDefault="00B10D5C" w:rsidP="00B10D5C">
      <w:pPr>
        <w:pStyle w:val="PL"/>
      </w:pPr>
      <w:r>
        <w:t xml:space="preserve">        '500':</w:t>
      </w:r>
    </w:p>
    <w:p w14:paraId="725A11B9" w14:textId="77777777" w:rsidR="00B10D5C" w:rsidRDefault="00B10D5C" w:rsidP="00B10D5C">
      <w:pPr>
        <w:pStyle w:val="PL"/>
      </w:pPr>
      <w:r>
        <w:t xml:space="preserve">          $ref: 'TS29571_CommonData.yaml#/components/responses/500'</w:t>
      </w:r>
    </w:p>
    <w:p w14:paraId="0466E716" w14:textId="77777777" w:rsidR="00B10D5C" w:rsidRDefault="00B10D5C" w:rsidP="00B10D5C">
      <w:pPr>
        <w:pStyle w:val="PL"/>
      </w:pPr>
      <w:r>
        <w:t xml:space="preserve">        '501':</w:t>
      </w:r>
    </w:p>
    <w:p w14:paraId="7ABBFAA6" w14:textId="77777777" w:rsidR="00B10D5C" w:rsidRDefault="00B10D5C" w:rsidP="00B10D5C">
      <w:pPr>
        <w:pStyle w:val="PL"/>
      </w:pPr>
      <w:r>
        <w:t xml:space="preserve">          $ref: 'TS29571_CommonData.yaml#/components/responses/501'</w:t>
      </w:r>
    </w:p>
    <w:p w14:paraId="188BB355" w14:textId="77777777" w:rsidR="00B10D5C" w:rsidRDefault="00B10D5C" w:rsidP="00B10D5C">
      <w:pPr>
        <w:pStyle w:val="PL"/>
      </w:pPr>
      <w:r>
        <w:t xml:space="preserve">        '503':</w:t>
      </w:r>
    </w:p>
    <w:p w14:paraId="426B95A0" w14:textId="77777777" w:rsidR="00B10D5C" w:rsidRDefault="00B10D5C" w:rsidP="00B10D5C">
      <w:pPr>
        <w:pStyle w:val="PL"/>
      </w:pPr>
      <w:r>
        <w:t xml:space="preserve">          $ref: 'TS29571_CommonData.yaml#/components/responses/503'</w:t>
      </w:r>
    </w:p>
    <w:p w14:paraId="3457FB7C" w14:textId="77777777" w:rsidR="00B10D5C" w:rsidRDefault="00B10D5C" w:rsidP="00B10D5C">
      <w:pPr>
        <w:pStyle w:val="PL"/>
      </w:pPr>
      <w:r>
        <w:t xml:space="preserve">        default:</w:t>
      </w:r>
    </w:p>
    <w:p w14:paraId="2E578E27" w14:textId="77777777" w:rsidR="00B10D5C" w:rsidRDefault="00B10D5C" w:rsidP="00B10D5C">
      <w:pPr>
        <w:pStyle w:val="PL"/>
      </w:pPr>
      <w:r>
        <w:t xml:space="preserve">          $ref: 'TS29571_CommonData.yaml#/components/responses/default'</w:t>
      </w:r>
    </w:p>
    <w:p w14:paraId="6FF53A4B" w14:textId="77777777" w:rsidR="00B10D5C" w:rsidRDefault="00B10D5C" w:rsidP="00B10D5C">
      <w:pPr>
        <w:pStyle w:val="PL"/>
      </w:pPr>
      <w:r>
        <w:t xml:space="preserve">    put:</w:t>
      </w:r>
    </w:p>
    <w:p w14:paraId="2DCA3E11" w14:textId="77777777" w:rsidR="00B10D5C" w:rsidRDefault="00B10D5C" w:rsidP="00B10D5C">
      <w:pPr>
        <w:pStyle w:val="PL"/>
      </w:pPr>
      <w:r>
        <w:t xml:space="preserve">      summary: Update an existing Individual NWDAF Event Subscription Transfer</w:t>
      </w:r>
    </w:p>
    <w:p w14:paraId="42BBDE87" w14:textId="77777777" w:rsidR="00B10D5C" w:rsidRDefault="00B10D5C" w:rsidP="00B10D5C">
      <w:pPr>
        <w:pStyle w:val="PL"/>
      </w:pPr>
      <w:r>
        <w:t xml:space="preserve">      operationId: UpdateNWDAFEventSubscriptionTransfer</w:t>
      </w:r>
    </w:p>
    <w:p w14:paraId="3C54BE67" w14:textId="77777777" w:rsidR="00B10D5C" w:rsidRDefault="00B10D5C" w:rsidP="00B10D5C">
      <w:pPr>
        <w:pStyle w:val="PL"/>
      </w:pPr>
      <w:r>
        <w:t xml:space="preserve">      tags:</w:t>
      </w:r>
    </w:p>
    <w:p w14:paraId="1A195BB3" w14:textId="77777777" w:rsidR="00B10D5C" w:rsidRDefault="00B10D5C" w:rsidP="00B10D5C">
      <w:pPr>
        <w:pStyle w:val="PL"/>
      </w:pPr>
      <w:r>
        <w:t xml:space="preserve">        - Individual NWDAF Event Subscription Transfer (Document)</w:t>
      </w:r>
    </w:p>
    <w:p w14:paraId="59DF932E" w14:textId="77777777" w:rsidR="00B10D5C" w:rsidRDefault="00B10D5C" w:rsidP="00B10D5C">
      <w:pPr>
        <w:pStyle w:val="PL"/>
      </w:pPr>
      <w:r>
        <w:t xml:space="preserve">      requestBody:</w:t>
      </w:r>
    </w:p>
    <w:p w14:paraId="711E2B8B" w14:textId="77777777" w:rsidR="00B10D5C" w:rsidRDefault="00B10D5C" w:rsidP="00B10D5C">
      <w:pPr>
        <w:pStyle w:val="PL"/>
      </w:pPr>
      <w:r>
        <w:t xml:space="preserve">        required: true</w:t>
      </w:r>
    </w:p>
    <w:p w14:paraId="2D79598D" w14:textId="77777777" w:rsidR="00B10D5C" w:rsidRDefault="00B10D5C" w:rsidP="00B10D5C">
      <w:pPr>
        <w:pStyle w:val="PL"/>
      </w:pPr>
      <w:r>
        <w:t xml:space="preserve">        content:</w:t>
      </w:r>
    </w:p>
    <w:p w14:paraId="236D38FC" w14:textId="77777777" w:rsidR="00B10D5C" w:rsidRDefault="00B10D5C" w:rsidP="00B10D5C">
      <w:pPr>
        <w:pStyle w:val="PL"/>
      </w:pPr>
      <w:r>
        <w:t xml:space="preserve">          application/json:</w:t>
      </w:r>
    </w:p>
    <w:p w14:paraId="302FEF51" w14:textId="77777777" w:rsidR="00B10D5C" w:rsidRDefault="00B10D5C" w:rsidP="00B10D5C">
      <w:pPr>
        <w:pStyle w:val="PL"/>
      </w:pPr>
      <w:r>
        <w:t xml:space="preserve">            schema:</w:t>
      </w:r>
    </w:p>
    <w:p w14:paraId="39FCD31D" w14:textId="77777777" w:rsidR="00B10D5C" w:rsidRDefault="00B10D5C" w:rsidP="00B10D5C">
      <w:pPr>
        <w:pStyle w:val="PL"/>
      </w:pPr>
      <w:r>
        <w:t xml:space="preserve">              $ref: '#/components/schemas/AnalyticsSubscriptionsTransfer'</w:t>
      </w:r>
    </w:p>
    <w:p w14:paraId="333BCD76" w14:textId="77777777" w:rsidR="00B10D5C" w:rsidRDefault="00B10D5C" w:rsidP="00B10D5C">
      <w:pPr>
        <w:pStyle w:val="PL"/>
      </w:pPr>
      <w:r>
        <w:t xml:space="preserve">      parameters:</w:t>
      </w:r>
    </w:p>
    <w:p w14:paraId="1845FE1D" w14:textId="77777777" w:rsidR="00B10D5C" w:rsidRDefault="00B10D5C" w:rsidP="00B10D5C">
      <w:pPr>
        <w:pStyle w:val="PL"/>
      </w:pPr>
      <w:r>
        <w:t xml:space="preserve">        - name: transferId</w:t>
      </w:r>
    </w:p>
    <w:p w14:paraId="503254A2" w14:textId="77777777" w:rsidR="00B10D5C" w:rsidRDefault="00B10D5C" w:rsidP="00B10D5C">
      <w:pPr>
        <w:pStyle w:val="PL"/>
      </w:pPr>
      <w:r>
        <w:t xml:space="preserve">          in: path</w:t>
      </w:r>
    </w:p>
    <w:p w14:paraId="35E5AA3C" w14:textId="77777777" w:rsidR="00B10D5C" w:rsidRDefault="00B10D5C" w:rsidP="00B10D5C">
      <w:pPr>
        <w:pStyle w:val="PL"/>
      </w:pPr>
      <w:r>
        <w:t xml:space="preserve">          description: String identifying a request for an analytics subscription transfer to the Nnwdaf_EventsSubscription Service</w:t>
      </w:r>
    </w:p>
    <w:p w14:paraId="46C0A267" w14:textId="77777777" w:rsidR="00B10D5C" w:rsidRDefault="00B10D5C" w:rsidP="00B10D5C">
      <w:pPr>
        <w:pStyle w:val="PL"/>
      </w:pPr>
      <w:r>
        <w:t xml:space="preserve">          required: true</w:t>
      </w:r>
    </w:p>
    <w:p w14:paraId="672324C1" w14:textId="77777777" w:rsidR="00B10D5C" w:rsidRDefault="00B10D5C" w:rsidP="00B10D5C">
      <w:pPr>
        <w:pStyle w:val="PL"/>
      </w:pPr>
      <w:r>
        <w:t xml:space="preserve">          schema:</w:t>
      </w:r>
    </w:p>
    <w:p w14:paraId="4A45EA10" w14:textId="77777777" w:rsidR="00B10D5C" w:rsidRDefault="00B10D5C" w:rsidP="00B10D5C">
      <w:pPr>
        <w:pStyle w:val="PL"/>
      </w:pPr>
      <w:r>
        <w:t xml:space="preserve">            type: string</w:t>
      </w:r>
    </w:p>
    <w:p w14:paraId="77313B81" w14:textId="77777777" w:rsidR="00B10D5C" w:rsidRDefault="00B10D5C" w:rsidP="00B10D5C">
      <w:pPr>
        <w:pStyle w:val="PL"/>
      </w:pPr>
      <w:r>
        <w:t xml:space="preserve">      responses:</w:t>
      </w:r>
    </w:p>
    <w:p w14:paraId="36C4BFF2" w14:textId="77777777" w:rsidR="00B10D5C" w:rsidRDefault="00B10D5C" w:rsidP="00B10D5C">
      <w:pPr>
        <w:pStyle w:val="PL"/>
      </w:pPr>
      <w:r>
        <w:t xml:space="preserve">        '204':</w:t>
      </w:r>
    </w:p>
    <w:p w14:paraId="350478F6" w14:textId="77777777" w:rsidR="00B10D5C" w:rsidRDefault="00B10D5C" w:rsidP="00B10D5C">
      <w:pPr>
        <w:pStyle w:val="PL"/>
      </w:pPr>
      <w:r>
        <w:t xml:space="preserve">          description: The Individual NWDAF Event Subscription Transfer resource was modified successfully.</w:t>
      </w:r>
    </w:p>
    <w:p w14:paraId="07A14B3D" w14:textId="77777777" w:rsidR="00B10D5C" w:rsidRDefault="00B10D5C" w:rsidP="00B10D5C">
      <w:pPr>
        <w:pStyle w:val="PL"/>
        <w:rPr>
          <w:noProof w:val="0"/>
        </w:rPr>
      </w:pPr>
      <w:r>
        <w:rPr>
          <w:noProof w:val="0"/>
        </w:rPr>
        <w:t xml:space="preserve">        '307':</w:t>
      </w:r>
    </w:p>
    <w:p w14:paraId="51D01CC7" w14:textId="77777777" w:rsidR="00B10D5C" w:rsidRDefault="00B10D5C" w:rsidP="00B10D5C">
      <w:pPr>
        <w:pStyle w:val="PL"/>
      </w:pPr>
      <w:r>
        <w:t xml:space="preserve">          $ref: 'TS29571_CommonData.yaml#/components/responses/307'</w:t>
      </w:r>
    </w:p>
    <w:p w14:paraId="37ECF248" w14:textId="77777777" w:rsidR="00B10D5C" w:rsidRDefault="00B10D5C" w:rsidP="00B10D5C">
      <w:pPr>
        <w:pStyle w:val="PL"/>
        <w:rPr>
          <w:noProof w:val="0"/>
        </w:rPr>
      </w:pPr>
      <w:r>
        <w:rPr>
          <w:noProof w:val="0"/>
        </w:rPr>
        <w:t xml:space="preserve">        '308':</w:t>
      </w:r>
    </w:p>
    <w:p w14:paraId="181794E4" w14:textId="77777777" w:rsidR="00B10D5C" w:rsidRDefault="00B10D5C" w:rsidP="00B10D5C">
      <w:pPr>
        <w:pStyle w:val="PL"/>
      </w:pPr>
      <w:r>
        <w:t xml:space="preserve">          $ref: 'TS29571_CommonData.yaml#/components/responses/308'</w:t>
      </w:r>
    </w:p>
    <w:p w14:paraId="5BB7B569" w14:textId="77777777" w:rsidR="00B10D5C" w:rsidRDefault="00B10D5C" w:rsidP="00B10D5C">
      <w:pPr>
        <w:pStyle w:val="PL"/>
      </w:pPr>
      <w:r>
        <w:t xml:space="preserve">        '400':</w:t>
      </w:r>
    </w:p>
    <w:p w14:paraId="31B75B08" w14:textId="77777777" w:rsidR="00B10D5C" w:rsidRDefault="00B10D5C" w:rsidP="00B10D5C">
      <w:pPr>
        <w:pStyle w:val="PL"/>
      </w:pPr>
      <w:r>
        <w:t xml:space="preserve">          $ref: 'TS29571_CommonData.yaml#/components/responses/400'</w:t>
      </w:r>
    </w:p>
    <w:p w14:paraId="622C0C3C" w14:textId="77777777" w:rsidR="00B10D5C" w:rsidRDefault="00B10D5C" w:rsidP="00B10D5C">
      <w:pPr>
        <w:pStyle w:val="PL"/>
      </w:pPr>
      <w:r>
        <w:t xml:space="preserve">        '401':</w:t>
      </w:r>
    </w:p>
    <w:p w14:paraId="4EDE3AD4" w14:textId="77777777" w:rsidR="00B10D5C" w:rsidRDefault="00B10D5C" w:rsidP="00B10D5C">
      <w:pPr>
        <w:pStyle w:val="PL"/>
      </w:pPr>
      <w:r>
        <w:t xml:space="preserve">          $ref: 'TS29571_CommonData.yaml#/components/responses/401'</w:t>
      </w:r>
    </w:p>
    <w:p w14:paraId="3E83B979" w14:textId="77777777" w:rsidR="00B10D5C" w:rsidRDefault="00B10D5C" w:rsidP="00B10D5C">
      <w:pPr>
        <w:pStyle w:val="PL"/>
        <w:rPr>
          <w:rFonts w:eastAsia="等线"/>
        </w:rPr>
      </w:pPr>
      <w:r>
        <w:rPr>
          <w:rFonts w:eastAsia="等线"/>
        </w:rPr>
        <w:t xml:space="preserve">        '403':</w:t>
      </w:r>
    </w:p>
    <w:p w14:paraId="5E6F245B" w14:textId="77777777" w:rsidR="00B10D5C" w:rsidRDefault="00B10D5C" w:rsidP="00B10D5C">
      <w:pPr>
        <w:pStyle w:val="PL"/>
        <w:rPr>
          <w:rFonts w:eastAsia="等线"/>
        </w:rPr>
      </w:pPr>
      <w:r>
        <w:rPr>
          <w:rFonts w:eastAsia="等线"/>
        </w:rPr>
        <w:t xml:space="preserve">          $ref: 'TS29571_CommonData.yaml#/components/responses/403'</w:t>
      </w:r>
    </w:p>
    <w:p w14:paraId="68D2A93F" w14:textId="77777777" w:rsidR="00B10D5C" w:rsidRDefault="00B10D5C" w:rsidP="00B10D5C">
      <w:pPr>
        <w:pStyle w:val="PL"/>
      </w:pPr>
      <w:r>
        <w:t xml:space="preserve">        '404':</w:t>
      </w:r>
    </w:p>
    <w:p w14:paraId="74B3CF31" w14:textId="77777777" w:rsidR="00B10D5C" w:rsidRDefault="00B10D5C" w:rsidP="00B10D5C">
      <w:pPr>
        <w:pStyle w:val="PL"/>
      </w:pPr>
      <w:r>
        <w:t xml:space="preserve">          $ref: 'TS29571_CommonData.yaml#/components/responses/404'</w:t>
      </w:r>
    </w:p>
    <w:p w14:paraId="31208DED" w14:textId="77777777" w:rsidR="00B10D5C" w:rsidRDefault="00B10D5C" w:rsidP="00B10D5C">
      <w:pPr>
        <w:pStyle w:val="PL"/>
      </w:pPr>
      <w:r>
        <w:t xml:space="preserve">        '411':</w:t>
      </w:r>
    </w:p>
    <w:p w14:paraId="48F19224" w14:textId="77777777" w:rsidR="00B10D5C" w:rsidRDefault="00B10D5C" w:rsidP="00B10D5C">
      <w:pPr>
        <w:pStyle w:val="PL"/>
      </w:pPr>
      <w:r>
        <w:t xml:space="preserve">          $ref: 'TS29571_CommonData.yaml#/components/responses/411'</w:t>
      </w:r>
    </w:p>
    <w:p w14:paraId="76804F22" w14:textId="77777777" w:rsidR="00B10D5C" w:rsidRDefault="00B10D5C" w:rsidP="00B10D5C">
      <w:pPr>
        <w:pStyle w:val="PL"/>
      </w:pPr>
      <w:r>
        <w:t xml:space="preserve">        '413':</w:t>
      </w:r>
    </w:p>
    <w:p w14:paraId="3368C64F" w14:textId="77777777" w:rsidR="00B10D5C" w:rsidRDefault="00B10D5C" w:rsidP="00B10D5C">
      <w:pPr>
        <w:pStyle w:val="PL"/>
      </w:pPr>
      <w:r>
        <w:t xml:space="preserve">          $ref: 'TS29571_CommonData.yaml#/components/responses/413'</w:t>
      </w:r>
    </w:p>
    <w:p w14:paraId="558CA162" w14:textId="77777777" w:rsidR="00B10D5C" w:rsidRDefault="00B10D5C" w:rsidP="00B10D5C">
      <w:pPr>
        <w:pStyle w:val="PL"/>
      </w:pPr>
      <w:r>
        <w:t xml:space="preserve">        '415':</w:t>
      </w:r>
    </w:p>
    <w:p w14:paraId="0F1820E5" w14:textId="77777777" w:rsidR="00B10D5C" w:rsidRDefault="00B10D5C" w:rsidP="00B10D5C">
      <w:pPr>
        <w:pStyle w:val="PL"/>
      </w:pPr>
      <w:r>
        <w:t xml:space="preserve">          $ref: 'TS29571_CommonData.yaml#/components/responses/415'</w:t>
      </w:r>
    </w:p>
    <w:p w14:paraId="2BB2A112" w14:textId="77777777" w:rsidR="00B10D5C" w:rsidRDefault="00B10D5C" w:rsidP="00B10D5C">
      <w:pPr>
        <w:pStyle w:val="PL"/>
        <w:rPr>
          <w:rFonts w:eastAsia="等线"/>
        </w:rPr>
      </w:pPr>
      <w:r>
        <w:rPr>
          <w:rFonts w:eastAsia="等线"/>
        </w:rPr>
        <w:t xml:space="preserve">        '429':</w:t>
      </w:r>
    </w:p>
    <w:p w14:paraId="7EDA0BFF" w14:textId="77777777" w:rsidR="00B10D5C" w:rsidRDefault="00B10D5C" w:rsidP="00B10D5C">
      <w:pPr>
        <w:pStyle w:val="PL"/>
        <w:rPr>
          <w:rFonts w:eastAsia="等线"/>
        </w:rPr>
      </w:pPr>
      <w:r>
        <w:rPr>
          <w:rFonts w:eastAsia="等线"/>
        </w:rPr>
        <w:t xml:space="preserve">          $ref: 'TS29571_CommonData.yaml#/components/responses/429'</w:t>
      </w:r>
    </w:p>
    <w:p w14:paraId="0E0B3B63" w14:textId="77777777" w:rsidR="00B10D5C" w:rsidRDefault="00B10D5C" w:rsidP="00B10D5C">
      <w:pPr>
        <w:pStyle w:val="PL"/>
      </w:pPr>
      <w:r>
        <w:t xml:space="preserve">        '500':</w:t>
      </w:r>
    </w:p>
    <w:p w14:paraId="5FF20148" w14:textId="77777777" w:rsidR="00B10D5C" w:rsidRDefault="00B10D5C" w:rsidP="00B10D5C">
      <w:pPr>
        <w:pStyle w:val="PL"/>
      </w:pPr>
      <w:r>
        <w:t xml:space="preserve">          $ref: 'TS29571_CommonData.yaml#/components/responses/500'</w:t>
      </w:r>
    </w:p>
    <w:p w14:paraId="62280976" w14:textId="77777777" w:rsidR="00B10D5C" w:rsidRDefault="00B10D5C" w:rsidP="00B10D5C">
      <w:pPr>
        <w:pStyle w:val="PL"/>
      </w:pPr>
      <w:r>
        <w:t xml:space="preserve">        '501':</w:t>
      </w:r>
    </w:p>
    <w:p w14:paraId="34FFD9B2" w14:textId="77777777" w:rsidR="00B10D5C" w:rsidRDefault="00B10D5C" w:rsidP="00B10D5C">
      <w:pPr>
        <w:pStyle w:val="PL"/>
      </w:pPr>
      <w:r>
        <w:t xml:space="preserve">          $ref: 'TS29571_CommonData.yaml#/components/responses/501'</w:t>
      </w:r>
    </w:p>
    <w:p w14:paraId="564F55BC" w14:textId="77777777" w:rsidR="00B10D5C" w:rsidRDefault="00B10D5C" w:rsidP="00B10D5C">
      <w:pPr>
        <w:pStyle w:val="PL"/>
      </w:pPr>
      <w:r>
        <w:t xml:space="preserve">        '503':</w:t>
      </w:r>
    </w:p>
    <w:p w14:paraId="3C98DF7E" w14:textId="77777777" w:rsidR="00B10D5C" w:rsidRDefault="00B10D5C" w:rsidP="00B10D5C">
      <w:pPr>
        <w:pStyle w:val="PL"/>
      </w:pPr>
      <w:r>
        <w:t xml:space="preserve">          $ref: 'TS29571_CommonData.yaml#/components/responses/503'</w:t>
      </w:r>
    </w:p>
    <w:p w14:paraId="4FC2C894" w14:textId="77777777" w:rsidR="00B10D5C" w:rsidRDefault="00B10D5C" w:rsidP="00B10D5C">
      <w:pPr>
        <w:pStyle w:val="PL"/>
      </w:pPr>
      <w:r>
        <w:t xml:space="preserve">        default:</w:t>
      </w:r>
    </w:p>
    <w:p w14:paraId="7E95AD81" w14:textId="77777777" w:rsidR="00B10D5C" w:rsidRDefault="00B10D5C" w:rsidP="00B10D5C">
      <w:pPr>
        <w:pStyle w:val="PL"/>
      </w:pPr>
      <w:r>
        <w:t xml:space="preserve">          $ref: 'TS29571_CommonData.yaml#/components/responses/default'</w:t>
      </w:r>
    </w:p>
    <w:p w14:paraId="4F2E229A" w14:textId="77777777" w:rsidR="00B10D5C" w:rsidRDefault="00B10D5C" w:rsidP="00B10D5C">
      <w:pPr>
        <w:pStyle w:val="PL"/>
      </w:pPr>
      <w:r>
        <w:t>components:</w:t>
      </w:r>
    </w:p>
    <w:p w14:paraId="37F247C9" w14:textId="77777777" w:rsidR="00B10D5C" w:rsidRDefault="00B10D5C" w:rsidP="00B10D5C">
      <w:pPr>
        <w:pStyle w:val="PL"/>
        <w:rPr>
          <w:rFonts w:eastAsia="等线"/>
          <w:lang w:val="en-US"/>
        </w:rPr>
      </w:pPr>
      <w:r>
        <w:rPr>
          <w:rFonts w:eastAsia="等线"/>
          <w:lang w:val="en-US"/>
        </w:rPr>
        <w:t xml:space="preserve">  securitySchemes:</w:t>
      </w:r>
    </w:p>
    <w:p w14:paraId="64B8BBB1" w14:textId="77777777" w:rsidR="00B10D5C" w:rsidRDefault="00B10D5C" w:rsidP="00B10D5C">
      <w:pPr>
        <w:pStyle w:val="PL"/>
        <w:rPr>
          <w:rFonts w:eastAsia="等线"/>
          <w:lang w:val="en-US"/>
        </w:rPr>
      </w:pPr>
      <w:r>
        <w:rPr>
          <w:rFonts w:eastAsia="等线"/>
          <w:lang w:val="en-US"/>
        </w:rPr>
        <w:t xml:space="preserve">    oAuth2ClientCredentials:</w:t>
      </w:r>
    </w:p>
    <w:p w14:paraId="1E054EB1" w14:textId="77777777" w:rsidR="00B10D5C" w:rsidRDefault="00B10D5C" w:rsidP="00B10D5C">
      <w:pPr>
        <w:pStyle w:val="PL"/>
        <w:rPr>
          <w:rFonts w:eastAsia="等线"/>
          <w:lang w:val="en-US"/>
        </w:rPr>
      </w:pPr>
      <w:r>
        <w:rPr>
          <w:rFonts w:eastAsia="等线"/>
          <w:lang w:val="en-US"/>
        </w:rPr>
        <w:t xml:space="preserve">      type: oauth2</w:t>
      </w:r>
    </w:p>
    <w:p w14:paraId="4CA8AA87" w14:textId="77777777" w:rsidR="00B10D5C" w:rsidRDefault="00B10D5C" w:rsidP="00B10D5C">
      <w:pPr>
        <w:pStyle w:val="PL"/>
        <w:rPr>
          <w:rFonts w:eastAsia="等线"/>
          <w:lang w:val="en-US"/>
        </w:rPr>
      </w:pPr>
      <w:r>
        <w:rPr>
          <w:rFonts w:eastAsia="等线"/>
          <w:lang w:val="en-US"/>
        </w:rPr>
        <w:t xml:space="preserve">      flows:</w:t>
      </w:r>
    </w:p>
    <w:p w14:paraId="7DA2C8CB" w14:textId="77777777" w:rsidR="00B10D5C" w:rsidRDefault="00B10D5C" w:rsidP="00B10D5C">
      <w:pPr>
        <w:pStyle w:val="PL"/>
        <w:rPr>
          <w:rFonts w:eastAsia="等线"/>
          <w:lang w:val="en-US"/>
        </w:rPr>
      </w:pPr>
      <w:r>
        <w:rPr>
          <w:rFonts w:eastAsia="等线"/>
          <w:lang w:val="en-US"/>
        </w:rPr>
        <w:t xml:space="preserve">        clientCredentials:</w:t>
      </w:r>
    </w:p>
    <w:p w14:paraId="68FE0616" w14:textId="77777777" w:rsidR="00B10D5C" w:rsidRDefault="00B10D5C" w:rsidP="00B10D5C">
      <w:pPr>
        <w:pStyle w:val="PL"/>
        <w:rPr>
          <w:rFonts w:eastAsia="等线"/>
          <w:lang w:val="en-US"/>
        </w:rPr>
      </w:pPr>
      <w:r>
        <w:rPr>
          <w:rFonts w:eastAsia="等线"/>
          <w:lang w:val="en-US"/>
        </w:rPr>
        <w:t xml:space="preserve">          tokenUrl: '{nrfApiRoot}/oauth2/token'</w:t>
      </w:r>
    </w:p>
    <w:p w14:paraId="743C5B05" w14:textId="77777777" w:rsidR="00B10D5C" w:rsidRDefault="00B10D5C" w:rsidP="00B10D5C">
      <w:pPr>
        <w:pStyle w:val="PL"/>
        <w:rPr>
          <w:rFonts w:eastAsia="等线"/>
          <w:lang w:val="en-US"/>
        </w:rPr>
      </w:pPr>
      <w:r>
        <w:rPr>
          <w:rFonts w:eastAsia="等线"/>
          <w:lang w:val="en-US"/>
        </w:rPr>
        <w:t xml:space="preserve">          scopes:</w:t>
      </w:r>
    </w:p>
    <w:p w14:paraId="4A7CD7A3" w14:textId="77777777" w:rsidR="00B10D5C" w:rsidRDefault="00B10D5C" w:rsidP="00B10D5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6955C4" w14:textId="77777777" w:rsidR="00B10D5C" w:rsidRDefault="00B10D5C" w:rsidP="00B10D5C">
      <w:pPr>
        <w:pStyle w:val="PL"/>
      </w:pPr>
      <w:r>
        <w:t xml:space="preserve">  schemas:</w:t>
      </w:r>
    </w:p>
    <w:p w14:paraId="0E0C19F8" w14:textId="77777777" w:rsidR="00B10D5C" w:rsidRDefault="00B10D5C" w:rsidP="00B10D5C">
      <w:pPr>
        <w:pStyle w:val="PL"/>
      </w:pPr>
      <w:r>
        <w:t xml:space="preserve">    NnwdafEventsSubscription:</w:t>
      </w:r>
    </w:p>
    <w:p w14:paraId="014D09CD" w14:textId="77777777" w:rsidR="00B10D5C" w:rsidRDefault="00B10D5C" w:rsidP="00B10D5C">
      <w:pPr>
        <w:pStyle w:val="PL"/>
      </w:pPr>
      <w:r>
        <w:t xml:space="preserve">      description: Represents an Individual NWDAF Event Subscription resource.</w:t>
      </w:r>
    </w:p>
    <w:p w14:paraId="037DB4A0" w14:textId="77777777" w:rsidR="00B10D5C" w:rsidRDefault="00B10D5C" w:rsidP="00B10D5C">
      <w:pPr>
        <w:pStyle w:val="PL"/>
      </w:pPr>
      <w:r>
        <w:t xml:space="preserve">      type: object</w:t>
      </w:r>
    </w:p>
    <w:p w14:paraId="0887059E" w14:textId="77777777" w:rsidR="00B10D5C" w:rsidRDefault="00B10D5C" w:rsidP="00B10D5C">
      <w:pPr>
        <w:pStyle w:val="PL"/>
      </w:pPr>
      <w:r>
        <w:t xml:space="preserve">      properties:</w:t>
      </w:r>
    </w:p>
    <w:p w14:paraId="3EEF32CE" w14:textId="77777777" w:rsidR="00B10D5C" w:rsidRDefault="00B10D5C" w:rsidP="00B10D5C">
      <w:pPr>
        <w:pStyle w:val="PL"/>
      </w:pPr>
      <w:r>
        <w:t xml:space="preserve">        eventSubscriptions:</w:t>
      </w:r>
    </w:p>
    <w:p w14:paraId="797CF071" w14:textId="77777777" w:rsidR="00B10D5C" w:rsidRDefault="00B10D5C" w:rsidP="00B10D5C">
      <w:pPr>
        <w:pStyle w:val="PL"/>
      </w:pPr>
      <w:r>
        <w:t xml:space="preserve">          type: array</w:t>
      </w:r>
    </w:p>
    <w:p w14:paraId="492108C6" w14:textId="77777777" w:rsidR="00B10D5C" w:rsidRDefault="00B10D5C" w:rsidP="00B10D5C">
      <w:pPr>
        <w:pStyle w:val="PL"/>
      </w:pPr>
      <w:r>
        <w:t xml:space="preserve">          items:</w:t>
      </w:r>
    </w:p>
    <w:p w14:paraId="135A7929" w14:textId="77777777" w:rsidR="00B10D5C" w:rsidRDefault="00B10D5C" w:rsidP="00B10D5C">
      <w:pPr>
        <w:pStyle w:val="PL"/>
      </w:pPr>
      <w:r>
        <w:t xml:space="preserve">            $ref: '#/components/schemas/EventSubscription'</w:t>
      </w:r>
    </w:p>
    <w:p w14:paraId="10E6DC95" w14:textId="77777777" w:rsidR="00B10D5C" w:rsidRDefault="00B10D5C" w:rsidP="00B10D5C">
      <w:pPr>
        <w:pStyle w:val="PL"/>
      </w:pPr>
      <w:r>
        <w:t xml:space="preserve">          minItems: 1</w:t>
      </w:r>
    </w:p>
    <w:p w14:paraId="03A90CEF" w14:textId="77777777" w:rsidR="00B10D5C" w:rsidRDefault="00B10D5C" w:rsidP="00B10D5C">
      <w:pPr>
        <w:pStyle w:val="PL"/>
      </w:pPr>
      <w:r>
        <w:t xml:space="preserve">          description: Subscribed events</w:t>
      </w:r>
    </w:p>
    <w:p w14:paraId="0761E746" w14:textId="77777777" w:rsidR="00B10D5C" w:rsidRDefault="00B10D5C" w:rsidP="00B10D5C">
      <w:pPr>
        <w:pStyle w:val="PL"/>
      </w:pPr>
      <w:r>
        <w:t xml:space="preserve">        evtReq:</w:t>
      </w:r>
    </w:p>
    <w:p w14:paraId="51F20F9E" w14:textId="77777777" w:rsidR="00B10D5C" w:rsidRDefault="00B10D5C" w:rsidP="00B10D5C">
      <w:pPr>
        <w:pStyle w:val="PL"/>
      </w:pPr>
      <w:r>
        <w:t xml:space="preserve">          $ref: 'TS29523_Npcf_EventExposure.yaml#/components/schemas/ReportingInformation'</w:t>
      </w:r>
    </w:p>
    <w:p w14:paraId="4E4DFA29" w14:textId="77777777" w:rsidR="00B10D5C" w:rsidRDefault="00B10D5C" w:rsidP="00B10D5C">
      <w:pPr>
        <w:pStyle w:val="PL"/>
      </w:pPr>
      <w:r>
        <w:t xml:space="preserve">        notificationURI:</w:t>
      </w:r>
    </w:p>
    <w:p w14:paraId="2082E7F7" w14:textId="77777777" w:rsidR="00B10D5C" w:rsidRDefault="00B10D5C" w:rsidP="00B10D5C">
      <w:pPr>
        <w:pStyle w:val="PL"/>
      </w:pPr>
      <w:r>
        <w:t xml:space="preserve">          $ref: 'TS29571_CommonData.yaml#/components/schemas/Uri'</w:t>
      </w:r>
    </w:p>
    <w:p w14:paraId="5909A5E0" w14:textId="77777777" w:rsidR="00B10D5C" w:rsidRDefault="00B10D5C" w:rsidP="00B10D5C">
      <w:pPr>
        <w:pStyle w:val="PL"/>
      </w:pPr>
      <w:r>
        <w:t xml:space="preserve">        supportedFeatures:</w:t>
      </w:r>
    </w:p>
    <w:p w14:paraId="622D7696" w14:textId="77777777" w:rsidR="00B10D5C" w:rsidRDefault="00B10D5C" w:rsidP="00B10D5C">
      <w:pPr>
        <w:pStyle w:val="PL"/>
      </w:pPr>
      <w:r>
        <w:t xml:space="preserve">          $ref: 'TS29571_CommonData.yaml#/components/schemas/SupportedFeatures'</w:t>
      </w:r>
    </w:p>
    <w:p w14:paraId="052B4E22" w14:textId="77777777" w:rsidR="00B10D5C" w:rsidRDefault="00B10D5C" w:rsidP="00B10D5C">
      <w:pPr>
        <w:pStyle w:val="PL"/>
      </w:pPr>
      <w:r>
        <w:t xml:space="preserve">        eventNotifications:</w:t>
      </w:r>
    </w:p>
    <w:p w14:paraId="69612892" w14:textId="77777777" w:rsidR="00B10D5C" w:rsidRDefault="00B10D5C" w:rsidP="00B10D5C">
      <w:pPr>
        <w:pStyle w:val="PL"/>
      </w:pPr>
      <w:r>
        <w:t xml:space="preserve">          type: array</w:t>
      </w:r>
    </w:p>
    <w:p w14:paraId="4F5E480C" w14:textId="77777777" w:rsidR="00B10D5C" w:rsidRDefault="00B10D5C" w:rsidP="00B10D5C">
      <w:pPr>
        <w:pStyle w:val="PL"/>
      </w:pPr>
      <w:r>
        <w:t xml:space="preserve">          items:</w:t>
      </w:r>
    </w:p>
    <w:p w14:paraId="6EFEDA7C" w14:textId="77777777" w:rsidR="00B10D5C" w:rsidRDefault="00B10D5C" w:rsidP="00B10D5C">
      <w:pPr>
        <w:pStyle w:val="PL"/>
      </w:pPr>
      <w:r>
        <w:t xml:space="preserve">            $ref: '#/components/schemas/EventNotification'</w:t>
      </w:r>
    </w:p>
    <w:p w14:paraId="4210B6FD" w14:textId="77777777" w:rsidR="00B10D5C" w:rsidRDefault="00B10D5C" w:rsidP="00B10D5C">
      <w:pPr>
        <w:pStyle w:val="PL"/>
      </w:pPr>
      <w:r>
        <w:t xml:space="preserve">          minItems: 1</w:t>
      </w:r>
    </w:p>
    <w:p w14:paraId="1648F023" w14:textId="77777777" w:rsidR="00B10D5C" w:rsidRDefault="00B10D5C" w:rsidP="00B10D5C">
      <w:pPr>
        <w:pStyle w:val="PL"/>
      </w:pPr>
      <w:r>
        <w:t xml:space="preserve">        failEventReports:</w:t>
      </w:r>
    </w:p>
    <w:p w14:paraId="07313B98" w14:textId="77777777" w:rsidR="00B10D5C" w:rsidRDefault="00B10D5C" w:rsidP="00B10D5C">
      <w:pPr>
        <w:pStyle w:val="PL"/>
      </w:pPr>
      <w:r>
        <w:t xml:space="preserve">          type: array</w:t>
      </w:r>
    </w:p>
    <w:p w14:paraId="06C7F7A3" w14:textId="77777777" w:rsidR="00B10D5C" w:rsidRDefault="00B10D5C" w:rsidP="00B10D5C">
      <w:pPr>
        <w:pStyle w:val="PL"/>
      </w:pPr>
      <w:r>
        <w:t xml:space="preserve">          items:</w:t>
      </w:r>
    </w:p>
    <w:p w14:paraId="4073CB48" w14:textId="77777777" w:rsidR="00B10D5C" w:rsidRDefault="00B10D5C" w:rsidP="00B10D5C">
      <w:pPr>
        <w:pStyle w:val="PL"/>
      </w:pPr>
      <w:r>
        <w:t xml:space="preserve">            $ref: '#/components/schemas/FailureEventInfo'</w:t>
      </w:r>
    </w:p>
    <w:p w14:paraId="354A634C" w14:textId="77777777" w:rsidR="00B10D5C" w:rsidRDefault="00B10D5C" w:rsidP="00B10D5C">
      <w:pPr>
        <w:pStyle w:val="PL"/>
      </w:pPr>
      <w:r>
        <w:t xml:space="preserve">          minItems: 1</w:t>
      </w:r>
    </w:p>
    <w:p w14:paraId="01D021CC" w14:textId="77777777" w:rsidR="00B10D5C" w:rsidRDefault="00B10D5C" w:rsidP="00B10D5C">
      <w:pPr>
        <w:pStyle w:val="PL"/>
      </w:pPr>
      <w:r>
        <w:t xml:space="preserve">        prevSub:</w:t>
      </w:r>
    </w:p>
    <w:p w14:paraId="28AD31A7" w14:textId="77777777" w:rsidR="00B10D5C" w:rsidRDefault="00B10D5C" w:rsidP="00B10D5C">
      <w:pPr>
        <w:pStyle w:val="PL"/>
      </w:pPr>
      <w:r>
        <w:t xml:space="preserve">          $ref: 'TS29520_</w:t>
      </w:r>
      <w:r w:rsidRPr="00C9735D">
        <w:t>Nnwdaf_AnalyticsInfo</w:t>
      </w:r>
      <w:r>
        <w:t>.yaml#/components/schemas/SpecificAnalyticsSubscription'</w:t>
      </w:r>
    </w:p>
    <w:p w14:paraId="1756A366" w14:textId="77777777" w:rsidR="00B10D5C" w:rsidRDefault="00B10D5C" w:rsidP="00B10D5C">
      <w:pPr>
        <w:pStyle w:val="PL"/>
      </w:pPr>
      <w:r>
        <w:t xml:space="preserve">        consNfInfo:</w:t>
      </w:r>
    </w:p>
    <w:p w14:paraId="71C72E5C" w14:textId="77777777" w:rsidR="00B10D5C" w:rsidRDefault="00B10D5C" w:rsidP="00B10D5C">
      <w:pPr>
        <w:pStyle w:val="PL"/>
      </w:pPr>
      <w:r w:rsidRPr="00FC6D0A">
        <w:t xml:space="preserve">          $ref: '#/components/schemas/</w:t>
      </w:r>
      <w:r>
        <w:t>ConsumerNfInformation</w:t>
      </w:r>
      <w:r w:rsidRPr="00FC6D0A">
        <w:t>'</w:t>
      </w:r>
    </w:p>
    <w:p w14:paraId="014A6301" w14:textId="77777777" w:rsidR="00B10D5C" w:rsidRDefault="00B10D5C" w:rsidP="00B10D5C">
      <w:pPr>
        <w:pStyle w:val="PL"/>
      </w:pPr>
      <w:r>
        <w:t xml:space="preserve">      required:</w:t>
      </w:r>
    </w:p>
    <w:p w14:paraId="1DC4E047" w14:textId="77777777" w:rsidR="00B10D5C" w:rsidRDefault="00B10D5C" w:rsidP="00B10D5C">
      <w:pPr>
        <w:pStyle w:val="PL"/>
      </w:pPr>
      <w:r>
        <w:t xml:space="preserve">        - eventSubscriptions</w:t>
      </w:r>
    </w:p>
    <w:p w14:paraId="24DCBF24" w14:textId="77777777" w:rsidR="00B10D5C" w:rsidRDefault="00B10D5C" w:rsidP="00B10D5C">
      <w:pPr>
        <w:pStyle w:val="PL"/>
      </w:pPr>
      <w:r>
        <w:t xml:space="preserve">    EventSubscription:</w:t>
      </w:r>
    </w:p>
    <w:p w14:paraId="439D81A9" w14:textId="77777777" w:rsidR="00B10D5C" w:rsidRDefault="00B10D5C" w:rsidP="00B10D5C">
      <w:pPr>
        <w:pStyle w:val="PL"/>
      </w:pPr>
      <w:r>
        <w:t xml:space="preserve">      description: Represents a subscription to a single event.</w:t>
      </w:r>
    </w:p>
    <w:p w14:paraId="0C840DB9" w14:textId="77777777" w:rsidR="00B10D5C" w:rsidRDefault="00B10D5C" w:rsidP="00B10D5C">
      <w:pPr>
        <w:pStyle w:val="PL"/>
      </w:pPr>
      <w:r>
        <w:t xml:space="preserve">      type: object</w:t>
      </w:r>
    </w:p>
    <w:p w14:paraId="410F1B6B" w14:textId="77777777" w:rsidR="00B10D5C" w:rsidRDefault="00B10D5C" w:rsidP="00B10D5C">
      <w:pPr>
        <w:pStyle w:val="PL"/>
      </w:pPr>
      <w:r>
        <w:t xml:space="preserve">      properties:</w:t>
      </w:r>
    </w:p>
    <w:p w14:paraId="7B9BADF6" w14:textId="77777777" w:rsidR="00B10D5C" w:rsidRDefault="00B10D5C" w:rsidP="00B10D5C">
      <w:pPr>
        <w:pStyle w:val="PL"/>
      </w:pPr>
      <w:r>
        <w:t xml:space="preserve">        anySlice:</w:t>
      </w:r>
    </w:p>
    <w:p w14:paraId="1E6DAB42" w14:textId="77777777" w:rsidR="00B10D5C" w:rsidRDefault="00B10D5C" w:rsidP="00B10D5C">
      <w:pPr>
        <w:pStyle w:val="PL"/>
      </w:pPr>
      <w:r>
        <w:t xml:space="preserve">          $ref: '#/components/schemas/AnySlice'</w:t>
      </w:r>
    </w:p>
    <w:p w14:paraId="704FC43D" w14:textId="77777777" w:rsidR="00B10D5C" w:rsidRDefault="00B10D5C" w:rsidP="00B10D5C">
      <w:pPr>
        <w:pStyle w:val="PL"/>
      </w:pPr>
      <w:r>
        <w:t xml:space="preserve">        appIds:</w:t>
      </w:r>
    </w:p>
    <w:p w14:paraId="3F283A04" w14:textId="77777777" w:rsidR="00B10D5C" w:rsidRDefault="00B10D5C" w:rsidP="00B10D5C">
      <w:pPr>
        <w:pStyle w:val="PL"/>
      </w:pPr>
      <w:r>
        <w:t xml:space="preserve">          type: array</w:t>
      </w:r>
    </w:p>
    <w:p w14:paraId="05468DFD" w14:textId="77777777" w:rsidR="00B10D5C" w:rsidRDefault="00B10D5C" w:rsidP="00B10D5C">
      <w:pPr>
        <w:pStyle w:val="PL"/>
      </w:pPr>
      <w:r>
        <w:t xml:space="preserve">          items:</w:t>
      </w:r>
    </w:p>
    <w:p w14:paraId="7EC1D0EA" w14:textId="77777777" w:rsidR="00B10D5C" w:rsidRDefault="00B10D5C" w:rsidP="00B10D5C">
      <w:pPr>
        <w:pStyle w:val="PL"/>
      </w:pPr>
      <w:r>
        <w:t xml:space="preserve">            $ref: 'TS29571_CommonData.yaml#/components/schemas/ApplicationId'</w:t>
      </w:r>
    </w:p>
    <w:p w14:paraId="6C788F13" w14:textId="77777777" w:rsidR="00B10D5C" w:rsidRDefault="00B10D5C" w:rsidP="00B10D5C">
      <w:pPr>
        <w:pStyle w:val="PL"/>
      </w:pPr>
      <w:r>
        <w:t xml:space="preserve">          minItems: 1</w:t>
      </w:r>
    </w:p>
    <w:p w14:paraId="6815C5A9" w14:textId="77777777" w:rsidR="00B10D5C" w:rsidRDefault="00B10D5C" w:rsidP="00B10D5C">
      <w:pPr>
        <w:pStyle w:val="PL"/>
      </w:pPr>
      <w:r>
        <w:t xml:space="preserve">          description: Identification(s) of application to which the subscription applies.</w:t>
      </w:r>
    </w:p>
    <w:p w14:paraId="264CC4AE" w14:textId="77777777" w:rsidR="00B10D5C" w:rsidRDefault="00B10D5C" w:rsidP="00B10D5C">
      <w:pPr>
        <w:pStyle w:val="PL"/>
      </w:pPr>
      <w:r>
        <w:t xml:space="preserve">        dnns:</w:t>
      </w:r>
    </w:p>
    <w:p w14:paraId="6A220A58" w14:textId="77777777" w:rsidR="00B10D5C" w:rsidRDefault="00B10D5C" w:rsidP="00B10D5C">
      <w:pPr>
        <w:pStyle w:val="PL"/>
      </w:pPr>
      <w:r>
        <w:t xml:space="preserve">          type: array</w:t>
      </w:r>
    </w:p>
    <w:p w14:paraId="36F3C895" w14:textId="77777777" w:rsidR="00B10D5C" w:rsidRDefault="00B10D5C" w:rsidP="00B10D5C">
      <w:pPr>
        <w:pStyle w:val="PL"/>
      </w:pPr>
      <w:r>
        <w:t xml:space="preserve">          items:</w:t>
      </w:r>
    </w:p>
    <w:p w14:paraId="4162C436" w14:textId="77777777" w:rsidR="00B10D5C" w:rsidRDefault="00B10D5C" w:rsidP="00B10D5C">
      <w:pPr>
        <w:pStyle w:val="PL"/>
      </w:pPr>
      <w:r>
        <w:t xml:space="preserve">            $ref: 'TS29571_CommonData.yaml#/components/schemas/Dnn'</w:t>
      </w:r>
    </w:p>
    <w:p w14:paraId="050E1B6B" w14:textId="77777777" w:rsidR="00B10D5C" w:rsidRDefault="00B10D5C" w:rsidP="00B10D5C">
      <w:pPr>
        <w:pStyle w:val="PL"/>
      </w:pPr>
      <w:r>
        <w:t xml:space="preserve">          minItems: 1</w:t>
      </w:r>
    </w:p>
    <w:p w14:paraId="093E9C82" w14:textId="77777777" w:rsidR="00B10D5C" w:rsidRDefault="00B10D5C" w:rsidP="00B10D5C">
      <w:pPr>
        <w:pStyle w:val="PL"/>
      </w:pPr>
      <w:r>
        <w:t xml:space="preserve">          description: Identification(s) of DNN to which the subscription applies.</w:t>
      </w:r>
    </w:p>
    <w:p w14:paraId="4206E963" w14:textId="77777777" w:rsidR="00B10D5C" w:rsidRDefault="00B10D5C" w:rsidP="00B10D5C">
      <w:pPr>
        <w:pStyle w:val="PL"/>
      </w:pPr>
      <w:r>
        <w:t xml:space="preserve">        dnais:</w:t>
      </w:r>
    </w:p>
    <w:p w14:paraId="1E3463B8" w14:textId="77777777" w:rsidR="00B10D5C" w:rsidRDefault="00B10D5C" w:rsidP="00B10D5C">
      <w:pPr>
        <w:pStyle w:val="PL"/>
      </w:pPr>
      <w:r>
        <w:t xml:space="preserve">          type: array</w:t>
      </w:r>
    </w:p>
    <w:p w14:paraId="5AE23AC5" w14:textId="77777777" w:rsidR="00B10D5C" w:rsidRDefault="00B10D5C" w:rsidP="00B10D5C">
      <w:pPr>
        <w:pStyle w:val="PL"/>
      </w:pPr>
      <w:r>
        <w:t xml:space="preserve">          items:</w:t>
      </w:r>
    </w:p>
    <w:p w14:paraId="33F588DC" w14:textId="77777777" w:rsidR="00B10D5C" w:rsidRDefault="00B10D5C" w:rsidP="00B10D5C">
      <w:pPr>
        <w:pStyle w:val="PL"/>
      </w:pPr>
      <w:r>
        <w:t xml:space="preserve">            $ref: 'TS29571_CommonData.yaml#/components/schemas/Dnai'</w:t>
      </w:r>
    </w:p>
    <w:p w14:paraId="6D902BF9" w14:textId="77777777" w:rsidR="00B10D5C" w:rsidRDefault="00B10D5C" w:rsidP="00B10D5C">
      <w:pPr>
        <w:pStyle w:val="PL"/>
      </w:pPr>
      <w:r>
        <w:t xml:space="preserve">          minItems: 1</w:t>
      </w:r>
    </w:p>
    <w:p w14:paraId="4EF3D74F" w14:textId="77777777" w:rsidR="00B10D5C" w:rsidRDefault="00B10D5C" w:rsidP="00B10D5C">
      <w:pPr>
        <w:pStyle w:val="PL"/>
      </w:pPr>
      <w:r>
        <w:t xml:space="preserve">        event:</w:t>
      </w:r>
    </w:p>
    <w:p w14:paraId="7B97C23E" w14:textId="77777777" w:rsidR="00B10D5C" w:rsidRDefault="00B10D5C" w:rsidP="00B10D5C">
      <w:pPr>
        <w:pStyle w:val="PL"/>
      </w:pPr>
      <w:r>
        <w:t xml:space="preserve">          $ref: '#/components/schemas/NwdafEvent'</w:t>
      </w:r>
    </w:p>
    <w:p w14:paraId="0803CED8" w14:textId="77777777" w:rsidR="00B10D5C" w:rsidRDefault="00B10D5C" w:rsidP="00B10D5C">
      <w:pPr>
        <w:pStyle w:val="PL"/>
      </w:pPr>
      <w:r>
        <w:t xml:space="preserve">        extraReportReq:</w:t>
      </w:r>
    </w:p>
    <w:p w14:paraId="1522F3F0" w14:textId="77777777" w:rsidR="00B10D5C" w:rsidRDefault="00B10D5C" w:rsidP="00B10D5C">
      <w:pPr>
        <w:pStyle w:val="PL"/>
      </w:pPr>
      <w:r>
        <w:t xml:space="preserve">          $ref: '#/components/schemas/EventReportingRequirement'</w:t>
      </w:r>
    </w:p>
    <w:p w14:paraId="78F4EBE4" w14:textId="77777777" w:rsidR="00B10D5C" w:rsidRDefault="00B10D5C" w:rsidP="00B10D5C">
      <w:pPr>
        <w:pStyle w:val="PL"/>
      </w:pPr>
      <w:r>
        <w:t xml:space="preserve">        ladnDnns:</w:t>
      </w:r>
    </w:p>
    <w:p w14:paraId="670A8263" w14:textId="77777777" w:rsidR="00B10D5C" w:rsidRDefault="00B10D5C" w:rsidP="00B10D5C">
      <w:pPr>
        <w:pStyle w:val="PL"/>
      </w:pPr>
      <w:r>
        <w:t xml:space="preserve">          type: array</w:t>
      </w:r>
    </w:p>
    <w:p w14:paraId="1938F3D9" w14:textId="77777777" w:rsidR="00B10D5C" w:rsidRDefault="00B10D5C" w:rsidP="00B10D5C">
      <w:pPr>
        <w:pStyle w:val="PL"/>
      </w:pPr>
      <w:r>
        <w:t xml:space="preserve">          items:</w:t>
      </w:r>
    </w:p>
    <w:p w14:paraId="38EF842E" w14:textId="77777777" w:rsidR="00B10D5C" w:rsidRDefault="00B10D5C" w:rsidP="00B10D5C">
      <w:pPr>
        <w:pStyle w:val="PL"/>
      </w:pPr>
      <w:r>
        <w:t xml:space="preserve">            $ref: 'TS29571_CommonData.yaml#/components/schemas/Dnn'</w:t>
      </w:r>
    </w:p>
    <w:p w14:paraId="57AEA2F7" w14:textId="77777777" w:rsidR="00B10D5C" w:rsidRDefault="00B10D5C" w:rsidP="00B10D5C">
      <w:pPr>
        <w:pStyle w:val="PL"/>
      </w:pPr>
      <w:r>
        <w:t xml:space="preserve">          minItems: 1</w:t>
      </w:r>
    </w:p>
    <w:p w14:paraId="61AEB7CB" w14:textId="77777777" w:rsidR="00B10D5C" w:rsidRDefault="00B10D5C" w:rsidP="00B10D5C">
      <w:pPr>
        <w:pStyle w:val="PL"/>
      </w:pPr>
      <w:r>
        <w:t xml:space="preserve">          description: </w:t>
      </w:r>
      <w:r w:rsidRPr="00304552">
        <w:t xml:space="preserve">Identification(s) of LADN DNN to indicate the LADN service area </w:t>
      </w:r>
      <w:r>
        <w:t>as the AOI.</w:t>
      </w:r>
    </w:p>
    <w:p w14:paraId="06CDCD54" w14:textId="77777777" w:rsidR="00B10D5C" w:rsidRDefault="00B10D5C" w:rsidP="00B10D5C">
      <w:pPr>
        <w:pStyle w:val="PL"/>
      </w:pPr>
      <w:r>
        <w:t xml:space="preserve">        loadLevelThreshold:</w:t>
      </w:r>
    </w:p>
    <w:p w14:paraId="204AB62E" w14:textId="77777777" w:rsidR="00B10D5C" w:rsidRDefault="00B10D5C" w:rsidP="00B10D5C">
      <w:pPr>
        <w:pStyle w:val="PL"/>
      </w:pPr>
      <w:r>
        <w:t xml:space="preserve">          type: integer</w:t>
      </w:r>
    </w:p>
    <w:p w14:paraId="6D3BD20F" w14:textId="77777777" w:rsidR="00B10D5C" w:rsidRDefault="00B10D5C" w:rsidP="00B10D5C">
      <w:pPr>
        <w:pStyle w:val="PL"/>
      </w:pPr>
      <w:r>
        <w:t xml:space="preserve">          description: Indicates that the NWDAF shall report the corresponding network slice load level to the NF service consumer where the load level of the network slice identified by snssais is reached.</w:t>
      </w:r>
    </w:p>
    <w:p w14:paraId="2AF67100" w14:textId="77777777" w:rsidR="00B10D5C" w:rsidRDefault="00B10D5C" w:rsidP="00B10D5C">
      <w:pPr>
        <w:pStyle w:val="PL"/>
      </w:pPr>
      <w:r>
        <w:t xml:space="preserve">        notificationMethod:</w:t>
      </w:r>
    </w:p>
    <w:p w14:paraId="4B59E80A" w14:textId="77777777" w:rsidR="00B10D5C" w:rsidRDefault="00B10D5C" w:rsidP="00B10D5C">
      <w:pPr>
        <w:pStyle w:val="PL"/>
      </w:pPr>
      <w:r>
        <w:t xml:space="preserve">          $ref: '#/components/schemas/NotificationMethod'</w:t>
      </w:r>
    </w:p>
    <w:p w14:paraId="532795B5" w14:textId="77777777" w:rsidR="00B10D5C" w:rsidRDefault="00B10D5C" w:rsidP="00B10D5C">
      <w:pPr>
        <w:pStyle w:val="PL"/>
      </w:pPr>
      <w:r>
        <w:t xml:space="preserve">        matchingDir:</w:t>
      </w:r>
    </w:p>
    <w:p w14:paraId="30A724EF" w14:textId="77777777" w:rsidR="00B10D5C" w:rsidRDefault="00B10D5C" w:rsidP="00B10D5C">
      <w:pPr>
        <w:pStyle w:val="PL"/>
      </w:pPr>
      <w:r>
        <w:t xml:space="preserve">          $ref: '#/components/schemas/MatchingDirection'</w:t>
      </w:r>
    </w:p>
    <w:p w14:paraId="1740B90C" w14:textId="77777777" w:rsidR="00B10D5C" w:rsidRDefault="00B10D5C" w:rsidP="00B10D5C">
      <w:pPr>
        <w:pStyle w:val="PL"/>
      </w:pPr>
      <w:r>
        <w:t xml:space="preserve">        nfLoadLvlThds:</w:t>
      </w:r>
    </w:p>
    <w:p w14:paraId="2907BB21" w14:textId="77777777" w:rsidR="00B10D5C" w:rsidRDefault="00B10D5C" w:rsidP="00B10D5C">
      <w:pPr>
        <w:pStyle w:val="PL"/>
      </w:pPr>
      <w:r>
        <w:t xml:space="preserve">          type: array</w:t>
      </w:r>
    </w:p>
    <w:p w14:paraId="28A2BC8D" w14:textId="77777777" w:rsidR="00B10D5C" w:rsidRDefault="00B10D5C" w:rsidP="00B10D5C">
      <w:pPr>
        <w:pStyle w:val="PL"/>
      </w:pPr>
      <w:r>
        <w:t xml:space="preserve">          items:</w:t>
      </w:r>
    </w:p>
    <w:p w14:paraId="062845B8" w14:textId="77777777" w:rsidR="00B10D5C" w:rsidRDefault="00B10D5C" w:rsidP="00B10D5C">
      <w:pPr>
        <w:pStyle w:val="PL"/>
      </w:pPr>
      <w:r>
        <w:t xml:space="preserve">            $ref: '#/components/schemas/ThresholdLevel'</w:t>
      </w:r>
    </w:p>
    <w:p w14:paraId="520744D0" w14:textId="77777777" w:rsidR="00B10D5C" w:rsidRDefault="00B10D5C" w:rsidP="00B10D5C">
      <w:pPr>
        <w:pStyle w:val="PL"/>
      </w:pPr>
      <w:r>
        <w:t xml:space="preserve">          minItems: 1</w:t>
      </w:r>
    </w:p>
    <w:p w14:paraId="7BE7B667" w14:textId="77777777" w:rsidR="00B10D5C" w:rsidRDefault="00B10D5C" w:rsidP="00B10D5C">
      <w:pPr>
        <w:pStyle w:val="PL"/>
      </w:pPr>
      <w:r>
        <w:t xml:space="preserve">          description: Shall be supplied in order to start reporting when an average load level is reached.</w:t>
      </w:r>
    </w:p>
    <w:p w14:paraId="034D7B44" w14:textId="77777777" w:rsidR="00B10D5C" w:rsidRDefault="00B10D5C" w:rsidP="00B10D5C">
      <w:pPr>
        <w:pStyle w:val="PL"/>
      </w:pPr>
      <w:r>
        <w:t xml:space="preserve">        nfInstanceIds:</w:t>
      </w:r>
    </w:p>
    <w:p w14:paraId="4E7E9E45" w14:textId="77777777" w:rsidR="00B10D5C" w:rsidRDefault="00B10D5C" w:rsidP="00B10D5C">
      <w:pPr>
        <w:pStyle w:val="PL"/>
      </w:pPr>
      <w:r>
        <w:t xml:space="preserve">          type: array</w:t>
      </w:r>
    </w:p>
    <w:p w14:paraId="6A8A8A3E" w14:textId="77777777" w:rsidR="00B10D5C" w:rsidRDefault="00B10D5C" w:rsidP="00B10D5C">
      <w:pPr>
        <w:pStyle w:val="PL"/>
      </w:pPr>
      <w:r>
        <w:t xml:space="preserve">          items:</w:t>
      </w:r>
    </w:p>
    <w:p w14:paraId="5FE660CF" w14:textId="77777777" w:rsidR="00B10D5C" w:rsidRDefault="00B10D5C" w:rsidP="00B10D5C">
      <w:pPr>
        <w:pStyle w:val="PL"/>
      </w:pPr>
      <w:r>
        <w:t xml:space="preserve">            $ref: 'TS29571_CommonData.yaml#/components/schemas/NfInstanceId'</w:t>
      </w:r>
    </w:p>
    <w:p w14:paraId="241CE1CF" w14:textId="77777777" w:rsidR="00B10D5C" w:rsidRDefault="00B10D5C" w:rsidP="00B10D5C">
      <w:pPr>
        <w:pStyle w:val="PL"/>
      </w:pPr>
      <w:r>
        <w:t xml:space="preserve">          minItems: 1</w:t>
      </w:r>
    </w:p>
    <w:p w14:paraId="030F784D" w14:textId="77777777" w:rsidR="00B10D5C" w:rsidRDefault="00B10D5C" w:rsidP="00B10D5C">
      <w:pPr>
        <w:pStyle w:val="PL"/>
      </w:pPr>
      <w:r>
        <w:t xml:space="preserve">        nfSetIds:</w:t>
      </w:r>
    </w:p>
    <w:p w14:paraId="0386DAFF" w14:textId="77777777" w:rsidR="00B10D5C" w:rsidRDefault="00B10D5C" w:rsidP="00B10D5C">
      <w:pPr>
        <w:pStyle w:val="PL"/>
      </w:pPr>
      <w:r>
        <w:t xml:space="preserve">          type: array</w:t>
      </w:r>
    </w:p>
    <w:p w14:paraId="678C24E1" w14:textId="77777777" w:rsidR="00B10D5C" w:rsidRDefault="00B10D5C" w:rsidP="00B10D5C">
      <w:pPr>
        <w:pStyle w:val="PL"/>
      </w:pPr>
      <w:r>
        <w:t xml:space="preserve">          items:</w:t>
      </w:r>
    </w:p>
    <w:p w14:paraId="066FBE13" w14:textId="77777777" w:rsidR="00B10D5C" w:rsidRDefault="00B10D5C" w:rsidP="00B10D5C">
      <w:pPr>
        <w:pStyle w:val="PL"/>
      </w:pPr>
      <w:r>
        <w:t xml:space="preserve">            $ref: 'TS29571_CommonData.yaml#/components/schemas/NfSetId'</w:t>
      </w:r>
    </w:p>
    <w:p w14:paraId="07DB8A24" w14:textId="77777777" w:rsidR="00B10D5C" w:rsidRDefault="00B10D5C" w:rsidP="00B10D5C">
      <w:pPr>
        <w:pStyle w:val="PL"/>
      </w:pPr>
      <w:r>
        <w:t xml:space="preserve">          minItems: 1</w:t>
      </w:r>
    </w:p>
    <w:p w14:paraId="0C4F3324" w14:textId="77777777" w:rsidR="00B10D5C" w:rsidRDefault="00B10D5C" w:rsidP="00B10D5C">
      <w:pPr>
        <w:pStyle w:val="PL"/>
      </w:pPr>
      <w:r>
        <w:t xml:space="preserve">        nfTypes:</w:t>
      </w:r>
    </w:p>
    <w:p w14:paraId="5569980F" w14:textId="77777777" w:rsidR="00B10D5C" w:rsidRDefault="00B10D5C" w:rsidP="00B10D5C">
      <w:pPr>
        <w:pStyle w:val="PL"/>
      </w:pPr>
      <w:r>
        <w:t xml:space="preserve">          type: array</w:t>
      </w:r>
    </w:p>
    <w:p w14:paraId="4EFB6931" w14:textId="77777777" w:rsidR="00B10D5C" w:rsidRDefault="00B10D5C" w:rsidP="00B10D5C">
      <w:pPr>
        <w:pStyle w:val="PL"/>
      </w:pPr>
      <w:r>
        <w:t xml:space="preserve">          items:</w:t>
      </w:r>
    </w:p>
    <w:p w14:paraId="1DFF4C4D" w14:textId="77777777" w:rsidR="00B10D5C" w:rsidRDefault="00B10D5C" w:rsidP="00B10D5C">
      <w:pPr>
        <w:pStyle w:val="PL"/>
      </w:pPr>
      <w:r>
        <w:t xml:space="preserve">            $ref: 'TS29510_Nnrf_NFManagement.yaml#/components/schemas/NFType'</w:t>
      </w:r>
    </w:p>
    <w:p w14:paraId="661EF518" w14:textId="77777777" w:rsidR="00B10D5C" w:rsidRDefault="00B10D5C" w:rsidP="00B10D5C">
      <w:pPr>
        <w:pStyle w:val="PL"/>
      </w:pPr>
      <w:r>
        <w:t xml:space="preserve">          minItems: 1</w:t>
      </w:r>
    </w:p>
    <w:p w14:paraId="4CAD92BA" w14:textId="77777777" w:rsidR="00B10D5C" w:rsidRDefault="00B10D5C" w:rsidP="00B10D5C">
      <w:pPr>
        <w:pStyle w:val="PL"/>
      </w:pPr>
      <w:r>
        <w:t xml:space="preserve">        networkArea:</w:t>
      </w:r>
    </w:p>
    <w:p w14:paraId="39E2D0D2" w14:textId="77777777" w:rsidR="00B10D5C" w:rsidRDefault="00B10D5C" w:rsidP="00B10D5C">
      <w:pPr>
        <w:pStyle w:val="PL"/>
      </w:pPr>
      <w:r>
        <w:t xml:space="preserve">          $ref: 'TS29554_Npcf_BDTPolicyControl.yaml#/components/schemas/NetworkAreaInfo'</w:t>
      </w:r>
    </w:p>
    <w:p w14:paraId="4D71EDAB" w14:textId="77777777" w:rsidR="00B10D5C" w:rsidRDefault="00B10D5C" w:rsidP="00B10D5C">
      <w:pPr>
        <w:pStyle w:val="PL"/>
      </w:pPr>
      <w:r>
        <w:t xml:space="preserve">        </w:t>
      </w:r>
      <w:r w:rsidRPr="00ED28A1">
        <w:t>visitedAreas</w:t>
      </w:r>
      <w:r>
        <w:t>:</w:t>
      </w:r>
    </w:p>
    <w:p w14:paraId="26B789BF" w14:textId="77777777" w:rsidR="00B10D5C" w:rsidRDefault="00B10D5C" w:rsidP="00B10D5C">
      <w:pPr>
        <w:pStyle w:val="PL"/>
      </w:pPr>
      <w:r>
        <w:t xml:space="preserve">          type: array</w:t>
      </w:r>
    </w:p>
    <w:p w14:paraId="6A2C28F2" w14:textId="77777777" w:rsidR="00B10D5C" w:rsidRDefault="00B10D5C" w:rsidP="00B10D5C">
      <w:pPr>
        <w:pStyle w:val="PL"/>
      </w:pPr>
      <w:r>
        <w:t xml:space="preserve">          items:</w:t>
      </w:r>
    </w:p>
    <w:p w14:paraId="3B2BAD79" w14:textId="77777777" w:rsidR="00B10D5C" w:rsidRDefault="00B10D5C" w:rsidP="00B10D5C">
      <w:pPr>
        <w:pStyle w:val="PL"/>
      </w:pPr>
      <w:r>
        <w:t xml:space="preserve">            $ref: 'TS29554_Npcf_BDTPolicyControl.yaml#/components/schemas/NetworkAreaInfo'</w:t>
      </w:r>
    </w:p>
    <w:p w14:paraId="15AAC178" w14:textId="77777777" w:rsidR="00B10D5C" w:rsidRDefault="00B10D5C" w:rsidP="00B10D5C">
      <w:pPr>
        <w:pStyle w:val="PL"/>
      </w:pPr>
      <w:r>
        <w:t xml:space="preserve">          minItems: 1</w:t>
      </w:r>
    </w:p>
    <w:p w14:paraId="52CCC925" w14:textId="77777777" w:rsidR="00B10D5C" w:rsidRDefault="00B10D5C" w:rsidP="00B10D5C">
      <w:pPr>
        <w:pStyle w:val="PL"/>
      </w:pPr>
      <w:r>
        <w:t xml:space="preserve">        maxTopAppUlNbr:</w:t>
      </w:r>
    </w:p>
    <w:p w14:paraId="154D8542" w14:textId="77777777" w:rsidR="00B10D5C" w:rsidRDefault="00B10D5C" w:rsidP="00B10D5C">
      <w:pPr>
        <w:pStyle w:val="PL"/>
      </w:pPr>
      <w:r>
        <w:t xml:space="preserve">          </w:t>
      </w:r>
      <w:r w:rsidRPr="007921A8">
        <w:t>$ref: 'TS29571_CommonData.yaml#/components/schemas/Uinteger'</w:t>
      </w:r>
    </w:p>
    <w:p w14:paraId="59FDEF45" w14:textId="77777777" w:rsidR="00B10D5C" w:rsidRDefault="00B10D5C" w:rsidP="00B10D5C">
      <w:pPr>
        <w:pStyle w:val="PL"/>
      </w:pPr>
      <w:r>
        <w:t xml:space="preserve">          description: Indicates the requested maximum number of top applications that contribute the most to the traffic in Uplink direction.</w:t>
      </w:r>
    </w:p>
    <w:p w14:paraId="7DD1100A" w14:textId="77777777" w:rsidR="00B10D5C" w:rsidRDefault="00B10D5C" w:rsidP="00B10D5C">
      <w:pPr>
        <w:pStyle w:val="PL"/>
      </w:pPr>
      <w:r>
        <w:t xml:space="preserve">        maxTopAppDlNbr:</w:t>
      </w:r>
    </w:p>
    <w:p w14:paraId="58615800" w14:textId="77777777" w:rsidR="00B10D5C" w:rsidRDefault="00B10D5C" w:rsidP="00B10D5C">
      <w:pPr>
        <w:pStyle w:val="PL"/>
      </w:pPr>
      <w:r>
        <w:t xml:space="preserve">          </w:t>
      </w:r>
      <w:r w:rsidRPr="00DD5086">
        <w:t>$ref: 'TS29571_CommonData.yaml#/components/schemas/Uinteger'</w:t>
      </w:r>
    </w:p>
    <w:p w14:paraId="2979E852" w14:textId="77777777" w:rsidR="00B10D5C" w:rsidRDefault="00B10D5C" w:rsidP="00B10D5C">
      <w:pPr>
        <w:pStyle w:val="PL"/>
      </w:pPr>
      <w:r>
        <w:t xml:space="preserve">          description: Indicates the requested maximum number of top applications that contribute the most to the traffic in Downlink direction.</w:t>
      </w:r>
    </w:p>
    <w:p w14:paraId="44D24FFB" w14:textId="77777777" w:rsidR="00B10D5C" w:rsidRDefault="00B10D5C" w:rsidP="00B10D5C">
      <w:pPr>
        <w:pStyle w:val="PL"/>
      </w:pPr>
      <w:r>
        <w:t xml:space="preserve">        nsiIdInfos:</w:t>
      </w:r>
    </w:p>
    <w:p w14:paraId="535320E1" w14:textId="77777777" w:rsidR="00B10D5C" w:rsidRDefault="00B10D5C" w:rsidP="00B10D5C">
      <w:pPr>
        <w:pStyle w:val="PL"/>
      </w:pPr>
      <w:r>
        <w:t xml:space="preserve">          type: array</w:t>
      </w:r>
    </w:p>
    <w:p w14:paraId="372149A1" w14:textId="77777777" w:rsidR="00B10D5C" w:rsidRDefault="00B10D5C" w:rsidP="00B10D5C">
      <w:pPr>
        <w:pStyle w:val="PL"/>
      </w:pPr>
      <w:r>
        <w:t xml:space="preserve">          items:</w:t>
      </w:r>
    </w:p>
    <w:p w14:paraId="131282ED" w14:textId="77777777" w:rsidR="00B10D5C" w:rsidRDefault="00B10D5C" w:rsidP="00B10D5C">
      <w:pPr>
        <w:pStyle w:val="PL"/>
      </w:pPr>
      <w:r>
        <w:t xml:space="preserve">            $ref: '#/components/schemas/NsiIdInfo'</w:t>
      </w:r>
    </w:p>
    <w:p w14:paraId="483584FB" w14:textId="77777777" w:rsidR="00B10D5C" w:rsidRDefault="00B10D5C" w:rsidP="00B10D5C">
      <w:pPr>
        <w:pStyle w:val="PL"/>
      </w:pPr>
      <w:r>
        <w:t xml:space="preserve">          minItems: 1</w:t>
      </w:r>
    </w:p>
    <w:p w14:paraId="483B6494" w14:textId="77777777" w:rsidR="00B10D5C" w:rsidRDefault="00B10D5C" w:rsidP="00B10D5C">
      <w:pPr>
        <w:pStyle w:val="PL"/>
      </w:pPr>
      <w:r>
        <w:t xml:space="preserve">        nsiLevelThrds:</w:t>
      </w:r>
    </w:p>
    <w:p w14:paraId="298E61FA" w14:textId="77777777" w:rsidR="00B10D5C" w:rsidRDefault="00B10D5C" w:rsidP="00B10D5C">
      <w:pPr>
        <w:pStyle w:val="PL"/>
      </w:pPr>
      <w:r>
        <w:t xml:space="preserve">          type: array</w:t>
      </w:r>
    </w:p>
    <w:p w14:paraId="56516FFD" w14:textId="77777777" w:rsidR="00B10D5C" w:rsidRDefault="00B10D5C" w:rsidP="00B10D5C">
      <w:pPr>
        <w:pStyle w:val="PL"/>
      </w:pPr>
      <w:r>
        <w:t xml:space="preserve">          items:</w:t>
      </w:r>
    </w:p>
    <w:p w14:paraId="0D421148" w14:textId="77777777" w:rsidR="00B10D5C" w:rsidRDefault="00B10D5C" w:rsidP="00B10D5C">
      <w:pPr>
        <w:pStyle w:val="PL"/>
      </w:pPr>
      <w:r>
        <w:t xml:space="preserve">            $ref: 'TS29571_CommonData.yaml#/components/schemas/Uinteger'</w:t>
      </w:r>
    </w:p>
    <w:p w14:paraId="3A9DBEDD" w14:textId="77777777" w:rsidR="00B10D5C" w:rsidRDefault="00B10D5C" w:rsidP="00B10D5C">
      <w:pPr>
        <w:pStyle w:val="PL"/>
      </w:pPr>
      <w:r>
        <w:t xml:space="preserve">          minItems: 1</w:t>
      </w:r>
    </w:p>
    <w:p w14:paraId="50AFF79B" w14:textId="77777777" w:rsidR="00B10D5C" w:rsidRDefault="00B10D5C" w:rsidP="00B10D5C">
      <w:pPr>
        <w:pStyle w:val="PL"/>
      </w:pPr>
      <w:r>
        <w:t xml:space="preserve">        qosRequ:</w:t>
      </w:r>
    </w:p>
    <w:p w14:paraId="09BACE8D" w14:textId="77777777" w:rsidR="00B10D5C" w:rsidRDefault="00B10D5C" w:rsidP="00B10D5C">
      <w:pPr>
        <w:pStyle w:val="PL"/>
      </w:pPr>
      <w:r>
        <w:t xml:space="preserve">          $ref: '#/components/schemas/QosRequirement'</w:t>
      </w:r>
    </w:p>
    <w:p w14:paraId="5E92B782" w14:textId="77777777" w:rsidR="00B10D5C" w:rsidRDefault="00B10D5C" w:rsidP="00B10D5C">
      <w:pPr>
        <w:pStyle w:val="PL"/>
      </w:pPr>
      <w:r>
        <w:t xml:space="preserve">        qosFlowRetThds:</w:t>
      </w:r>
    </w:p>
    <w:p w14:paraId="3D96F096" w14:textId="77777777" w:rsidR="00B10D5C" w:rsidRDefault="00B10D5C" w:rsidP="00B10D5C">
      <w:pPr>
        <w:pStyle w:val="PL"/>
      </w:pPr>
      <w:r>
        <w:t xml:space="preserve">          type: array</w:t>
      </w:r>
    </w:p>
    <w:p w14:paraId="629875B8" w14:textId="77777777" w:rsidR="00B10D5C" w:rsidRDefault="00B10D5C" w:rsidP="00B10D5C">
      <w:pPr>
        <w:pStyle w:val="PL"/>
      </w:pPr>
      <w:r>
        <w:t xml:space="preserve">          items:</w:t>
      </w:r>
    </w:p>
    <w:p w14:paraId="0DE8FBC6" w14:textId="77777777" w:rsidR="00B10D5C" w:rsidRDefault="00B10D5C" w:rsidP="00B10D5C">
      <w:pPr>
        <w:pStyle w:val="PL"/>
      </w:pPr>
      <w:r>
        <w:t xml:space="preserve">            $ref: '#/components/schemas/RetainabilityThreshold'</w:t>
      </w:r>
    </w:p>
    <w:p w14:paraId="3E0F8BEF" w14:textId="77777777" w:rsidR="00B10D5C" w:rsidRDefault="00B10D5C" w:rsidP="00B10D5C">
      <w:pPr>
        <w:pStyle w:val="PL"/>
      </w:pPr>
      <w:r>
        <w:t xml:space="preserve">          minItems: 1</w:t>
      </w:r>
    </w:p>
    <w:p w14:paraId="757821B8" w14:textId="77777777" w:rsidR="00B10D5C" w:rsidRDefault="00B10D5C" w:rsidP="00B10D5C">
      <w:pPr>
        <w:pStyle w:val="PL"/>
      </w:pPr>
      <w:r>
        <w:t xml:space="preserve">        ranUeThrouThds:</w:t>
      </w:r>
    </w:p>
    <w:p w14:paraId="1CB27E24" w14:textId="77777777" w:rsidR="00B10D5C" w:rsidRDefault="00B10D5C" w:rsidP="00B10D5C">
      <w:pPr>
        <w:pStyle w:val="PL"/>
      </w:pPr>
      <w:r>
        <w:t xml:space="preserve">          type: array</w:t>
      </w:r>
    </w:p>
    <w:p w14:paraId="069DECF2" w14:textId="77777777" w:rsidR="00B10D5C" w:rsidRDefault="00B10D5C" w:rsidP="00B10D5C">
      <w:pPr>
        <w:pStyle w:val="PL"/>
      </w:pPr>
      <w:r>
        <w:t xml:space="preserve">          items:</w:t>
      </w:r>
    </w:p>
    <w:p w14:paraId="7397A66D" w14:textId="77777777" w:rsidR="00B10D5C" w:rsidRDefault="00B10D5C" w:rsidP="00B10D5C">
      <w:pPr>
        <w:pStyle w:val="PL"/>
      </w:pPr>
      <w:r>
        <w:t xml:space="preserve">            $ref: 'TS29571_CommonData.yaml#/components/schemas/BitRate'</w:t>
      </w:r>
    </w:p>
    <w:p w14:paraId="1BD88B60" w14:textId="77777777" w:rsidR="00B10D5C" w:rsidRDefault="00B10D5C" w:rsidP="00B10D5C">
      <w:pPr>
        <w:pStyle w:val="PL"/>
      </w:pPr>
      <w:r>
        <w:t xml:space="preserve">          minItems: 1</w:t>
      </w:r>
    </w:p>
    <w:p w14:paraId="5D67AB61" w14:textId="77777777" w:rsidR="00B10D5C" w:rsidRDefault="00B10D5C" w:rsidP="00B10D5C">
      <w:pPr>
        <w:pStyle w:val="PL"/>
      </w:pPr>
      <w:r>
        <w:t xml:space="preserve">        repetitionPeriod:</w:t>
      </w:r>
    </w:p>
    <w:p w14:paraId="6D268958" w14:textId="77777777" w:rsidR="00B10D5C" w:rsidRDefault="00B10D5C" w:rsidP="00B10D5C">
      <w:pPr>
        <w:pStyle w:val="PL"/>
      </w:pPr>
      <w:r>
        <w:t xml:space="preserve">          $ref: 'TS29571_CommonData.yaml#/components/schemas/DurationSec'</w:t>
      </w:r>
    </w:p>
    <w:p w14:paraId="7A6FDE64" w14:textId="77777777" w:rsidR="00B10D5C" w:rsidRDefault="00B10D5C" w:rsidP="00B10D5C">
      <w:pPr>
        <w:pStyle w:val="PL"/>
      </w:pPr>
      <w:r>
        <w:t xml:space="preserve">        snssaia:</w:t>
      </w:r>
    </w:p>
    <w:p w14:paraId="30B3920C" w14:textId="77777777" w:rsidR="00B10D5C" w:rsidRDefault="00B10D5C" w:rsidP="00B10D5C">
      <w:pPr>
        <w:pStyle w:val="PL"/>
      </w:pPr>
      <w:r>
        <w:t xml:space="preserve">          type: array</w:t>
      </w:r>
    </w:p>
    <w:p w14:paraId="73F6A99A" w14:textId="77777777" w:rsidR="00B10D5C" w:rsidRDefault="00B10D5C" w:rsidP="00B10D5C">
      <w:pPr>
        <w:pStyle w:val="PL"/>
      </w:pPr>
      <w:r>
        <w:t xml:space="preserve">          items:</w:t>
      </w:r>
    </w:p>
    <w:p w14:paraId="58D57194" w14:textId="77777777" w:rsidR="00B10D5C" w:rsidRDefault="00B10D5C" w:rsidP="00B10D5C">
      <w:pPr>
        <w:pStyle w:val="PL"/>
      </w:pPr>
      <w:r>
        <w:t xml:space="preserve">            $ref: 'TS29571_CommonData.yaml#/components/schemas/Snssai'</w:t>
      </w:r>
    </w:p>
    <w:p w14:paraId="0F7325B1" w14:textId="77777777" w:rsidR="00B10D5C" w:rsidRDefault="00B10D5C" w:rsidP="00B10D5C">
      <w:pPr>
        <w:pStyle w:val="PL"/>
      </w:pPr>
      <w:r>
        <w:t xml:space="preserve">          minItems: 1</w:t>
      </w:r>
    </w:p>
    <w:p w14:paraId="4F79B27E" w14:textId="77777777" w:rsidR="00B10D5C" w:rsidRDefault="00B10D5C" w:rsidP="00B10D5C">
      <w:pPr>
        <w:pStyle w:val="PL"/>
      </w:pPr>
      <w:r>
        <w:t xml:space="preserve">          description: Identification(s) of network slice to which the subscription applies. It corresponds to snssais in the data model definition of 3GPP TS 29.520. </w:t>
      </w:r>
    </w:p>
    <w:p w14:paraId="0AC178A6" w14:textId="77777777" w:rsidR="00B10D5C" w:rsidRDefault="00B10D5C" w:rsidP="00B10D5C">
      <w:pPr>
        <w:pStyle w:val="PL"/>
      </w:pPr>
      <w:r>
        <w:t xml:space="preserve">        tgtUe:</w:t>
      </w:r>
    </w:p>
    <w:p w14:paraId="3B3E28DC" w14:textId="77777777" w:rsidR="00B10D5C" w:rsidRDefault="00B10D5C" w:rsidP="00B10D5C">
      <w:pPr>
        <w:pStyle w:val="PL"/>
      </w:pPr>
      <w:r>
        <w:t xml:space="preserve">          $ref: '#/components/schemas/TargetUeInformation'</w:t>
      </w:r>
    </w:p>
    <w:p w14:paraId="5AB24E5F" w14:textId="77777777" w:rsidR="00B10D5C" w:rsidRDefault="00B10D5C" w:rsidP="00B10D5C">
      <w:pPr>
        <w:pStyle w:val="PL"/>
      </w:pPr>
      <w:r>
        <w:t xml:space="preserve">        congThresholds:</w:t>
      </w:r>
    </w:p>
    <w:p w14:paraId="0575732C" w14:textId="77777777" w:rsidR="00B10D5C" w:rsidRDefault="00B10D5C" w:rsidP="00B10D5C">
      <w:pPr>
        <w:pStyle w:val="PL"/>
      </w:pPr>
      <w:r>
        <w:t xml:space="preserve">          type: array</w:t>
      </w:r>
    </w:p>
    <w:p w14:paraId="05D01E9A" w14:textId="77777777" w:rsidR="00B10D5C" w:rsidRDefault="00B10D5C" w:rsidP="00B10D5C">
      <w:pPr>
        <w:pStyle w:val="PL"/>
      </w:pPr>
      <w:r>
        <w:t xml:space="preserve">          items:</w:t>
      </w:r>
    </w:p>
    <w:p w14:paraId="1C32B597" w14:textId="77777777" w:rsidR="00B10D5C" w:rsidRDefault="00B10D5C" w:rsidP="00B10D5C">
      <w:pPr>
        <w:pStyle w:val="PL"/>
      </w:pPr>
      <w:r>
        <w:t xml:space="preserve">            $ref: '#/components/schemas/ThresholdLevel'</w:t>
      </w:r>
    </w:p>
    <w:p w14:paraId="606D2BCF" w14:textId="77777777" w:rsidR="00B10D5C" w:rsidRDefault="00B10D5C" w:rsidP="00B10D5C">
      <w:pPr>
        <w:pStyle w:val="PL"/>
      </w:pPr>
      <w:r>
        <w:t xml:space="preserve">          minItems: 1</w:t>
      </w:r>
    </w:p>
    <w:p w14:paraId="573688C0" w14:textId="77777777" w:rsidR="00B10D5C" w:rsidRDefault="00B10D5C" w:rsidP="00B10D5C">
      <w:pPr>
        <w:pStyle w:val="PL"/>
      </w:pPr>
      <w:r>
        <w:t xml:space="preserve">        nwPerfRequs:</w:t>
      </w:r>
    </w:p>
    <w:p w14:paraId="622924CF" w14:textId="77777777" w:rsidR="00B10D5C" w:rsidRDefault="00B10D5C" w:rsidP="00B10D5C">
      <w:pPr>
        <w:pStyle w:val="PL"/>
      </w:pPr>
      <w:r>
        <w:t xml:space="preserve">          type: array</w:t>
      </w:r>
    </w:p>
    <w:p w14:paraId="5F760B17" w14:textId="77777777" w:rsidR="00B10D5C" w:rsidRDefault="00B10D5C" w:rsidP="00B10D5C">
      <w:pPr>
        <w:pStyle w:val="PL"/>
      </w:pPr>
      <w:r>
        <w:t xml:space="preserve">          items:</w:t>
      </w:r>
    </w:p>
    <w:p w14:paraId="4E944ECA" w14:textId="77777777" w:rsidR="00B10D5C" w:rsidRDefault="00B10D5C" w:rsidP="00B10D5C">
      <w:pPr>
        <w:pStyle w:val="PL"/>
      </w:pPr>
      <w:r>
        <w:t xml:space="preserve">            $ref: '#/components/schemas/NetworkPerfRequirement'</w:t>
      </w:r>
    </w:p>
    <w:p w14:paraId="2A9F88A1" w14:textId="77777777" w:rsidR="00B10D5C" w:rsidRDefault="00B10D5C" w:rsidP="00B10D5C">
      <w:pPr>
        <w:pStyle w:val="PL"/>
      </w:pPr>
      <w:r>
        <w:t xml:space="preserve">          minItems: 1</w:t>
      </w:r>
    </w:p>
    <w:p w14:paraId="45495BE2" w14:textId="77777777" w:rsidR="00B10D5C" w:rsidRDefault="00B10D5C" w:rsidP="00B10D5C">
      <w:pPr>
        <w:pStyle w:val="PL"/>
      </w:pPr>
      <w:r>
        <w:t xml:space="preserve">        bwRequs:</w:t>
      </w:r>
    </w:p>
    <w:p w14:paraId="2A56CD50" w14:textId="77777777" w:rsidR="00B10D5C" w:rsidRDefault="00B10D5C" w:rsidP="00B10D5C">
      <w:pPr>
        <w:pStyle w:val="PL"/>
      </w:pPr>
      <w:r>
        <w:t xml:space="preserve">          type: array</w:t>
      </w:r>
    </w:p>
    <w:p w14:paraId="5F0F323A" w14:textId="77777777" w:rsidR="00B10D5C" w:rsidRDefault="00B10D5C" w:rsidP="00B10D5C">
      <w:pPr>
        <w:pStyle w:val="PL"/>
      </w:pPr>
      <w:r>
        <w:t xml:space="preserve">          items:</w:t>
      </w:r>
    </w:p>
    <w:p w14:paraId="6506D5CD" w14:textId="77777777" w:rsidR="00B10D5C" w:rsidRDefault="00B10D5C" w:rsidP="00B10D5C">
      <w:pPr>
        <w:pStyle w:val="PL"/>
      </w:pPr>
      <w:r>
        <w:t xml:space="preserve">            $ref: '#/components/schemas/BwRequirement'</w:t>
      </w:r>
    </w:p>
    <w:p w14:paraId="5245078B" w14:textId="77777777" w:rsidR="00B10D5C" w:rsidRDefault="00B10D5C" w:rsidP="00B10D5C">
      <w:pPr>
        <w:pStyle w:val="PL"/>
      </w:pPr>
      <w:r>
        <w:t xml:space="preserve">          minItems: 1</w:t>
      </w:r>
    </w:p>
    <w:p w14:paraId="3D3F32D1" w14:textId="77777777" w:rsidR="00B10D5C" w:rsidRDefault="00B10D5C" w:rsidP="00B10D5C">
      <w:pPr>
        <w:pStyle w:val="PL"/>
      </w:pPr>
      <w:r>
        <w:t xml:space="preserve">        excepRequs:</w:t>
      </w:r>
    </w:p>
    <w:p w14:paraId="3C8D552A" w14:textId="77777777" w:rsidR="00B10D5C" w:rsidRDefault="00B10D5C" w:rsidP="00B10D5C">
      <w:pPr>
        <w:pStyle w:val="PL"/>
      </w:pPr>
      <w:r>
        <w:t xml:space="preserve">          type: array</w:t>
      </w:r>
    </w:p>
    <w:p w14:paraId="150912EA" w14:textId="77777777" w:rsidR="00B10D5C" w:rsidRDefault="00B10D5C" w:rsidP="00B10D5C">
      <w:pPr>
        <w:pStyle w:val="PL"/>
      </w:pPr>
      <w:r>
        <w:t xml:space="preserve">          items:</w:t>
      </w:r>
    </w:p>
    <w:p w14:paraId="182748A4" w14:textId="77777777" w:rsidR="00B10D5C" w:rsidRDefault="00B10D5C" w:rsidP="00B10D5C">
      <w:pPr>
        <w:pStyle w:val="PL"/>
      </w:pPr>
      <w:r>
        <w:t xml:space="preserve">            $ref: '#/components/schemas/Exception'</w:t>
      </w:r>
    </w:p>
    <w:p w14:paraId="361A86CF" w14:textId="77777777" w:rsidR="00B10D5C" w:rsidRDefault="00B10D5C" w:rsidP="00B10D5C">
      <w:pPr>
        <w:pStyle w:val="PL"/>
      </w:pPr>
      <w:r>
        <w:t xml:space="preserve">          minItems: 1</w:t>
      </w:r>
    </w:p>
    <w:p w14:paraId="32B274C3" w14:textId="77777777" w:rsidR="00B10D5C" w:rsidRDefault="00B10D5C" w:rsidP="00B10D5C">
      <w:pPr>
        <w:pStyle w:val="PL"/>
      </w:pPr>
      <w:r>
        <w:t xml:space="preserve">        exptAnaType:</w:t>
      </w:r>
    </w:p>
    <w:p w14:paraId="03363436" w14:textId="77777777" w:rsidR="00B10D5C" w:rsidRDefault="00B10D5C" w:rsidP="00B10D5C">
      <w:pPr>
        <w:pStyle w:val="PL"/>
      </w:pPr>
      <w:r>
        <w:t xml:space="preserve">          $ref: '#/components/schemas/ExpectedAnalyticsType'</w:t>
      </w:r>
    </w:p>
    <w:p w14:paraId="517DA726" w14:textId="77777777" w:rsidR="00B10D5C" w:rsidRDefault="00B10D5C" w:rsidP="00B10D5C">
      <w:pPr>
        <w:pStyle w:val="PL"/>
      </w:pPr>
      <w:r>
        <w:t xml:space="preserve">        exptUeBehav:</w:t>
      </w:r>
    </w:p>
    <w:p w14:paraId="5C824B1A" w14:textId="77777777" w:rsidR="00B10D5C" w:rsidRDefault="00B10D5C" w:rsidP="00B10D5C">
      <w:pPr>
        <w:pStyle w:val="PL"/>
      </w:pPr>
      <w:r>
        <w:t xml:space="preserve">          $ref: 'TS29503_Nudm_SDM.yaml#/components/schemas/ExpectedUeBehaviourData'</w:t>
      </w:r>
    </w:p>
    <w:p w14:paraId="0D87FD50" w14:textId="77777777" w:rsidR="00B10D5C" w:rsidRDefault="00B10D5C" w:rsidP="00B10D5C">
      <w:pPr>
        <w:pStyle w:val="PL"/>
        <w:rPr>
          <w:lang w:eastAsia="zh-CN"/>
        </w:rPr>
      </w:pPr>
      <w:r>
        <w:rPr>
          <w:rFonts w:hint="eastAsia"/>
          <w:lang w:eastAsia="zh-CN"/>
        </w:rPr>
        <w:t xml:space="preserve"> </w:t>
      </w:r>
      <w:r>
        <w:rPr>
          <w:lang w:eastAsia="zh-CN"/>
        </w:rPr>
        <w:t xml:space="preserve">       ratTypes:</w:t>
      </w:r>
    </w:p>
    <w:p w14:paraId="350DA9E0" w14:textId="77777777" w:rsidR="00B10D5C" w:rsidRDefault="00B10D5C" w:rsidP="00B10D5C">
      <w:pPr>
        <w:pStyle w:val="PL"/>
      </w:pPr>
      <w:r>
        <w:t xml:space="preserve">          type: array</w:t>
      </w:r>
    </w:p>
    <w:p w14:paraId="683AB89C" w14:textId="77777777" w:rsidR="00B10D5C" w:rsidRDefault="00B10D5C" w:rsidP="00B10D5C">
      <w:pPr>
        <w:pStyle w:val="PL"/>
        <w:rPr>
          <w:lang w:eastAsia="zh-CN"/>
        </w:rPr>
      </w:pPr>
      <w:r>
        <w:rPr>
          <w:rFonts w:hint="eastAsia"/>
          <w:lang w:eastAsia="zh-CN"/>
        </w:rPr>
        <w:t xml:space="preserve"> </w:t>
      </w:r>
      <w:r>
        <w:rPr>
          <w:lang w:eastAsia="zh-CN"/>
        </w:rPr>
        <w:t xml:space="preserve">         items:</w:t>
      </w:r>
    </w:p>
    <w:p w14:paraId="2FC92864" w14:textId="77777777" w:rsidR="00B10D5C" w:rsidRDefault="00B10D5C" w:rsidP="00B10D5C">
      <w:pPr>
        <w:pStyle w:val="PL"/>
      </w:pPr>
      <w:r>
        <w:t xml:space="preserve">            $ref: 'TS29571_CommonData.yaml#/components/schemas/RatType'</w:t>
      </w:r>
    </w:p>
    <w:p w14:paraId="531F577F" w14:textId="77777777" w:rsidR="00B10D5C" w:rsidRDefault="00B10D5C" w:rsidP="00B10D5C">
      <w:pPr>
        <w:pStyle w:val="PL"/>
      </w:pPr>
      <w:r>
        <w:t xml:space="preserve">          minItems: 1</w:t>
      </w:r>
    </w:p>
    <w:p w14:paraId="746C94CD" w14:textId="77777777" w:rsidR="00B10D5C" w:rsidRDefault="00B10D5C" w:rsidP="00B10D5C">
      <w:pPr>
        <w:pStyle w:val="PL"/>
        <w:rPr>
          <w:lang w:eastAsia="zh-CN"/>
        </w:rPr>
      </w:pPr>
      <w:r>
        <w:rPr>
          <w:rFonts w:hint="eastAsia"/>
          <w:lang w:eastAsia="zh-CN"/>
        </w:rPr>
        <w:t xml:space="preserve"> </w:t>
      </w:r>
      <w:r>
        <w:rPr>
          <w:lang w:eastAsia="zh-CN"/>
        </w:rPr>
        <w:t xml:space="preserve">       freqs:</w:t>
      </w:r>
    </w:p>
    <w:p w14:paraId="04956B5F" w14:textId="77777777" w:rsidR="00B10D5C" w:rsidRDefault="00B10D5C" w:rsidP="00B10D5C">
      <w:pPr>
        <w:pStyle w:val="PL"/>
      </w:pPr>
      <w:r>
        <w:t xml:space="preserve">          type: array</w:t>
      </w:r>
    </w:p>
    <w:p w14:paraId="7344C864" w14:textId="77777777" w:rsidR="00B10D5C" w:rsidRDefault="00B10D5C" w:rsidP="00B10D5C">
      <w:pPr>
        <w:pStyle w:val="PL"/>
        <w:rPr>
          <w:lang w:eastAsia="zh-CN"/>
        </w:rPr>
      </w:pPr>
      <w:r>
        <w:rPr>
          <w:rFonts w:hint="eastAsia"/>
          <w:lang w:eastAsia="zh-CN"/>
        </w:rPr>
        <w:t xml:space="preserve"> </w:t>
      </w:r>
      <w:r>
        <w:rPr>
          <w:lang w:eastAsia="zh-CN"/>
        </w:rPr>
        <w:t xml:space="preserve">         items:</w:t>
      </w:r>
    </w:p>
    <w:p w14:paraId="30C89CF7" w14:textId="77777777" w:rsidR="00B10D5C" w:rsidRDefault="00B10D5C" w:rsidP="00B10D5C">
      <w:pPr>
        <w:pStyle w:val="PL"/>
      </w:pPr>
      <w:r>
        <w:t xml:space="preserve">            $ref: 'TS29571_CommonData.yaml#/components/schemas/ArfcnValueNR'</w:t>
      </w:r>
    </w:p>
    <w:p w14:paraId="1B3A744B" w14:textId="77777777" w:rsidR="00B10D5C" w:rsidRPr="00EE7BAB" w:rsidRDefault="00B10D5C" w:rsidP="00B10D5C">
      <w:pPr>
        <w:pStyle w:val="PL"/>
      </w:pPr>
      <w:r>
        <w:t xml:space="preserve">          minItems: 1</w:t>
      </w:r>
    </w:p>
    <w:p w14:paraId="2C8C1C71" w14:textId="77777777" w:rsidR="00B10D5C" w:rsidRDefault="00B10D5C" w:rsidP="00B10D5C">
      <w:pPr>
        <w:pStyle w:val="PL"/>
      </w:pPr>
      <w:r>
        <w:t xml:space="preserve">        listOfAnaSubsets:</w:t>
      </w:r>
    </w:p>
    <w:p w14:paraId="162BE190" w14:textId="77777777" w:rsidR="00B10D5C" w:rsidRDefault="00B10D5C" w:rsidP="00B10D5C">
      <w:pPr>
        <w:pStyle w:val="PL"/>
      </w:pPr>
      <w:r>
        <w:t xml:space="preserve">          type: array</w:t>
      </w:r>
    </w:p>
    <w:p w14:paraId="2C7901DE" w14:textId="77777777" w:rsidR="00B10D5C" w:rsidRDefault="00B10D5C" w:rsidP="00B10D5C">
      <w:pPr>
        <w:pStyle w:val="PL"/>
      </w:pPr>
      <w:r>
        <w:t xml:space="preserve">          items:</w:t>
      </w:r>
    </w:p>
    <w:p w14:paraId="39497019" w14:textId="77777777" w:rsidR="00B10D5C" w:rsidRDefault="00B10D5C" w:rsidP="00B10D5C">
      <w:pPr>
        <w:pStyle w:val="PL"/>
      </w:pPr>
      <w:r>
        <w:t xml:space="preserve">            $ref: '#/components/schemas/</w:t>
      </w:r>
      <w:r>
        <w:rPr>
          <w:lang w:eastAsia="zh-CN"/>
        </w:rPr>
        <w:t>AnalyticsSubset</w:t>
      </w:r>
      <w:r>
        <w:t>'</w:t>
      </w:r>
    </w:p>
    <w:p w14:paraId="515E4FBD" w14:textId="77777777" w:rsidR="00B10D5C" w:rsidRDefault="00B10D5C" w:rsidP="00B10D5C">
      <w:pPr>
        <w:pStyle w:val="PL"/>
      </w:pPr>
      <w:r>
        <w:t xml:space="preserve">          minItems: 1</w:t>
      </w:r>
    </w:p>
    <w:p w14:paraId="2A25EBA4" w14:textId="77777777" w:rsidR="00B10D5C" w:rsidRDefault="00B10D5C" w:rsidP="00B10D5C">
      <w:pPr>
        <w:pStyle w:val="PL"/>
      </w:pPr>
      <w:r>
        <w:t xml:space="preserve">        </w:t>
      </w:r>
      <w:bookmarkStart w:id="210" w:name="_Hlk90127499"/>
      <w:r>
        <w:t>disperReqs:</w:t>
      </w:r>
    </w:p>
    <w:p w14:paraId="0BCDAE39" w14:textId="77777777" w:rsidR="00B10D5C" w:rsidRDefault="00B10D5C" w:rsidP="00B10D5C">
      <w:pPr>
        <w:pStyle w:val="PL"/>
      </w:pPr>
      <w:r>
        <w:t xml:space="preserve">          type: array</w:t>
      </w:r>
    </w:p>
    <w:p w14:paraId="6CA18AA9" w14:textId="77777777" w:rsidR="00B10D5C" w:rsidRDefault="00B10D5C" w:rsidP="00B10D5C">
      <w:pPr>
        <w:pStyle w:val="PL"/>
      </w:pPr>
      <w:r>
        <w:t xml:space="preserve">          items:</w:t>
      </w:r>
    </w:p>
    <w:p w14:paraId="0C5159F4" w14:textId="77777777" w:rsidR="00B10D5C" w:rsidRDefault="00B10D5C" w:rsidP="00B10D5C">
      <w:pPr>
        <w:pStyle w:val="PL"/>
      </w:pPr>
      <w:r>
        <w:t xml:space="preserve">            $ref: '#/components/schemas/DispersionRequirement'</w:t>
      </w:r>
    </w:p>
    <w:p w14:paraId="27F49020" w14:textId="77777777" w:rsidR="00B10D5C" w:rsidRDefault="00B10D5C" w:rsidP="00B10D5C">
      <w:pPr>
        <w:pStyle w:val="PL"/>
      </w:pPr>
      <w:r>
        <w:t xml:space="preserve">          minItems: 1</w:t>
      </w:r>
    </w:p>
    <w:bookmarkEnd w:id="210"/>
    <w:p w14:paraId="6C49F516" w14:textId="77777777" w:rsidR="00B10D5C" w:rsidRDefault="00B10D5C" w:rsidP="00B10D5C">
      <w:pPr>
        <w:pStyle w:val="PL"/>
      </w:pPr>
      <w:r>
        <w:t xml:space="preserve">        redTransReqs:</w:t>
      </w:r>
    </w:p>
    <w:p w14:paraId="6C4C488C" w14:textId="77777777" w:rsidR="00B10D5C" w:rsidRDefault="00B10D5C" w:rsidP="00B10D5C">
      <w:pPr>
        <w:pStyle w:val="PL"/>
      </w:pPr>
      <w:r>
        <w:t xml:space="preserve">          type: array</w:t>
      </w:r>
    </w:p>
    <w:p w14:paraId="458810EE" w14:textId="77777777" w:rsidR="00B10D5C" w:rsidRDefault="00B10D5C" w:rsidP="00B10D5C">
      <w:pPr>
        <w:pStyle w:val="PL"/>
      </w:pPr>
      <w:r>
        <w:t xml:space="preserve">          items:</w:t>
      </w:r>
    </w:p>
    <w:p w14:paraId="0FFE4DDC" w14:textId="77777777" w:rsidR="00B10D5C" w:rsidRDefault="00B10D5C" w:rsidP="00B10D5C">
      <w:pPr>
        <w:pStyle w:val="PL"/>
      </w:pPr>
      <w:r>
        <w:t xml:space="preserve">            $ref: '#/components/schemas/RedundantTransmissionExpReq'</w:t>
      </w:r>
    </w:p>
    <w:p w14:paraId="29FDAAC5" w14:textId="77777777" w:rsidR="00B10D5C" w:rsidRDefault="00B10D5C" w:rsidP="00B10D5C">
      <w:pPr>
        <w:pStyle w:val="PL"/>
      </w:pPr>
      <w:r>
        <w:t xml:space="preserve">          minItems: 1</w:t>
      </w:r>
    </w:p>
    <w:p w14:paraId="038D03BD" w14:textId="77777777" w:rsidR="00B10D5C" w:rsidRDefault="00B10D5C" w:rsidP="00B10D5C">
      <w:pPr>
        <w:pStyle w:val="PL"/>
      </w:pPr>
      <w:r>
        <w:t xml:space="preserve">        wlanReqs:</w:t>
      </w:r>
    </w:p>
    <w:p w14:paraId="53D517AA" w14:textId="77777777" w:rsidR="00B10D5C" w:rsidRDefault="00B10D5C" w:rsidP="00B10D5C">
      <w:pPr>
        <w:pStyle w:val="PL"/>
      </w:pPr>
      <w:r>
        <w:t xml:space="preserve">          type: array</w:t>
      </w:r>
    </w:p>
    <w:p w14:paraId="30F9C2D4" w14:textId="77777777" w:rsidR="00B10D5C" w:rsidRDefault="00B10D5C" w:rsidP="00B10D5C">
      <w:pPr>
        <w:pStyle w:val="PL"/>
      </w:pPr>
      <w:r>
        <w:t xml:space="preserve">          items:</w:t>
      </w:r>
    </w:p>
    <w:p w14:paraId="78B41255" w14:textId="77777777" w:rsidR="00B10D5C" w:rsidRDefault="00B10D5C" w:rsidP="00B10D5C">
      <w:pPr>
        <w:pStyle w:val="PL"/>
      </w:pPr>
      <w:r>
        <w:t xml:space="preserve">            $ref: '#/components/schemas/WlanPerformanceReq'</w:t>
      </w:r>
    </w:p>
    <w:p w14:paraId="2F30467C" w14:textId="77777777" w:rsidR="00B10D5C" w:rsidRDefault="00B10D5C" w:rsidP="00B10D5C">
      <w:pPr>
        <w:pStyle w:val="PL"/>
      </w:pPr>
      <w:r>
        <w:t xml:space="preserve">          minItems: 1</w:t>
      </w:r>
    </w:p>
    <w:p w14:paraId="6A0CC368" w14:textId="77777777" w:rsidR="00B10D5C" w:rsidRDefault="00B10D5C" w:rsidP="00B10D5C">
      <w:pPr>
        <w:pStyle w:val="PL"/>
      </w:pPr>
      <w:r>
        <w:t xml:space="preserve">        upfId:</w:t>
      </w:r>
    </w:p>
    <w:p w14:paraId="06B16E1C" w14:textId="77777777" w:rsidR="00B10D5C" w:rsidRPr="00F11966" w:rsidRDefault="00B10D5C" w:rsidP="00B10D5C">
      <w:pPr>
        <w:pStyle w:val="PL"/>
        <w:rPr>
          <w:lang w:val="en-US"/>
        </w:rPr>
      </w:pPr>
      <w:r w:rsidRPr="00F11966">
        <w:rPr>
          <w:lang w:val="en-US"/>
        </w:rPr>
        <w:t xml:space="preserve">          type: string</w:t>
      </w:r>
    </w:p>
    <w:p w14:paraId="5FD9EF47" w14:textId="77777777" w:rsidR="00B10D5C" w:rsidRDefault="00B10D5C" w:rsidP="00B10D5C">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6BD5F18" w14:textId="77777777" w:rsidR="00B10D5C" w:rsidRDefault="00B10D5C" w:rsidP="00B10D5C">
      <w:pPr>
        <w:pStyle w:val="PL"/>
      </w:pPr>
      <w:r>
        <w:t xml:space="preserve">        </w:t>
      </w:r>
      <w:r>
        <w:rPr>
          <w:lang w:eastAsia="zh-CN"/>
        </w:rPr>
        <w:t>appServerAddrs</w:t>
      </w:r>
      <w:r>
        <w:t>:</w:t>
      </w:r>
    </w:p>
    <w:p w14:paraId="69F5EF90" w14:textId="77777777" w:rsidR="00B10D5C" w:rsidRDefault="00B10D5C" w:rsidP="00B10D5C">
      <w:pPr>
        <w:pStyle w:val="PL"/>
      </w:pPr>
      <w:r>
        <w:t xml:space="preserve">          type: array</w:t>
      </w:r>
    </w:p>
    <w:p w14:paraId="1AF44AF8" w14:textId="77777777" w:rsidR="00B10D5C" w:rsidRDefault="00B10D5C" w:rsidP="00B10D5C">
      <w:pPr>
        <w:pStyle w:val="PL"/>
      </w:pPr>
      <w:r>
        <w:t xml:space="preserve">          items:</w:t>
      </w:r>
    </w:p>
    <w:p w14:paraId="28ECD5E6" w14:textId="77777777" w:rsidR="00B10D5C" w:rsidRDefault="00B10D5C" w:rsidP="00B10D5C">
      <w:pPr>
        <w:pStyle w:val="PL"/>
      </w:pPr>
      <w:r>
        <w:t xml:space="preserve">            $ref: '</w:t>
      </w:r>
      <w:r w:rsidRPr="008D1D0E">
        <w:t>TS29517_Naf_EventExposure.yaml</w:t>
      </w:r>
      <w:r>
        <w:t>#/components/schemas/</w:t>
      </w:r>
      <w:r>
        <w:rPr>
          <w:lang w:eastAsia="zh-CN"/>
        </w:rPr>
        <w:t>AddrFqdn</w:t>
      </w:r>
      <w:r>
        <w:t>'</w:t>
      </w:r>
    </w:p>
    <w:p w14:paraId="20D6AF2D" w14:textId="77777777" w:rsidR="00B10D5C" w:rsidRDefault="00B10D5C" w:rsidP="00B10D5C">
      <w:pPr>
        <w:pStyle w:val="PL"/>
      </w:pPr>
      <w:r>
        <w:t xml:space="preserve">          minItems: 1</w:t>
      </w:r>
    </w:p>
    <w:p w14:paraId="670B03EC" w14:textId="77777777" w:rsidR="00B10D5C" w:rsidRDefault="00B10D5C" w:rsidP="00B10D5C">
      <w:pPr>
        <w:pStyle w:val="PL"/>
      </w:pPr>
      <w:r>
        <w:t xml:space="preserve">        </w:t>
      </w:r>
      <w:r>
        <w:rPr>
          <w:lang w:eastAsia="zh-CN"/>
        </w:rPr>
        <w:t>dnPerfReqs</w:t>
      </w:r>
      <w:r>
        <w:t>:</w:t>
      </w:r>
    </w:p>
    <w:p w14:paraId="2CA265E1" w14:textId="77777777" w:rsidR="00B10D5C" w:rsidRDefault="00B10D5C" w:rsidP="00B10D5C">
      <w:pPr>
        <w:pStyle w:val="PL"/>
      </w:pPr>
      <w:r>
        <w:t xml:space="preserve">          type: array</w:t>
      </w:r>
    </w:p>
    <w:p w14:paraId="6D2B26DA" w14:textId="77777777" w:rsidR="00B10D5C" w:rsidRDefault="00B10D5C" w:rsidP="00B10D5C">
      <w:pPr>
        <w:pStyle w:val="PL"/>
      </w:pPr>
      <w:r>
        <w:t xml:space="preserve">          items:</w:t>
      </w:r>
    </w:p>
    <w:p w14:paraId="2B7E694A" w14:textId="77777777" w:rsidR="00B10D5C" w:rsidRDefault="00B10D5C" w:rsidP="00B10D5C">
      <w:pPr>
        <w:pStyle w:val="PL"/>
      </w:pPr>
      <w:r>
        <w:t xml:space="preserve">            $ref: '#/components/schemas/</w:t>
      </w:r>
      <w:r>
        <w:rPr>
          <w:rFonts w:eastAsia="等线"/>
        </w:rPr>
        <w:t>DnPerformanceReq</w:t>
      </w:r>
      <w:r>
        <w:t>'</w:t>
      </w:r>
    </w:p>
    <w:p w14:paraId="2B9A0B88" w14:textId="77777777" w:rsidR="00B10D5C" w:rsidRDefault="00B10D5C" w:rsidP="00B10D5C">
      <w:pPr>
        <w:pStyle w:val="PL"/>
      </w:pPr>
      <w:r>
        <w:t xml:space="preserve">          minItems: 1</w:t>
      </w:r>
    </w:p>
    <w:p w14:paraId="4FB93D77" w14:textId="77777777" w:rsidR="00B10D5C" w:rsidRDefault="00B10D5C" w:rsidP="00B10D5C">
      <w:pPr>
        <w:pStyle w:val="PL"/>
      </w:pPr>
      <w:r>
        <w:t xml:space="preserve">      required:</w:t>
      </w:r>
    </w:p>
    <w:p w14:paraId="1077EF00" w14:textId="77777777" w:rsidR="00B10D5C" w:rsidRDefault="00B10D5C" w:rsidP="00B10D5C">
      <w:pPr>
        <w:pStyle w:val="PL"/>
      </w:pPr>
      <w:r>
        <w:t xml:space="preserve">        - event</w:t>
      </w:r>
    </w:p>
    <w:p w14:paraId="641894A3" w14:textId="77777777" w:rsidR="00B10D5C" w:rsidRDefault="00B10D5C" w:rsidP="00B10D5C">
      <w:pPr>
        <w:pStyle w:val="PL"/>
      </w:pPr>
      <w:r>
        <w:t xml:space="preserve">    NnwdafEventsSubscriptionNotification:</w:t>
      </w:r>
    </w:p>
    <w:p w14:paraId="1E0B0F8D" w14:textId="77777777" w:rsidR="00B10D5C" w:rsidRDefault="00B10D5C" w:rsidP="00B10D5C">
      <w:pPr>
        <w:pStyle w:val="PL"/>
      </w:pPr>
      <w:r>
        <w:t xml:space="preserve">      description: Represents an Individual NWDAF Event Subscription Notification resource.</w:t>
      </w:r>
    </w:p>
    <w:p w14:paraId="29606200" w14:textId="77777777" w:rsidR="00B10D5C" w:rsidRDefault="00B10D5C" w:rsidP="00B10D5C">
      <w:pPr>
        <w:pStyle w:val="PL"/>
      </w:pPr>
      <w:r>
        <w:t xml:space="preserve">      type: object</w:t>
      </w:r>
    </w:p>
    <w:p w14:paraId="719C624E" w14:textId="77777777" w:rsidR="00B10D5C" w:rsidRDefault="00B10D5C" w:rsidP="00B10D5C">
      <w:pPr>
        <w:pStyle w:val="PL"/>
      </w:pPr>
      <w:r>
        <w:t xml:space="preserve">      properties:</w:t>
      </w:r>
    </w:p>
    <w:p w14:paraId="17742F0B" w14:textId="77777777" w:rsidR="00B10D5C" w:rsidRDefault="00B10D5C" w:rsidP="00B10D5C">
      <w:pPr>
        <w:pStyle w:val="PL"/>
      </w:pPr>
      <w:r>
        <w:t xml:space="preserve">        eventNotifications:</w:t>
      </w:r>
    </w:p>
    <w:p w14:paraId="5F3D7144" w14:textId="77777777" w:rsidR="00B10D5C" w:rsidRDefault="00B10D5C" w:rsidP="00B10D5C">
      <w:pPr>
        <w:pStyle w:val="PL"/>
      </w:pPr>
      <w:r>
        <w:t xml:space="preserve">          type: array</w:t>
      </w:r>
    </w:p>
    <w:p w14:paraId="532F275A" w14:textId="77777777" w:rsidR="00B10D5C" w:rsidRDefault="00B10D5C" w:rsidP="00B10D5C">
      <w:pPr>
        <w:pStyle w:val="PL"/>
      </w:pPr>
      <w:r>
        <w:t xml:space="preserve">          items:</w:t>
      </w:r>
    </w:p>
    <w:p w14:paraId="530585E1" w14:textId="77777777" w:rsidR="00B10D5C" w:rsidRDefault="00B10D5C" w:rsidP="00B10D5C">
      <w:pPr>
        <w:pStyle w:val="PL"/>
      </w:pPr>
      <w:r>
        <w:t xml:space="preserve">            $ref: '#/components/schemas/EventNotification'</w:t>
      </w:r>
    </w:p>
    <w:p w14:paraId="15EDEEF2" w14:textId="77777777" w:rsidR="00B10D5C" w:rsidRDefault="00B10D5C" w:rsidP="00B10D5C">
      <w:pPr>
        <w:pStyle w:val="PL"/>
      </w:pPr>
      <w:r>
        <w:t xml:space="preserve">          minItems: 1</w:t>
      </w:r>
    </w:p>
    <w:p w14:paraId="63F46419" w14:textId="77777777" w:rsidR="00B10D5C" w:rsidRDefault="00B10D5C" w:rsidP="00B10D5C">
      <w:pPr>
        <w:pStyle w:val="PL"/>
      </w:pPr>
      <w:r>
        <w:t xml:space="preserve">          description: Notifications about Individual Events</w:t>
      </w:r>
    </w:p>
    <w:p w14:paraId="31B0F70A" w14:textId="77777777" w:rsidR="00B10D5C" w:rsidRDefault="00B10D5C" w:rsidP="00B10D5C">
      <w:pPr>
        <w:pStyle w:val="PL"/>
      </w:pPr>
      <w:r>
        <w:t xml:space="preserve">        subscriptionId:</w:t>
      </w:r>
    </w:p>
    <w:p w14:paraId="6D01F9F2" w14:textId="77777777" w:rsidR="00B10D5C" w:rsidRDefault="00B10D5C" w:rsidP="00B10D5C">
      <w:pPr>
        <w:pStyle w:val="PL"/>
      </w:pPr>
      <w:r>
        <w:t xml:space="preserve">          type: string</w:t>
      </w:r>
    </w:p>
    <w:p w14:paraId="7FDEA568" w14:textId="77777777" w:rsidR="00B10D5C" w:rsidRDefault="00B10D5C" w:rsidP="00B10D5C">
      <w:pPr>
        <w:pStyle w:val="PL"/>
      </w:pPr>
      <w:r>
        <w:t xml:space="preserve">          description: String identifying a subscription to the Nnwdaf_EventsSubscription Service</w:t>
      </w:r>
    </w:p>
    <w:p w14:paraId="1B7C8796" w14:textId="77777777" w:rsidR="00B10D5C" w:rsidRDefault="00B10D5C" w:rsidP="00B10D5C">
      <w:pPr>
        <w:pStyle w:val="PL"/>
      </w:pPr>
      <w:r>
        <w:t xml:space="preserve">      required:</w:t>
      </w:r>
    </w:p>
    <w:p w14:paraId="136A4243" w14:textId="77777777" w:rsidR="00B10D5C" w:rsidRDefault="00B10D5C" w:rsidP="00B10D5C">
      <w:pPr>
        <w:pStyle w:val="PL"/>
      </w:pPr>
      <w:r>
        <w:t xml:space="preserve">        - eventNotifications</w:t>
      </w:r>
    </w:p>
    <w:p w14:paraId="6E7CC3BA" w14:textId="77777777" w:rsidR="00B10D5C" w:rsidRDefault="00B10D5C" w:rsidP="00B10D5C">
      <w:pPr>
        <w:pStyle w:val="PL"/>
      </w:pPr>
      <w:r>
        <w:t xml:space="preserve">        - subscriptionId</w:t>
      </w:r>
    </w:p>
    <w:p w14:paraId="436DAA09" w14:textId="77777777" w:rsidR="00B10D5C" w:rsidRDefault="00B10D5C" w:rsidP="00B10D5C">
      <w:pPr>
        <w:pStyle w:val="PL"/>
      </w:pPr>
      <w:r>
        <w:t xml:space="preserve">    EventNotification:</w:t>
      </w:r>
    </w:p>
    <w:p w14:paraId="6120F1A9" w14:textId="77777777" w:rsidR="00B10D5C" w:rsidRDefault="00B10D5C" w:rsidP="00B10D5C">
      <w:pPr>
        <w:pStyle w:val="PL"/>
      </w:pPr>
      <w:r>
        <w:t xml:space="preserve">      description: Represents a notification on events that occurred.</w:t>
      </w:r>
    </w:p>
    <w:p w14:paraId="47E3CACB" w14:textId="77777777" w:rsidR="00B10D5C" w:rsidRDefault="00B10D5C" w:rsidP="00B10D5C">
      <w:pPr>
        <w:pStyle w:val="PL"/>
      </w:pPr>
      <w:r>
        <w:t xml:space="preserve">      type: object</w:t>
      </w:r>
    </w:p>
    <w:p w14:paraId="08E7A4E4" w14:textId="77777777" w:rsidR="00B10D5C" w:rsidRDefault="00B10D5C" w:rsidP="00B10D5C">
      <w:pPr>
        <w:pStyle w:val="PL"/>
      </w:pPr>
      <w:r>
        <w:t xml:space="preserve">      properties:</w:t>
      </w:r>
    </w:p>
    <w:p w14:paraId="39AD7BD2" w14:textId="77777777" w:rsidR="00B10D5C" w:rsidRDefault="00B10D5C" w:rsidP="00B10D5C">
      <w:pPr>
        <w:pStyle w:val="PL"/>
      </w:pPr>
      <w:r>
        <w:t xml:space="preserve">        event:</w:t>
      </w:r>
    </w:p>
    <w:p w14:paraId="4F73FB95" w14:textId="77777777" w:rsidR="00B10D5C" w:rsidRDefault="00B10D5C" w:rsidP="00B10D5C">
      <w:pPr>
        <w:pStyle w:val="PL"/>
      </w:pPr>
      <w:r>
        <w:t xml:space="preserve">          $ref: '#/components/schemas/NwdafEvent'</w:t>
      </w:r>
    </w:p>
    <w:p w14:paraId="2F876A3B" w14:textId="77777777" w:rsidR="00B10D5C" w:rsidRDefault="00B10D5C" w:rsidP="00B10D5C">
      <w:pPr>
        <w:pStyle w:val="PL"/>
      </w:pPr>
      <w:r>
        <w:t xml:space="preserve">        start:</w:t>
      </w:r>
    </w:p>
    <w:p w14:paraId="790330DF" w14:textId="77777777" w:rsidR="00B10D5C" w:rsidRDefault="00B10D5C" w:rsidP="00B10D5C">
      <w:pPr>
        <w:pStyle w:val="PL"/>
      </w:pPr>
      <w:r>
        <w:t xml:space="preserve">          $ref: 'TS29571_CommonData.yaml#/components/schemas/DateTime'</w:t>
      </w:r>
    </w:p>
    <w:p w14:paraId="0A76DA3E" w14:textId="77777777" w:rsidR="00B10D5C" w:rsidRDefault="00B10D5C" w:rsidP="00B10D5C">
      <w:pPr>
        <w:pStyle w:val="PL"/>
      </w:pPr>
      <w:r>
        <w:t xml:space="preserve">        expiry:</w:t>
      </w:r>
    </w:p>
    <w:p w14:paraId="0C9F407D" w14:textId="77777777" w:rsidR="00B10D5C" w:rsidRDefault="00B10D5C" w:rsidP="00B10D5C">
      <w:pPr>
        <w:pStyle w:val="PL"/>
      </w:pPr>
      <w:r>
        <w:t xml:space="preserve">          $ref: 'TS29571_CommonData.yaml#/components/schemas/DateTime'</w:t>
      </w:r>
    </w:p>
    <w:p w14:paraId="5479A538" w14:textId="77777777" w:rsidR="00B10D5C" w:rsidRDefault="00B10D5C" w:rsidP="00B10D5C">
      <w:pPr>
        <w:pStyle w:val="PL"/>
      </w:pPr>
      <w:r>
        <w:t xml:space="preserve">        timeStampGen:</w:t>
      </w:r>
    </w:p>
    <w:p w14:paraId="59C43CD2" w14:textId="77777777" w:rsidR="00B10D5C" w:rsidRDefault="00B10D5C" w:rsidP="00B10D5C">
      <w:pPr>
        <w:pStyle w:val="PL"/>
      </w:pPr>
      <w:r>
        <w:t xml:space="preserve">          $ref: 'TS29571_CommonData.yaml#/components/schemas/DateTime'</w:t>
      </w:r>
    </w:p>
    <w:p w14:paraId="585E1835" w14:textId="77777777" w:rsidR="00B10D5C" w:rsidRDefault="00B10D5C" w:rsidP="00B10D5C">
      <w:pPr>
        <w:pStyle w:val="PL"/>
      </w:pPr>
      <w:r>
        <w:t xml:space="preserve">        failNotifyCode:</w:t>
      </w:r>
    </w:p>
    <w:p w14:paraId="2CD393E1" w14:textId="77777777" w:rsidR="00B10D5C" w:rsidRDefault="00B10D5C" w:rsidP="00B10D5C">
      <w:pPr>
        <w:pStyle w:val="PL"/>
      </w:pPr>
      <w:r>
        <w:t xml:space="preserve">          $ref: '#/components/schemas/</w:t>
      </w:r>
      <w:r>
        <w:rPr>
          <w:lang w:eastAsia="zh-CN"/>
        </w:rPr>
        <w:t>NwdafFailureCode</w:t>
      </w:r>
      <w:r>
        <w:t>'</w:t>
      </w:r>
    </w:p>
    <w:p w14:paraId="4BDCE46C" w14:textId="77777777" w:rsidR="00B10D5C" w:rsidRDefault="00B10D5C" w:rsidP="00B10D5C">
      <w:pPr>
        <w:pStyle w:val="PL"/>
      </w:pPr>
      <w:r>
        <w:t xml:space="preserve">        rvWaitTime:</w:t>
      </w:r>
    </w:p>
    <w:p w14:paraId="7433DA39" w14:textId="77777777" w:rsidR="00B10D5C" w:rsidRDefault="00B10D5C" w:rsidP="00B10D5C">
      <w:pPr>
        <w:pStyle w:val="PL"/>
        <w:rPr>
          <w:noProof w:val="0"/>
        </w:rPr>
      </w:pPr>
      <w:r>
        <w:t xml:space="preserve">          $ref: 'TS29571_CommonData.yaml#/components/schemas/</w:t>
      </w:r>
      <w:r>
        <w:rPr>
          <w:noProof w:val="0"/>
        </w:rPr>
        <w:t>DurationSec'</w:t>
      </w:r>
    </w:p>
    <w:p w14:paraId="0447B87E" w14:textId="77777777" w:rsidR="00B10D5C" w:rsidRDefault="00B10D5C" w:rsidP="00B10D5C">
      <w:pPr>
        <w:pStyle w:val="PL"/>
        <w:rPr>
          <w:noProof w:val="0"/>
        </w:rPr>
      </w:pPr>
      <w:r>
        <w:rPr>
          <w:noProof w:val="0"/>
        </w:rPr>
        <w:t xml:space="preserve">        anaMetaInfo:</w:t>
      </w:r>
    </w:p>
    <w:p w14:paraId="4E7D6FF2" w14:textId="77777777" w:rsidR="00B10D5C" w:rsidRDefault="00B10D5C" w:rsidP="00B10D5C">
      <w:pPr>
        <w:pStyle w:val="PL"/>
      </w:pPr>
      <w:r>
        <w:rPr>
          <w:noProof w:val="0"/>
        </w:rPr>
        <w:t xml:space="preserve">          $ref: '#/components/schemas/AnalyticsMetadataInfo'</w:t>
      </w:r>
    </w:p>
    <w:p w14:paraId="3D3C7D44" w14:textId="77777777" w:rsidR="00B10D5C" w:rsidRDefault="00B10D5C" w:rsidP="00B10D5C">
      <w:pPr>
        <w:pStyle w:val="PL"/>
      </w:pPr>
      <w:r>
        <w:t xml:space="preserve">        nfLoadLevelInfos:</w:t>
      </w:r>
    </w:p>
    <w:p w14:paraId="549E7830" w14:textId="77777777" w:rsidR="00B10D5C" w:rsidRDefault="00B10D5C" w:rsidP="00B10D5C">
      <w:pPr>
        <w:pStyle w:val="PL"/>
      </w:pPr>
      <w:r>
        <w:t xml:space="preserve">          type: array</w:t>
      </w:r>
    </w:p>
    <w:p w14:paraId="5E75A526" w14:textId="77777777" w:rsidR="00B10D5C" w:rsidRDefault="00B10D5C" w:rsidP="00B10D5C">
      <w:pPr>
        <w:pStyle w:val="PL"/>
      </w:pPr>
      <w:r>
        <w:t xml:space="preserve">          items:</w:t>
      </w:r>
    </w:p>
    <w:p w14:paraId="624D893B" w14:textId="77777777" w:rsidR="00B10D5C" w:rsidRDefault="00B10D5C" w:rsidP="00B10D5C">
      <w:pPr>
        <w:pStyle w:val="PL"/>
      </w:pPr>
      <w:r>
        <w:t xml:space="preserve">            $ref: '#/components/schemas/NfLoadLevelInformation'</w:t>
      </w:r>
    </w:p>
    <w:p w14:paraId="539681E3" w14:textId="77777777" w:rsidR="00B10D5C" w:rsidRDefault="00B10D5C" w:rsidP="00B10D5C">
      <w:pPr>
        <w:pStyle w:val="PL"/>
      </w:pPr>
      <w:r>
        <w:t xml:space="preserve">          minItems: 1</w:t>
      </w:r>
    </w:p>
    <w:p w14:paraId="5001B90E" w14:textId="77777777" w:rsidR="00B10D5C" w:rsidRDefault="00B10D5C" w:rsidP="00B10D5C">
      <w:pPr>
        <w:pStyle w:val="PL"/>
      </w:pPr>
      <w:r>
        <w:t xml:space="preserve">        nsiLoadLevelInfos:</w:t>
      </w:r>
    </w:p>
    <w:p w14:paraId="6D2534E3" w14:textId="77777777" w:rsidR="00B10D5C" w:rsidRDefault="00B10D5C" w:rsidP="00B10D5C">
      <w:pPr>
        <w:pStyle w:val="PL"/>
      </w:pPr>
      <w:r>
        <w:t xml:space="preserve">          type: array</w:t>
      </w:r>
    </w:p>
    <w:p w14:paraId="476ACA65" w14:textId="77777777" w:rsidR="00B10D5C" w:rsidRDefault="00B10D5C" w:rsidP="00B10D5C">
      <w:pPr>
        <w:pStyle w:val="PL"/>
      </w:pPr>
      <w:r>
        <w:t xml:space="preserve">          items:</w:t>
      </w:r>
    </w:p>
    <w:p w14:paraId="66E36E1D" w14:textId="77777777" w:rsidR="00B10D5C" w:rsidRDefault="00B10D5C" w:rsidP="00B10D5C">
      <w:pPr>
        <w:pStyle w:val="PL"/>
      </w:pPr>
      <w:r>
        <w:t xml:space="preserve">            $ref: '#/components/schemas/NsiLoadLevelInfo'</w:t>
      </w:r>
    </w:p>
    <w:p w14:paraId="3E043E2E" w14:textId="77777777" w:rsidR="00B10D5C" w:rsidRDefault="00B10D5C" w:rsidP="00B10D5C">
      <w:pPr>
        <w:pStyle w:val="PL"/>
      </w:pPr>
      <w:r>
        <w:t xml:space="preserve">          minItems: 1</w:t>
      </w:r>
    </w:p>
    <w:p w14:paraId="43D236EA" w14:textId="77777777" w:rsidR="00B10D5C" w:rsidRDefault="00B10D5C" w:rsidP="00B10D5C">
      <w:pPr>
        <w:pStyle w:val="PL"/>
      </w:pPr>
      <w:r>
        <w:t xml:space="preserve">        sliceLoadLevelInfo:</w:t>
      </w:r>
    </w:p>
    <w:p w14:paraId="72917E6E" w14:textId="77777777" w:rsidR="00B10D5C" w:rsidRDefault="00B10D5C" w:rsidP="00B10D5C">
      <w:pPr>
        <w:pStyle w:val="PL"/>
      </w:pPr>
      <w:r>
        <w:t xml:space="preserve">          $ref: '#/components/schemas/SliceLoadLevelInformation'</w:t>
      </w:r>
    </w:p>
    <w:p w14:paraId="52AC307B" w14:textId="77777777" w:rsidR="00B10D5C" w:rsidRDefault="00B10D5C" w:rsidP="00B10D5C">
      <w:pPr>
        <w:pStyle w:val="PL"/>
      </w:pPr>
      <w:r>
        <w:t xml:space="preserve">        svcExps:</w:t>
      </w:r>
    </w:p>
    <w:p w14:paraId="32CCB587" w14:textId="77777777" w:rsidR="00B10D5C" w:rsidRDefault="00B10D5C" w:rsidP="00B10D5C">
      <w:pPr>
        <w:pStyle w:val="PL"/>
      </w:pPr>
      <w:r>
        <w:t xml:space="preserve">          type: array</w:t>
      </w:r>
    </w:p>
    <w:p w14:paraId="725CC386" w14:textId="77777777" w:rsidR="00B10D5C" w:rsidRDefault="00B10D5C" w:rsidP="00B10D5C">
      <w:pPr>
        <w:pStyle w:val="PL"/>
      </w:pPr>
      <w:r>
        <w:t xml:space="preserve">          items:</w:t>
      </w:r>
    </w:p>
    <w:p w14:paraId="6BC5D075" w14:textId="77777777" w:rsidR="00B10D5C" w:rsidRDefault="00B10D5C" w:rsidP="00B10D5C">
      <w:pPr>
        <w:pStyle w:val="PL"/>
      </w:pPr>
      <w:r>
        <w:t xml:space="preserve">            $ref: '#/components/schemas/ServiceExperienceInfo'</w:t>
      </w:r>
    </w:p>
    <w:p w14:paraId="1EDAFE2F" w14:textId="77777777" w:rsidR="00B10D5C" w:rsidRDefault="00B10D5C" w:rsidP="00B10D5C">
      <w:pPr>
        <w:pStyle w:val="PL"/>
      </w:pPr>
      <w:r>
        <w:t xml:space="preserve">          minItems: 1</w:t>
      </w:r>
    </w:p>
    <w:p w14:paraId="52561748" w14:textId="77777777" w:rsidR="00B10D5C" w:rsidRDefault="00B10D5C" w:rsidP="00B10D5C">
      <w:pPr>
        <w:pStyle w:val="PL"/>
      </w:pPr>
      <w:r>
        <w:t xml:space="preserve">        qosSustainInfos:</w:t>
      </w:r>
    </w:p>
    <w:p w14:paraId="4BC80690" w14:textId="77777777" w:rsidR="00B10D5C" w:rsidRDefault="00B10D5C" w:rsidP="00B10D5C">
      <w:pPr>
        <w:pStyle w:val="PL"/>
      </w:pPr>
      <w:r>
        <w:t xml:space="preserve">          type: array</w:t>
      </w:r>
    </w:p>
    <w:p w14:paraId="53B0A13F" w14:textId="77777777" w:rsidR="00B10D5C" w:rsidRDefault="00B10D5C" w:rsidP="00B10D5C">
      <w:pPr>
        <w:pStyle w:val="PL"/>
      </w:pPr>
      <w:r>
        <w:t xml:space="preserve">          items:</w:t>
      </w:r>
    </w:p>
    <w:p w14:paraId="3A26CD0C" w14:textId="77777777" w:rsidR="00B10D5C" w:rsidRDefault="00B10D5C" w:rsidP="00B10D5C">
      <w:pPr>
        <w:pStyle w:val="PL"/>
      </w:pPr>
      <w:r>
        <w:t xml:space="preserve">            $ref: '#/components/schemas/QosSustainabilityInfo'</w:t>
      </w:r>
    </w:p>
    <w:p w14:paraId="7D95130E" w14:textId="77777777" w:rsidR="00B10D5C" w:rsidRDefault="00B10D5C" w:rsidP="00B10D5C">
      <w:pPr>
        <w:pStyle w:val="PL"/>
      </w:pPr>
      <w:r>
        <w:t xml:space="preserve">          minItems: 1</w:t>
      </w:r>
    </w:p>
    <w:p w14:paraId="5B090E26" w14:textId="77777777" w:rsidR="00B10D5C" w:rsidRDefault="00B10D5C" w:rsidP="00B10D5C">
      <w:pPr>
        <w:pStyle w:val="PL"/>
      </w:pPr>
      <w:r>
        <w:t xml:space="preserve">        ueComms:</w:t>
      </w:r>
    </w:p>
    <w:p w14:paraId="0570B0A2" w14:textId="77777777" w:rsidR="00B10D5C" w:rsidRDefault="00B10D5C" w:rsidP="00B10D5C">
      <w:pPr>
        <w:pStyle w:val="PL"/>
      </w:pPr>
      <w:r>
        <w:t xml:space="preserve">          type: array</w:t>
      </w:r>
    </w:p>
    <w:p w14:paraId="4F34EEBF" w14:textId="77777777" w:rsidR="00B10D5C" w:rsidRDefault="00B10D5C" w:rsidP="00B10D5C">
      <w:pPr>
        <w:pStyle w:val="PL"/>
      </w:pPr>
      <w:r>
        <w:t xml:space="preserve">          items:</w:t>
      </w:r>
    </w:p>
    <w:p w14:paraId="3CB8028F" w14:textId="77777777" w:rsidR="00B10D5C" w:rsidRDefault="00B10D5C" w:rsidP="00B10D5C">
      <w:pPr>
        <w:pStyle w:val="PL"/>
      </w:pPr>
      <w:r>
        <w:t xml:space="preserve">            $ref: '#/components/schemas/UeCommunication'</w:t>
      </w:r>
    </w:p>
    <w:p w14:paraId="7A46F45F" w14:textId="77777777" w:rsidR="00B10D5C" w:rsidRDefault="00B10D5C" w:rsidP="00B10D5C">
      <w:pPr>
        <w:pStyle w:val="PL"/>
      </w:pPr>
      <w:r>
        <w:t xml:space="preserve">          minItems: 1</w:t>
      </w:r>
    </w:p>
    <w:p w14:paraId="0F19EB35" w14:textId="77777777" w:rsidR="00B10D5C" w:rsidRDefault="00B10D5C" w:rsidP="00B10D5C">
      <w:pPr>
        <w:pStyle w:val="PL"/>
      </w:pPr>
      <w:r>
        <w:t xml:space="preserve">        ueMobs:</w:t>
      </w:r>
    </w:p>
    <w:p w14:paraId="70610C1E" w14:textId="77777777" w:rsidR="00B10D5C" w:rsidRDefault="00B10D5C" w:rsidP="00B10D5C">
      <w:pPr>
        <w:pStyle w:val="PL"/>
      </w:pPr>
      <w:r>
        <w:t xml:space="preserve">          type: array</w:t>
      </w:r>
    </w:p>
    <w:p w14:paraId="561AE01F" w14:textId="77777777" w:rsidR="00B10D5C" w:rsidRDefault="00B10D5C" w:rsidP="00B10D5C">
      <w:pPr>
        <w:pStyle w:val="PL"/>
      </w:pPr>
      <w:r>
        <w:t xml:space="preserve">          items:</w:t>
      </w:r>
    </w:p>
    <w:p w14:paraId="6014DD9A" w14:textId="77777777" w:rsidR="00B10D5C" w:rsidRDefault="00B10D5C" w:rsidP="00B10D5C">
      <w:pPr>
        <w:pStyle w:val="PL"/>
      </w:pPr>
      <w:r>
        <w:t xml:space="preserve">            $ref: '#/components/schemas/UeMobility'</w:t>
      </w:r>
    </w:p>
    <w:p w14:paraId="1B863CB5" w14:textId="77777777" w:rsidR="00B10D5C" w:rsidRDefault="00B10D5C" w:rsidP="00B10D5C">
      <w:pPr>
        <w:pStyle w:val="PL"/>
      </w:pPr>
      <w:r>
        <w:t xml:space="preserve">          minItems: 1</w:t>
      </w:r>
    </w:p>
    <w:p w14:paraId="07D3A47A" w14:textId="77777777" w:rsidR="00B10D5C" w:rsidRDefault="00B10D5C" w:rsidP="00B10D5C">
      <w:pPr>
        <w:pStyle w:val="PL"/>
      </w:pPr>
      <w:r>
        <w:t xml:space="preserve">        userDataCongInfos:</w:t>
      </w:r>
    </w:p>
    <w:p w14:paraId="5D59A30D" w14:textId="77777777" w:rsidR="00B10D5C" w:rsidRDefault="00B10D5C" w:rsidP="00B10D5C">
      <w:pPr>
        <w:pStyle w:val="PL"/>
      </w:pPr>
      <w:r>
        <w:t xml:space="preserve">          type: array</w:t>
      </w:r>
    </w:p>
    <w:p w14:paraId="52D1158B" w14:textId="77777777" w:rsidR="00B10D5C" w:rsidRDefault="00B10D5C" w:rsidP="00B10D5C">
      <w:pPr>
        <w:pStyle w:val="PL"/>
      </w:pPr>
      <w:r>
        <w:t xml:space="preserve">          items:</w:t>
      </w:r>
    </w:p>
    <w:p w14:paraId="3A345DF2" w14:textId="77777777" w:rsidR="00B10D5C" w:rsidRDefault="00B10D5C" w:rsidP="00B10D5C">
      <w:pPr>
        <w:pStyle w:val="PL"/>
      </w:pPr>
      <w:r>
        <w:t xml:space="preserve">            $ref: '#/components/schemas/UserDataCongestionInfo'</w:t>
      </w:r>
    </w:p>
    <w:p w14:paraId="0604EEB3" w14:textId="77777777" w:rsidR="00B10D5C" w:rsidRDefault="00B10D5C" w:rsidP="00B10D5C">
      <w:pPr>
        <w:pStyle w:val="PL"/>
      </w:pPr>
      <w:r>
        <w:t xml:space="preserve">          minItems: 1</w:t>
      </w:r>
    </w:p>
    <w:p w14:paraId="0645FE15" w14:textId="77777777" w:rsidR="00B10D5C" w:rsidRDefault="00B10D5C" w:rsidP="00B10D5C">
      <w:pPr>
        <w:pStyle w:val="PL"/>
      </w:pPr>
      <w:r>
        <w:t xml:space="preserve">        abnorBehavrs:</w:t>
      </w:r>
    </w:p>
    <w:p w14:paraId="46310FD2" w14:textId="77777777" w:rsidR="00B10D5C" w:rsidRDefault="00B10D5C" w:rsidP="00B10D5C">
      <w:pPr>
        <w:pStyle w:val="PL"/>
      </w:pPr>
      <w:r>
        <w:t xml:space="preserve">          type: array</w:t>
      </w:r>
    </w:p>
    <w:p w14:paraId="6338BADC" w14:textId="77777777" w:rsidR="00B10D5C" w:rsidRDefault="00B10D5C" w:rsidP="00B10D5C">
      <w:pPr>
        <w:pStyle w:val="PL"/>
      </w:pPr>
      <w:r>
        <w:t xml:space="preserve">          items:</w:t>
      </w:r>
    </w:p>
    <w:p w14:paraId="12658662" w14:textId="77777777" w:rsidR="00B10D5C" w:rsidRDefault="00B10D5C" w:rsidP="00B10D5C">
      <w:pPr>
        <w:pStyle w:val="PL"/>
      </w:pPr>
      <w:r>
        <w:t xml:space="preserve">            $ref: '#/components/schemas/AbnormalBehaviour'</w:t>
      </w:r>
    </w:p>
    <w:p w14:paraId="5BE105C3" w14:textId="77777777" w:rsidR="00B10D5C" w:rsidRDefault="00B10D5C" w:rsidP="00B10D5C">
      <w:pPr>
        <w:pStyle w:val="PL"/>
      </w:pPr>
      <w:r>
        <w:t xml:space="preserve">          minItems: 1</w:t>
      </w:r>
    </w:p>
    <w:p w14:paraId="62A6F177" w14:textId="77777777" w:rsidR="00B10D5C" w:rsidRDefault="00B10D5C" w:rsidP="00B10D5C">
      <w:pPr>
        <w:pStyle w:val="PL"/>
      </w:pPr>
      <w:r>
        <w:t xml:space="preserve">        nwPerfs:</w:t>
      </w:r>
    </w:p>
    <w:p w14:paraId="398A4416" w14:textId="77777777" w:rsidR="00B10D5C" w:rsidRDefault="00B10D5C" w:rsidP="00B10D5C">
      <w:pPr>
        <w:pStyle w:val="PL"/>
      </w:pPr>
      <w:r>
        <w:t xml:space="preserve">          type: array</w:t>
      </w:r>
    </w:p>
    <w:p w14:paraId="0862E260" w14:textId="77777777" w:rsidR="00B10D5C" w:rsidRDefault="00B10D5C" w:rsidP="00B10D5C">
      <w:pPr>
        <w:pStyle w:val="PL"/>
      </w:pPr>
      <w:r>
        <w:t xml:space="preserve">          items:</w:t>
      </w:r>
    </w:p>
    <w:p w14:paraId="5493434F" w14:textId="77777777" w:rsidR="00B10D5C" w:rsidRDefault="00B10D5C" w:rsidP="00B10D5C">
      <w:pPr>
        <w:pStyle w:val="PL"/>
      </w:pPr>
      <w:r>
        <w:t xml:space="preserve">            $ref: '#/components/schemas/NetworkPerfInfo'</w:t>
      </w:r>
    </w:p>
    <w:p w14:paraId="3089FDA6" w14:textId="77777777" w:rsidR="00B10D5C" w:rsidRDefault="00B10D5C" w:rsidP="00B10D5C">
      <w:pPr>
        <w:pStyle w:val="PL"/>
      </w:pPr>
      <w:r>
        <w:t xml:space="preserve">          minItems: 1</w:t>
      </w:r>
    </w:p>
    <w:p w14:paraId="38D49BE0" w14:textId="77777777" w:rsidR="00B10D5C" w:rsidRDefault="00B10D5C" w:rsidP="00B10D5C">
      <w:pPr>
        <w:pStyle w:val="PL"/>
      </w:pPr>
      <w:r>
        <w:t xml:space="preserve">        </w:t>
      </w:r>
      <w:r>
        <w:rPr>
          <w:lang w:eastAsia="zh-CN"/>
        </w:rPr>
        <w:t>dnPerfInfos</w:t>
      </w:r>
      <w:r>
        <w:t>:</w:t>
      </w:r>
    </w:p>
    <w:p w14:paraId="4F6CC0A8" w14:textId="77777777" w:rsidR="00B10D5C" w:rsidRDefault="00B10D5C" w:rsidP="00B10D5C">
      <w:pPr>
        <w:pStyle w:val="PL"/>
      </w:pPr>
      <w:r>
        <w:t xml:space="preserve">          type: array</w:t>
      </w:r>
    </w:p>
    <w:p w14:paraId="1A27D688" w14:textId="77777777" w:rsidR="00B10D5C" w:rsidRDefault="00B10D5C" w:rsidP="00B10D5C">
      <w:pPr>
        <w:pStyle w:val="PL"/>
      </w:pPr>
      <w:r>
        <w:t xml:space="preserve">          items:</w:t>
      </w:r>
    </w:p>
    <w:p w14:paraId="055DEFA9" w14:textId="77777777" w:rsidR="00B10D5C" w:rsidRDefault="00B10D5C" w:rsidP="00B10D5C">
      <w:pPr>
        <w:pStyle w:val="PL"/>
      </w:pPr>
      <w:r>
        <w:t xml:space="preserve">            $ref: '#/components/schemas/</w:t>
      </w:r>
      <w:r w:rsidRPr="00957004">
        <w:t>DnPerfInfo</w:t>
      </w:r>
      <w:r>
        <w:t>'</w:t>
      </w:r>
    </w:p>
    <w:p w14:paraId="7FBFC81C" w14:textId="77777777" w:rsidR="00B10D5C" w:rsidRDefault="00B10D5C" w:rsidP="00B10D5C">
      <w:pPr>
        <w:pStyle w:val="PL"/>
      </w:pPr>
      <w:r>
        <w:t xml:space="preserve">          minItems: 1</w:t>
      </w:r>
    </w:p>
    <w:p w14:paraId="7B6CD055" w14:textId="77777777" w:rsidR="00B10D5C" w:rsidRDefault="00B10D5C" w:rsidP="00B10D5C">
      <w:pPr>
        <w:pStyle w:val="PL"/>
      </w:pPr>
      <w:r>
        <w:t xml:space="preserve">        </w:t>
      </w:r>
      <w:bookmarkStart w:id="211" w:name="_Hlk90127361"/>
      <w:r>
        <w:t>disperInfos:</w:t>
      </w:r>
    </w:p>
    <w:p w14:paraId="188137F4" w14:textId="77777777" w:rsidR="00B10D5C" w:rsidRDefault="00B10D5C" w:rsidP="00B10D5C">
      <w:pPr>
        <w:pStyle w:val="PL"/>
      </w:pPr>
      <w:r>
        <w:t xml:space="preserve">          type: array</w:t>
      </w:r>
    </w:p>
    <w:p w14:paraId="304C54D9" w14:textId="77777777" w:rsidR="00B10D5C" w:rsidRDefault="00B10D5C" w:rsidP="00B10D5C">
      <w:pPr>
        <w:pStyle w:val="PL"/>
      </w:pPr>
      <w:r>
        <w:t xml:space="preserve">          items:</w:t>
      </w:r>
    </w:p>
    <w:p w14:paraId="7B5FCE10" w14:textId="77777777" w:rsidR="00B10D5C" w:rsidRDefault="00B10D5C" w:rsidP="00B10D5C">
      <w:pPr>
        <w:pStyle w:val="PL"/>
      </w:pPr>
      <w:r>
        <w:t xml:space="preserve">            $ref: '#/components/schemas/DispersionInfo'</w:t>
      </w:r>
    </w:p>
    <w:p w14:paraId="257135B9" w14:textId="77777777" w:rsidR="00B10D5C" w:rsidRDefault="00B10D5C" w:rsidP="00B10D5C">
      <w:pPr>
        <w:pStyle w:val="PL"/>
      </w:pPr>
      <w:r>
        <w:t xml:space="preserve">          minItems: 1</w:t>
      </w:r>
    </w:p>
    <w:bookmarkEnd w:id="211"/>
    <w:p w14:paraId="0326C211" w14:textId="77777777" w:rsidR="00B10D5C" w:rsidRDefault="00B10D5C" w:rsidP="00B10D5C">
      <w:pPr>
        <w:pStyle w:val="PL"/>
      </w:pPr>
      <w:r>
        <w:t xml:space="preserve">        redTransInfos:</w:t>
      </w:r>
    </w:p>
    <w:p w14:paraId="00EFC113" w14:textId="77777777" w:rsidR="00B10D5C" w:rsidRDefault="00B10D5C" w:rsidP="00B10D5C">
      <w:pPr>
        <w:pStyle w:val="PL"/>
      </w:pPr>
      <w:r>
        <w:t xml:space="preserve">          type: array</w:t>
      </w:r>
    </w:p>
    <w:p w14:paraId="08CEA08B" w14:textId="77777777" w:rsidR="00B10D5C" w:rsidRDefault="00B10D5C" w:rsidP="00B10D5C">
      <w:pPr>
        <w:pStyle w:val="PL"/>
      </w:pPr>
      <w:r>
        <w:t xml:space="preserve">          items:</w:t>
      </w:r>
    </w:p>
    <w:p w14:paraId="79F1A62A" w14:textId="77777777" w:rsidR="00B10D5C" w:rsidRDefault="00B10D5C" w:rsidP="00B10D5C">
      <w:pPr>
        <w:pStyle w:val="PL"/>
      </w:pPr>
      <w:r>
        <w:t xml:space="preserve">            $ref: '#/components/schemas/RedundantTransmissionExpInfo'</w:t>
      </w:r>
    </w:p>
    <w:p w14:paraId="468096BE" w14:textId="77777777" w:rsidR="00B10D5C" w:rsidRDefault="00B10D5C" w:rsidP="00B10D5C">
      <w:pPr>
        <w:pStyle w:val="PL"/>
      </w:pPr>
      <w:r>
        <w:t xml:space="preserve">          minItems: 1</w:t>
      </w:r>
    </w:p>
    <w:p w14:paraId="4E23E23F" w14:textId="77777777" w:rsidR="00B10D5C" w:rsidRDefault="00B10D5C" w:rsidP="00B10D5C">
      <w:pPr>
        <w:pStyle w:val="PL"/>
      </w:pPr>
      <w:r>
        <w:t xml:space="preserve">        wlanInfos:</w:t>
      </w:r>
    </w:p>
    <w:p w14:paraId="51AB61F4" w14:textId="77777777" w:rsidR="00B10D5C" w:rsidRDefault="00B10D5C" w:rsidP="00B10D5C">
      <w:pPr>
        <w:pStyle w:val="PL"/>
      </w:pPr>
      <w:r>
        <w:t xml:space="preserve">          type: array</w:t>
      </w:r>
    </w:p>
    <w:p w14:paraId="36D9AA07" w14:textId="77777777" w:rsidR="00B10D5C" w:rsidRDefault="00B10D5C" w:rsidP="00B10D5C">
      <w:pPr>
        <w:pStyle w:val="PL"/>
      </w:pPr>
      <w:r>
        <w:t xml:space="preserve">          items:</w:t>
      </w:r>
    </w:p>
    <w:p w14:paraId="575CA6F5" w14:textId="77777777" w:rsidR="00B10D5C" w:rsidRDefault="00B10D5C" w:rsidP="00B10D5C">
      <w:pPr>
        <w:pStyle w:val="PL"/>
      </w:pPr>
      <w:r>
        <w:t xml:space="preserve">            $ref: '#/components/schemas/WlanPerformanceInfo'</w:t>
      </w:r>
    </w:p>
    <w:p w14:paraId="187DEBBC" w14:textId="77777777" w:rsidR="00B10D5C" w:rsidRDefault="00B10D5C" w:rsidP="00B10D5C">
      <w:pPr>
        <w:pStyle w:val="PL"/>
      </w:pPr>
      <w:r>
        <w:t xml:space="preserve">          minItems: 1</w:t>
      </w:r>
    </w:p>
    <w:p w14:paraId="31C93FE6" w14:textId="77777777" w:rsidR="00B10D5C" w:rsidRDefault="00B10D5C" w:rsidP="00B10D5C">
      <w:pPr>
        <w:pStyle w:val="PL"/>
      </w:pPr>
      <w:r>
        <w:t xml:space="preserve">      required:</w:t>
      </w:r>
    </w:p>
    <w:p w14:paraId="10A521AA" w14:textId="77777777" w:rsidR="00B10D5C" w:rsidRDefault="00B10D5C" w:rsidP="00B10D5C">
      <w:pPr>
        <w:pStyle w:val="PL"/>
      </w:pPr>
      <w:r>
        <w:t xml:space="preserve">        - event</w:t>
      </w:r>
    </w:p>
    <w:p w14:paraId="2A0938B2" w14:textId="77777777" w:rsidR="00B10D5C" w:rsidRDefault="00B10D5C" w:rsidP="00B10D5C">
      <w:pPr>
        <w:pStyle w:val="PL"/>
      </w:pPr>
      <w:r>
        <w:t xml:space="preserve">    ServiceExperienceInfo:</w:t>
      </w:r>
    </w:p>
    <w:p w14:paraId="3ED0D882" w14:textId="77777777" w:rsidR="00B10D5C" w:rsidRDefault="00B10D5C" w:rsidP="00B10D5C">
      <w:pPr>
        <w:pStyle w:val="PL"/>
      </w:pPr>
      <w:r>
        <w:t xml:space="preserve">      description: Represents service experience information.</w:t>
      </w:r>
    </w:p>
    <w:p w14:paraId="6D0ED6E1" w14:textId="77777777" w:rsidR="00B10D5C" w:rsidRDefault="00B10D5C" w:rsidP="00B10D5C">
      <w:pPr>
        <w:pStyle w:val="PL"/>
      </w:pPr>
      <w:r>
        <w:t xml:space="preserve">      type: object</w:t>
      </w:r>
    </w:p>
    <w:p w14:paraId="6D5665E7" w14:textId="77777777" w:rsidR="00B10D5C" w:rsidRDefault="00B10D5C" w:rsidP="00B10D5C">
      <w:pPr>
        <w:pStyle w:val="PL"/>
      </w:pPr>
      <w:r>
        <w:t xml:space="preserve">      properties:</w:t>
      </w:r>
    </w:p>
    <w:p w14:paraId="26904BFA" w14:textId="77777777" w:rsidR="00B10D5C" w:rsidRDefault="00B10D5C" w:rsidP="00B10D5C">
      <w:pPr>
        <w:pStyle w:val="PL"/>
      </w:pPr>
      <w:r>
        <w:t xml:space="preserve">        svcExprc:</w:t>
      </w:r>
    </w:p>
    <w:p w14:paraId="08BF6F72" w14:textId="77777777" w:rsidR="00B10D5C" w:rsidRDefault="00B10D5C" w:rsidP="00B10D5C">
      <w:pPr>
        <w:pStyle w:val="PL"/>
      </w:pPr>
      <w:r>
        <w:t xml:space="preserve">          $ref: 'TS29517_Naf_EventExposure.yaml#/components/schemas/SvcExperience'</w:t>
      </w:r>
    </w:p>
    <w:p w14:paraId="33230FAD" w14:textId="77777777" w:rsidR="00B10D5C" w:rsidRDefault="00B10D5C" w:rsidP="00B10D5C">
      <w:pPr>
        <w:pStyle w:val="PL"/>
      </w:pPr>
      <w:r>
        <w:t xml:space="preserve">        svcExprcVariance:</w:t>
      </w:r>
    </w:p>
    <w:p w14:paraId="631D4094" w14:textId="77777777" w:rsidR="00B10D5C" w:rsidRDefault="00B10D5C" w:rsidP="00B10D5C">
      <w:pPr>
        <w:pStyle w:val="PL"/>
      </w:pPr>
      <w:r>
        <w:t xml:space="preserve">          $ref: 'TS29571_CommonData.yaml#/components/schemas/Float'</w:t>
      </w:r>
    </w:p>
    <w:p w14:paraId="74435AB5" w14:textId="77777777" w:rsidR="00B10D5C" w:rsidRDefault="00B10D5C" w:rsidP="00B10D5C">
      <w:pPr>
        <w:pStyle w:val="PL"/>
      </w:pPr>
      <w:r>
        <w:t xml:space="preserve">        supis:</w:t>
      </w:r>
    </w:p>
    <w:p w14:paraId="56FBD600" w14:textId="77777777" w:rsidR="00B10D5C" w:rsidRDefault="00B10D5C" w:rsidP="00B10D5C">
      <w:pPr>
        <w:pStyle w:val="PL"/>
      </w:pPr>
      <w:r>
        <w:t xml:space="preserve">          type: array</w:t>
      </w:r>
    </w:p>
    <w:p w14:paraId="164DAEC5" w14:textId="77777777" w:rsidR="00B10D5C" w:rsidRDefault="00B10D5C" w:rsidP="00B10D5C">
      <w:pPr>
        <w:pStyle w:val="PL"/>
      </w:pPr>
      <w:r>
        <w:t xml:space="preserve">          items:</w:t>
      </w:r>
    </w:p>
    <w:p w14:paraId="3D367D34" w14:textId="77777777" w:rsidR="00B10D5C" w:rsidRDefault="00B10D5C" w:rsidP="00B10D5C">
      <w:pPr>
        <w:pStyle w:val="PL"/>
      </w:pPr>
      <w:r>
        <w:t xml:space="preserve">            $ref: 'TS29571_CommonData.yaml#/components/schemas/Supi'</w:t>
      </w:r>
    </w:p>
    <w:p w14:paraId="6E6E1239" w14:textId="77777777" w:rsidR="00B10D5C" w:rsidRDefault="00B10D5C" w:rsidP="00B10D5C">
      <w:pPr>
        <w:pStyle w:val="PL"/>
      </w:pPr>
      <w:r>
        <w:t xml:space="preserve">          minItems: 1</w:t>
      </w:r>
    </w:p>
    <w:p w14:paraId="0FBE08D9" w14:textId="77777777" w:rsidR="00B10D5C" w:rsidRDefault="00B10D5C" w:rsidP="00B10D5C">
      <w:pPr>
        <w:pStyle w:val="PL"/>
      </w:pPr>
      <w:r>
        <w:t xml:space="preserve">        snssai:</w:t>
      </w:r>
    </w:p>
    <w:p w14:paraId="0866354B" w14:textId="77777777" w:rsidR="00B10D5C" w:rsidRDefault="00B10D5C" w:rsidP="00B10D5C">
      <w:pPr>
        <w:pStyle w:val="PL"/>
      </w:pPr>
      <w:r>
        <w:t xml:space="preserve">          $ref: 'TS29571_CommonData.yaml#/components/schemas/Snssai'</w:t>
      </w:r>
    </w:p>
    <w:p w14:paraId="54172429" w14:textId="77777777" w:rsidR="00B10D5C" w:rsidRDefault="00B10D5C" w:rsidP="00B10D5C">
      <w:pPr>
        <w:pStyle w:val="PL"/>
      </w:pPr>
      <w:r>
        <w:t xml:space="preserve">        appId:</w:t>
      </w:r>
    </w:p>
    <w:p w14:paraId="16D30F4A" w14:textId="77777777" w:rsidR="00B10D5C" w:rsidRDefault="00B10D5C" w:rsidP="00B10D5C">
      <w:pPr>
        <w:pStyle w:val="PL"/>
      </w:pPr>
      <w:r>
        <w:t xml:space="preserve">          $ref: 'TS29571_CommonData.yaml#/components/schemas/ApplicationId'</w:t>
      </w:r>
    </w:p>
    <w:p w14:paraId="39FE4DEB" w14:textId="77777777" w:rsidR="00B10D5C" w:rsidRDefault="00B10D5C" w:rsidP="00B10D5C">
      <w:pPr>
        <w:pStyle w:val="PL"/>
      </w:pPr>
      <w:r>
        <w:t xml:space="preserve">        srvExpcType:</w:t>
      </w:r>
    </w:p>
    <w:p w14:paraId="6C000783" w14:textId="77777777" w:rsidR="00B10D5C" w:rsidRDefault="00B10D5C" w:rsidP="00B10D5C">
      <w:pPr>
        <w:pStyle w:val="PL"/>
      </w:pPr>
      <w:r>
        <w:t xml:space="preserve">          $ref: '#/components/schemas/</w:t>
      </w:r>
      <w:r>
        <w:rPr>
          <w:lang w:eastAsia="zh-CN"/>
        </w:rPr>
        <w:t>ServiceExperienceType</w:t>
      </w:r>
      <w:r>
        <w:t>'</w:t>
      </w:r>
    </w:p>
    <w:p w14:paraId="582D0FF2" w14:textId="77777777" w:rsidR="00B10D5C" w:rsidRDefault="00B10D5C" w:rsidP="00B10D5C">
      <w:pPr>
        <w:pStyle w:val="PL"/>
      </w:pPr>
      <w:r>
        <w:t xml:space="preserve">        confidence:</w:t>
      </w:r>
    </w:p>
    <w:p w14:paraId="53C98B5B" w14:textId="77777777" w:rsidR="00B10D5C" w:rsidRDefault="00B10D5C" w:rsidP="00B10D5C">
      <w:pPr>
        <w:pStyle w:val="PL"/>
      </w:pPr>
      <w:r>
        <w:t xml:space="preserve">          $ref: 'TS29571_CommonData.yaml#/components/schemas/Uinteger'</w:t>
      </w:r>
    </w:p>
    <w:p w14:paraId="75F41718" w14:textId="77777777" w:rsidR="00B10D5C" w:rsidRDefault="00B10D5C" w:rsidP="00B10D5C">
      <w:pPr>
        <w:pStyle w:val="PL"/>
      </w:pPr>
      <w:r>
        <w:t xml:space="preserve">        dnn:</w:t>
      </w:r>
    </w:p>
    <w:p w14:paraId="3026E948" w14:textId="77777777" w:rsidR="00B10D5C" w:rsidRDefault="00B10D5C" w:rsidP="00B10D5C">
      <w:pPr>
        <w:pStyle w:val="PL"/>
      </w:pPr>
      <w:r>
        <w:t xml:space="preserve">          $ref: 'TS29571_CommonData.yaml#/components/schemas/Dnn'</w:t>
      </w:r>
    </w:p>
    <w:p w14:paraId="5FD048D8" w14:textId="77777777" w:rsidR="00B10D5C" w:rsidRDefault="00B10D5C" w:rsidP="00B10D5C">
      <w:pPr>
        <w:pStyle w:val="PL"/>
      </w:pPr>
      <w:r>
        <w:t xml:space="preserve">        networkArea:</w:t>
      </w:r>
    </w:p>
    <w:p w14:paraId="54877091" w14:textId="77777777" w:rsidR="00B10D5C" w:rsidRDefault="00B10D5C" w:rsidP="00B10D5C">
      <w:pPr>
        <w:pStyle w:val="PL"/>
      </w:pPr>
      <w:r>
        <w:t xml:space="preserve">          $ref: 'TS29554_Npcf_BDTPolicyControl.yaml#/components/schemas/NetworkAreaInfo'</w:t>
      </w:r>
    </w:p>
    <w:p w14:paraId="6AF64C4E" w14:textId="77777777" w:rsidR="00B10D5C" w:rsidRDefault="00B10D5C" w:rsidP="00B10D5C">
      <w:pPr>
        <w:pStyle w:val="PL"/>
      </w:pPr>
      <w:r>
        <w:t xml:space="preserve">        nsiId:</w:t>
      </w:r>
    </w:p>
    <w:p w14:paraId="05DA402E" w14:textId="77777777" w:rsidR="00B10D5C" w:rsidRDefault="00B10D5C" w:rsidP="00B10D5C">
      <w:pPr>
        <w:pStyle w:val="PL"/>
      </w:pPr>
      <w:r>
        <w:t xml:space="preserve">          $ref: 'TS29531_Nnssf_NSSelection.yaml#/components/schemas/NsiId'</w:t>
      </w:r>
    </w:p>
    <w:p w14:paraId="20DCD14C" w14:textId="77777777" w:rsidR="00B10D5C" w:rsidRDefault="00B10D5C" w:rsidP="00B10D5C">
      <w:pPr>
        <w:pStyle w:val="PL"/>
      </w:pPr>
      <w:r>
        <w:t xml:space="preserve">        ratio:</w:t>
      </w:r>
    </w:p>
    <w:p w14:paraId="52560702" w14:textId="77777777" w:rsidR="00B10D5C" w:rsidRDefault="00B10D5C" w:rsidP="00B10D5C">
      <w:pPr>
        <w:pStyle w:val="PL"/>
      </w:pPr>
      <w:r>
        <w:t xml:space="preserve">          $ref: 'TS29571_CommonData.yaml#/components/schemas/SamplingRatio'</w:t>
      </w:r>
    </w:p>
    <w:p w14:paraId="4957AC9F" w14:textId="77777777" w:rsidR="00B10D5C" w:rsidRDefault="00B10D5C" w:rsidP="00B10D5C">
      <w:pPr>
        <w:pStyle w:val="PL"/>
        <w:rPr>
          <w:lang w:eastAsia="zh-CN"/>
        </w:rPr>
      </w:pPr>
      <w:r>
        <w:rPr>
          <w:rFonts w:hint="eastAsia"/>
          <w:lang w:eastAsia="zh-CN"/>
        </w:rPr>
        <w:t xml:space="preserve"> </w:t>
      </w:r>
      <w:r>
        <w:rPr>
          <w:lang w:eastAsia="zh-CN"/>
        </w:rPr>
        <w:t xml:space="preserve">       ratType:</w:t>
      </w:r>
    </w:p>
    <w:p w14:paraId="438621E2" w14:textId="77777777" w:rsidR="00B10D5C" w:rsidRDefault="00B10D5C" w:rsidP="00B10D5C">
      <w:pPr>
        <w:pStyle w:val="PL"/>
      </w:pPr>
      <w:r>
        <w:t xml:space="preserve">          $ref: 'TS29571_CommonData.yaml#/components/schemas/RatType'</w:t>
      </w:r>
    </w:p>
    <w:p w14:paraId="0BCEB7F1" w14:textId="77777777" w:rsidR="00B10D5C" w:rsidRDefault="00B10D5C" w:rsidP="00B10D5C">
      <w:pPr>
        <w:pStyle w:val="PL"/>
        <w:rPr>
          <w:lang w:eastAsia="zh-CN"/>
        </w:rPr>
      </w:pPr>
      <w:r>
        <w:rPr>
          <w:rFonts w:hint="eastAsia"/>
          <w:lang w:eastAsia="zh-CN"/>
        </w:rPr>
        <w:t xml:space="preserve"> </w:t>
      </w:r>
      <w:r>
        <w:rPr>
          <w:lang w:eastAsia="zh-CN"/>
        </w:rPr>
        <w:t xml:space="preserve">       frequency:</w:t>
      </w:r>
    </w:p>
    <w:p w14:paraId="14734E0D" w14:textId="77777777" w:rsidR="00B10D5C" w:rsidRDefault="00B10D5C" w:rsidP="00B10D5C">
      <w:pPr>
        <w:pStyle w:val="PL"/>
      </w:pPr>
      <w:r>
        <w:t xml:space="preserve">          $ref: 'TS29571_CommonData.yaml#/components/schemas/ArfcnValueNR'</w:t>
      </w:r>
    </w:p>
    <w:p w14:paraId="268616BA" w14:textId="77777777" w:rsidR="00B10D5C" w:rsidRDefault="00B10D5C" w:rsidP="00B10D5C">
      <w:pPr>
        <w:pStyle w:val="PL"/>
      </w:pPr>
      <w:r>
        <w:t xml:space="preserve">      required:</w:t>
      </w:r>
    </w:p>
    <w:p w14:paraId="0122946C" w14:textId="77777777" w:rsidR="00B10D5C" w:rsidRDefault="00B10D5C" w:rsidP="00B10D5C">
      <w:pPr>
        <w:pStyle w:val="PL"/>
      </w:pPr>
      <w:r>
        <w:t xml:space="preserve">        - svcExprc</w:t>
      </w:r>
    </w:p>
    <w:p w14:paraId="26A4A537" w14:textId="77777777" w:rsidR="00B10D5C" w:rsidRDefault="00B10D5C" w:rsidP="00B10D5C">
      <w:pPr>
        <w:pStyle w:val="PL"/>
      </w:pPr>
      <w:r>
        <w:t xml:space="preserve">    BwRequirement:</w:t>
      </w:r>
    </w:p>
    <w:p w14:paraId="1562E861" w14:textId="77777777" w:rsidR="00B10D5C" w:rsidRDefault="00B10D5C" w:rsidP="00B10D5C">
      <w:pPr>
        <w:pStyle w:val="PL"/>
      </w:pPr>
      <w:r>
        <w:t xml:space="preserve">      description: Represents bandwidth requirements.</w:t>
      </w:r>
    </w:p>
    <w:p w14:paraId="0E799577" w14:textId="77777777" w:rsidR="00B10D5C" w:rsidRDefault="00B10D5C" w:rsidP="00B10D5C">
      <w:pPr>
        <w:pStyle w:val="PL"/>
      </w:pPr>
      <w:r>
        <w:t xml:space="preserve">      type: object</w:t>
      </w:r>
    </w:p>
    <w:p w14:paraId="6967A53F" w14:textId="77777777" w:rsidR="00B10D5C" w:rsidRDefault="00B10D5C" w:rsidP="00B10D5C">
      <w:pPr>
        <w:pStyle w:val="PL"/>
      </w:pPr>
      <w:r>
        <w:t xml:space="preserve">      properties:</w:t>
      </w:r>
    </w:p>
    <w:p w14:paraId="483B4E1F" w14:textId="77777777" w:rsidR="00B10D5C" w:rsidRDefault="00B10D5C" w:rsidP="00B10D5C">
      <w:pPr>
        <w:pStyle w:val="PL"/>
      </w:pPr>
      <w:r>
        <w:t xml:space="preserve">        appId:</w:t>
      </w:r>
    </w:p>
    <w:p w14:paraId="2630D088" w14:textId="77777777" w:rsidR="00B10D5C" w:rsidRDefault="00B10D5C" w:rsidP="00B10D5C">
      <w:pPr>
        <w:pStyle w:val="PL"/>
      </w:pPr>
      <w:r>
        <w:t xml:space="preserve">          $ref: 'TS29571_CommonData.yaml#/components/schemas/ApplicationId'</w:t>
      </w:r>
    </w:p>
    <w:p w14:paraId="39BCC002" w14:textId="77777777" w:rsidR="00B10D5C" w:rsidRDefault="00B10D5C" w:rsidP="00B10D5C">
      <w:pPr>
        <w:pStyle w:val="PL"/>
      </w:pPr>
      <w:r>
        <w:t xml:space="preserve">        marBwDl:</w:t>
      </w:r>
    </w:p>
    <w:p w14:paraId="191ED4F6" w14:textId="77777777" w:rsidR="00B10D5C" w:rsidRDefault="00B10D5C" w:rsidP="00B10D5C">
      <w:pPr>
        <w:pStyle w:val="PL"/>
      </w:pPr>
      <w:r>
        <w:t xml:space="preserve">          $ref: 'TS29571_CommonData.yaml#/components/schemas/BitRate'</w:t>
      </w:r>
    </w:p>
    <w:p w14:paraId="4EDC98BD" w14:textId="77777777" w:rsidR="00B10D5C" w:rsidRDefault="00B10D5C" w:rsidP="00B10D5C">
      <w:pPr>
        <w:pStyle w:val="PL"/>
      </w:pPr>
      <w:r>
        <w:t xml:space="preserve">        marBwUl:</w:t>
      </w:r>
    </w:p>
    <w:p w14:paraId="7FDC6D69" w14:textId="77777777" w:rsidR="00B10D5C" w:rsidRDefault="00B10D5C" w:rsidP="00B10D5C">
      <w:pPr>
        <w:pStyle w:val="PL"/>
      </w:pPr>
      <w:r>
        <w:t xml:space="preserve">          $ref: 'TS29571_CommonData.yaml#/components/schemas/BitRate'</w:t>
      </w:r>
    </w:p>
    <w:p w14:paraId="465E64C8" w14:textId="77777777" w:rsidR="00B10D5C" w:rsidRDefault="00B10D5C" w:rsidP="00B10D5C">
      <w:pPr>
        <w:pStyle w:val="PL"/>
      </w:pPr>
      <w:r>
        <w:t xml:space="preserve">        mirBwDl:</w:t>
      </w:r>
    </w:p>
    <w:p w14:paraId="2E4D2E70" w14:textId="77777777" w:rsidR="00B10D5C" w:rsidRDefault="00B10D5C" w:rsidP="00B10D5C">
      <w:pPr>
        <w:pStyle w:val="PL"/>
      </w:pPr>
      <w:r>
        <w:t xml:space="preserve">          $ref: 'TS29571_CommonData.yaml#/components/schemas/BitRate'</w:t>
      </w:r>
    </w:p>
    <w:p w14:paraId="61FB5A19" w14:textId="77777777" w:rsidR="00B10D5C" w:rsidRDefault="00B10D5C" w:rsidP="00B10D5C">
      <w:pPr>
        <w:pStyle w:val="PL"/>
      </w:pPr>
      <w:r>
        <w:t xml:space="preserve">        mirBwUl:</w:t>
      </w:r>
    </w:p>
    <w:p w14:paraId="02BC6201" w14:textId="77777777" w:rsidR="00B10D5C" w:rsidRDefault="00B10D5C" w:rsidP="00B10D5C">
      <w:pPr>
        <w:pStyle w:val="PL"/>
      </w:pPr>
      <w:r>
        <w:t xml:space="preserve">          $ref: 'TS29571_CommonData.yaml#/components/schemas/BitRate'</w:t>
      </w:r>
    </w:p>
    <w:p w14:paraId="10086994" w14:textId="77777777" w:rsidR="00B10D5C" w:rsidRDefault="00B10D5C" w:rsidP="00B10D5C">
      <w:pPr>
        <w:pStyle w:val="PL"/>
      </w:pPr>
      <w:r>
        <w:t xml:space="preserve">      required:</w:t>
      </w:r>
    </w:p>
    <w:p w14:paraId="2DC70280" w14:textId="77777777" w:rsidR="00B10D5C" w:rsidRDefault="00B10D5C" w:rsidP="00B10D5C">
      <w:pPr>
        <w:pStyle w:val="PL"/>
      </w:pPr>
      <w:r>
        <w:t xml:space="preserve">        - appId</w:t>
      </w:r>
    </w:p>
    <w:p w14:paraId="46B7A7AA" w14:textId="77777777" w:rsidR="00B10D5C" w:rsidRDefault="00B10D5C" w:rsidP="00B10D5C">
      <w:pPr>
        <w:pStyle w:val="PL"/>
      </w:pPr>
      <w:r>
        <w:t xml:space="preserve">    SliceLoadLevelInformation:</w:t>
      </w:r>
    </w:p>
    <w:p w14:paraId="0EA80352" w14:textId="77777777" w:rsidR="00B10D5C" w:rsidRDefault="00B10D5C" w:rsidP="00B10D5C">
      <w:pPr>
        <w:pStyle w:val="PL"/>
      </w:pPr>
      <w:r>
        <w:t xml:space="preserve">      description: Contains load level information applicable for one or several slices.</w:t>
      </w:r>
    </w:p>
    <w:p w14:paraId="5E941D1B" w14:textId="77777777" w:rsidR="00B10D5C" w:rsidRDefault="00B10D5C" w:rsidP="00B10D5C">
      <w:pPr>
        <w:pStyle w:val="PL"/>
      </w:pPr>
      <w:r>
        <w:t xml:space="preserve">      type: object</w:t>
      </w:r>
    </w:p>
    <w:p w14:paraId="732D771D" w14:textId="77777777" w:rsidR="00B10D5C" w:rsidRDefault="00B10D5C" w:rsidP="00B10D5C">
      <w:pPr>
        <w:pStyle w:val="PL"/>
      </w:pPr>
      <w:r>
        <w:t xml:space="preserve">      properties:</w:t>
      </w:r>
    </w:p>
    <w:p w14:paraId="323F795D" w14:textId="77777777" w:rsidR="00B10D5C" w:rsidRDefault="00B10D5C" w:rsidP="00B10D5C">
      <w:pPr>
        <w:pStyle w:val="PL"/>
      </w:pPr>
      <w:r>
        <w:t xml:space="preserve">        loadLevelInformation:</w:t>
      </w:r>
    </w:p>
    <w:p w14:paraId="481FB8EE" w14:textId="77777777" w:rsidR="00B10D5C" w:rsidRDefault="00B10D5C" w:rsidP="00B10D5C">
      <w:pPr>
        <w:pStyle w:val="PL"/>
      </w:pPr>
      <w:r>
        <w:t xml:space="preserve">          $ref: '#/components/schemas/LoadLevelInformation'</w:t>
      </w:r>
    </w:p>
    <w:p w14:paraId="04065BA1" w14:textId="77777777" w:rsidR="00B10D5C" w:rsidRDefault="00B10D5C" w:rsidP="00B10D5C">
      <w:pPr>
        <w:pStyle w:val="PL"/>
      </w:pPr>
      <w:r>
        <w:t xml:space="preserve">        snssais:</w:t>
      </w:r>
    </w:p>
    <w:p w14:paraId="02F5E8D0" w14:textId="77777777" w:rsidR="00B10D5C" w:rsidRDefault="00B10D5C" w:rsidP="00B10D5C">
      <w:pPr>
        <w:pStyle w:val="PL"/>
      </w:pPr>
      <w:r>
        <w:t xml:space="preserve">          type: array</w:t>
      </w:r>
    </w:p>
    <w:p w14:paraId="2EF12551" w14:textId="77777777" w:rsidR="00B10D5C" w:rsidRDefault="00B10D5C" w:rsidP="00B10D5C">
      <w:pPr>
        <w:pStyle w:val="PL"/>
      </w:pPr>
      <w:r>
        <w:t xml:space="preserve">          items:</w:t>
      </w:r>
    </w:p>
    <w:p w14:paraId="74315F47" w14:textId="77777777" w:rsidR="00B10D5C" w:rsidRDefault="00B10D5C" w:rsidP="00B10D5C">
      <w:pPr>
        <w:pStyle w:val="PL"/>
      </w:pPr>
      <w:r>
        <w:t xml:space="preserve">            $ref: 'TS29571_CommonData.yaml#/components/schemas/Snssai'</w:t>
      </w:r>
    </w:p>
    <w:p w14:paraId="2521293F" w14:textId="77777777" w:rsidR="00B10D5C" w:rsidRDefault="00B10D5C" w:rsidP="00B10D5C">
      <w:pPr>
        <w:pStyle w:val="PL"/>
      </w:pPr>
      <w:r>
        <w:t xml:space="preserve">          minItems: 1</w:t>
      </w:r>
    </w:p>
    <w:p w14:paraId="04381282" w14:textId="77777777" w:rsidR="00B10D5C" w:rsidRDefault="00B10D5C" w:rsidP="00B10D5C">
      <w:pPr>
        <w:pStyle w:val="PL"/>
      </w:pPr>
      <w:r>
        <w:t xml:space="preserve">          description: Identification(s) of network slice to which the subscription applies.</w:t>
      </w:r>
    </w:p>
    <w:p w14:paraId="762AB6AD" w14:textId="77777777" w:rsidR="00B10D5C" w:rsidRDefault="00B10D5C" w:rsidP="00B10D5C">
      <w:pPr>
        <w:pStyle w:val="PL"/>
      </w:pPr>
      <w:r>
        <w:t xml:space="preserve">        numOfUes:</w:t>
      </w:r>
    </w:p>
    <w:p w14:paraId="5FAF068D" w14:textId="77777777" w:rsidR="00B10D5C" w:rsidRDefault="00B10D5C" w:rsidP="00B10D5C">
      <w:pPr>
        <w:pStyle w:val="PL"/>
      </w:pPr>
      <w:r>
        <w:t xml:space="preserve">          $ref: '#/components/schemas/NumberAverage'</w:t>
      </w:r>
    </w:p>
    <w:p w14:paraId="589B4B3A" w14:textId="77777777" w:rsidR="00B10D5C" w:rsidRDefault="00B10D5C" w:rsidP="00B10D5C">
      <w:pPr>
        <w:pStyle w:val="PL"/>
      </w:pPr>
      <w:r>
        <w:t xml:space="preserve">        numOfPduSess:</w:t>
      </w:r>
    </w:p>
    <w:p w14:paraId="58A1E183" w14:textId="77777777" w:rsidR="00B10D5C" w:rsidRDefault="00B10D5C" w:rsidP="00B10D5C">
      <w:pPr>
        <w:pStyle w:val="PL"/>
      </w:pPr>
      <w:r>
        <w:t xml:space="preserve">          $ref: '#/components/schemas/NumberAverage'</w:t>
      </w:r>
    </w:p>
    <w:p w14:paraId="55553894" w14:textId="77777777" w:rsidR="00B10D5C" w:rsidRDefault="00B10D5C" w:rsidP="00B10D5C">
      <w:pPr>
        <w:pStyle w:val="PL"/>
      </w:pPr>
      <w:r>
        <w:t xml:space="preserve">        </w:t>
      </w:r>
      <w:r>
        <w:rPr>
          <w:lang w:eastAsia="zh-CN"/>
        </w:rPr>
        <w:t>exceedLoadLevelThrInd</w:t>
      </w:r>
      <w:r>
        <w:t>:</w:t>
      </w:r>
    </w:p>
    <w:p w14:paraId="41686560" w14:textId="77777777" w:rsidR="00B10D5C" w:rsidRDefault="00B10D5C" w:rsidP="00B10D5C">
      <w:pPr>
        <w:pStyle w:val="PL"/>
      </w:pPr>
      <w:r>
        <w:t xml:space="preserve">          type: boolean</w:t>
      </w:r>
    </w:p>
    <w:p w14:paraId="5D05E505" w14:textId="77777777" w:rsidR="00B10D5C" w:rsidRDefault="00B10D5C" w:rsidP="00B10D5C">
      <w:pPr>
        <w:pStyle w:val="PL"/>
      </w:pPr>
      <w:r>
        <w:t xml:space="preserve">        confidence:</w:t>
      </w:r>
    </w:p>
    <w:p w14:paraId="462FE627" w14:textId="77777777" w:rsidR="00B10D5C" w:rsidRPr="0088222A" w:rsidRDefault="00B10D5C" w:rsidP="00B10D5C">
      <w:pPr>
        <w:pStyle w:val="PL"/>
      </w:pPr>
      <w:r>
        <w:t xml:space="preserve">          $ref: 'TS29571_CommonData.yaml#/components/schemas/Uinteger'</w:t>
      </w:r>
    </w:p>
    <w:p w14:paraId="369D513E" w14:textId="77777777" w:rsidR="00B10D5C" w:rsidRDefault="00B10D5C" w:rsidP="00B10D5C">
      <w:pPr>
        <w:pStyle w:val="PL"/>
      </w:pPr>
      <w:r>
        <w:t xml:space="preserve">      required:</w:t>
      </w:r>
    </w:p>
    <w:p w14:paraId="4C4280A7" w14:textId="77777777" w:rsidR="00B10D5C" w:rsidRDefault="00B10D5C" w:rsidP="00B10D5C">
      <w:pPr>
        <w:pStyle w:val="PL"/>
      </w:pPr>
      <w:r>
        <w:t xml:space="preserve">        - loadLevelInformation</w:t>
      </w:r>
    </w:p>
    <w:p w14:paraId="2E4E6B4C" w14:textId="77777777" w:rsidR="00B10D5C" w:rsidRDefault="00B10D5C" w:rsidP="00B10D5C">
      <w:pPr>
        <w:pStyle w:val="PL"/>
      </w:pPr>
      <w:r>
        <w:t xml:space="preserve">        - snssais</w:t>
      </w:r>
    </w:p>
    <w:p w14:paraId="11771A47" w14:textId="77777777" w:rsidR="00B10D5C" w:rsidRDefault="00B10D5C" w:rsidP="00B10D5C">
      <w:pPr>
        <w:pStyle w:val="PL"/>
      </w:pPr>
      <w:r>
        <w:t xml:space="preserve">    NsiLoadLevelInfo:</w:t>
      </w:r>
    </w:p>
    <w:p w14:paraId="2137DD34" w14:textId="77777777" w:rsidR="00B10D5C" w:rsidRDefault="00B10D5C" w:rsidP="00B10D5C">
      <w:pPr>
        <w:pStyle w:val="PL"/>
      </w:pPr>
      <w:r>
        <w:t xml:space="preserve">      description: Represents the network slice and optionally the associated network slice instance and the load level information.</w:t>
      </w:r>
    </w:p>
    <w:p w14:paraId="772DCB56" w14:textId="77777777" w:rsidR="00B10D5C" w:rsidRDefault="00B10D5C" w:rsidP="00B10D5C">
      <w:pPr>
        <w:pStyle w:val="PL"/>
      </w:pPr>
      <w:r>
        <w:t xml:space="preserve">      type: object</w:t>
      </w:r>
    </w:p>
    <w:p w14:paraId="32DE8BF8" w14:textId="77777777" w:rsidR="00B10D5C" w:rsidRDefault="00B10D5C" w:rsidP="00B10D5C">
      <w:pPr>
        <w:pStyle w:val="PL"/>
      </w:pPr>
      <w:r>
        <w:t xml:space="preserve">      properties:</w:t>
      </w:r>
    </w:p>
    <w:p w14:paraId="1EAC67F6" w14:textId="77777777" w:rsidR="00B10D5C" w:rsidRDefault="00B10D5C" w:rsidP="00B10D5C">
      <w:pPr>
        <w:pStyle w:val="PL"/>
      </w:pPr>
      <w:r>
        <w:t xml:space="preserve">        loadLevelInformation:</w:t>
      </w:r>
    </w:p>
    <w:p w14:paraId="571D0B0D" w14:textId="77777777" w:rsidR="00B10D5C" w:rsidRDefault="00B10D5C" w:rsidP="00B10D5C">
      <w:pPr>
        <w:pStyle w:val="PL"/>
      </w:pPr>
      <w:r>
        <w:t xml:space="preserve">          $ref: '#/components/schemas/LoadLevelInformation'</w:t>
      </w:r>
    </w:p>
    <w:p w14:paraId="103DE4E4" w14:textId="77777777" w:rsidR="00B10D5C" w:rsidRDefault="00B10D5C" w:rsidP="00B10D5C">
      <w:pPr>
        <w:pStyle w:val="PL"/>
      </w:pPr>
      <w:r>
        <w:t xml:space="preserve">        snssai:</w:t>
      </w:r>
    </w:p>
    <w:p w14:paraId="3182B946" w14:textId="77777777" w:rsidR="00B10D5C" w:rsidRDefault="00B10D5C" w:rsidP="00B10D5C">
      <w:pPr>
        <w:pStyle w:val="PL"/>
      </w:pPr>
      <w:r>
        <w:t xml:space="preserve">          $ref: 'TS29571_CommonData.yaml#/components/schemas/Snssai'</w:t>
      </w:r>
    </w:p>
    <w:p w14:paraId="7F0A7FFA" w14:textId="77777777" w:rsidR="00B10D5C" w:rsidRDefault="00B10D5C" w:rsidP="00B10D5C">
      <w:pPr>
        <w:pStyle w:val="PL"/>
      </w:pPr>
      <w:r>
        <w:t xml:space="preserve">        nsiId:</w:t>
      </w:r>
    </w:p>
    <w:p w14:paraId="50DC99F2" w14:textId="77777777" w:rsidR="00B10D5C" w:rsidRDefault="00B10D5C" w:rsidP="00B10D5C">
      <w:pPr>
        <w:pStyle w:val="PL"/>
      </w:pPr>
      <w:r>
        <w:t xml:space="preserve">          $ref: 'TS29531_Nnssf_NSSelection.yaml#/components/schemas/NsiId'</w:t>
      </w:r>
    </w:p>
    <w:p w14:paraId="3A0ACA22" w14:textId="77777777" w:rsidR="00B10D5C" w:rsidRDefault="00B10D5C" w:rsidP="00B10D5C">
      <w:pPr>
        <w:pStyle w:val="PL"/>
      </w:pPr>
      <w:r>
        <w:t xml:space="preserve">        </w:t>
      </w:r>
      <w:r>
        <w:rPr>
          <w:rFonts w:hint="eastAsia"/>
          <w:lang w:eastAsia="zh-CN"/>
        </w:rPr>
        <w:t>re</w:t>
      </w:r>
      <w:r>
        <w:rPr>
          <w:lang w:eastAsia="zh-CN"/>
        </w:rPr>
        <w:t>sUsage</w:t>
      </w:r>
      <w:r>
        <w:t>:</w:t>
      </w:r>
    </w:p>
    <w:p w14:paraId="4AF93F6F" w14:textId="77777777" w:rsidR="00B10D5C" w:rsidRPr="00EE3E9D" w:rsidRDefault="00B10D5C" w:rsidP="00B10D5C">
      <w:pPr>
        <w:pStyle w:val="PL"/>
      </w:pPr>
      <w:r>
        <w:t xml:space="preserve">          $ref: '#/components/schemas/ResourceUsage'</w:t>
      </w:r>
    </w:p>
    <w:p w14:paraId="5703714B" w14:textId="77777777" w:rsidR="00B10D5C" w:rsidRDefault="00B10D5C" w:rsidP="00B10D5C">
      <w:pPr>
        <w:pStyle w:val="PL"/>
      </w:pPr>
      <w:r>
        <w:t xml:space="preserve">        </w:t>
      </w:r>
      <w:r>
        <w:rPr>
          <w:lang w:eastAsia="zh-CN"/>
        </w:rPr>
        <w:t>numOfExceedLoadLevelThr</w:t>
      </w:r>
      <w:r>
        <w:t>:</w:t>
      </w:r>
    </w:p>
    <w:p w14:paraId="3A1E40A2" w14:textId="77777777" w:rsidR="00B10D5C" w:rsidRPr="00EE3E9D" w:rsidRDefault="00B10D5C" w:rsidP="00B10D5C">
      <w:pPr>
        <w:pStyle w:val="PL"/>
      </w:pPr>
      <w:r>
        <w:t xml:space="preserve">          $ref: 'TS29571_CommonData.yaml#/components/schemas/Uinteger'</w:t>
      </w:r>
    </w:p>
    <w:p w14:paraId="35A26064" w14:textId="77777777" w:rsidR="00B10D5C" w:rsidRDefault="00B10D5C" w:rsidP="00B10D5C">
      <w:pPr>
        <w:pStyle w:val="PL"/>
      </w:pPr>
      <w:r>
        <w:t xml:space="preserve">        </w:t>
      </w:r>
      <w:r>
        <w:rPr>
          <w:lang w:eastAsia="zh-CN"/>
        </w:rPr>
        <w:t>exceedLoadLevelThrInd</w:t>
      </w:r>
      <w:r>
        <w:t>:</w:t>
      </w:r>
    </w:p>
    <w:p w14:paraId="3158B87E" w14:textId="77777777" w:rsidR="00B10D5C" w:rsidRDefault="00B10D5C" w:rsidP="00B10D5C">
      <w:pPr>
        <w:pStyle w:val="PL"/>
      </w:pPr>
      <w:r>
        <w:t xml:space="preserve">          type: boolean</w:t>
      </w:r>
    </w:p>
    <w:p w14:paraId="33AA7D49" w14:textId="77777777" w:rsidR="00B10D5C" w:rsidRDefault="00B10D5C" w:rsidP="00B10D5C">
      <w:pPr>
        <w:pStyle w:val="PL"/>
      </w:pPr>
      <w:r>
        <w:t xml:space="preserve">        networkArea:</w:t>
      </w:r>
    </w:p>
    <w:p w14:paraId="2E95263F" w14:textId="77777777" w:rsidR="00B10D5C" w:rsidRDefault="00B10D5C" w:rsidP="00B10D5C">
      <w:pPr>
        <w:pStyle w:val="PL"/>
      </w:pPr>
      <w:r>
        <w:t xml:space="preserve">          $ref: 'TS29554_Npcf_BDTPolicyControl.yaml#/components/schemas/NetworkAreaInfo'</w:t>
      </w:r>
    </w:p>
    <w:p w14:paraId="2AE918BA" w14:textId="77777777" w:rsidR="00B10D5C" w:rsidRDefault="00B10D5C" w:rsidP="00B10D5C">
      <w:pPr>
        <w:pStyle w:val="PL"/>
      </w:pPr>
      <w:r>
        <w:t xml:space="preserve">        timePeriod:</w:t>
      </w:r>
    </w:p>
    <w:p w14:paraId="4B66693E" w14:textId="77777777" w:rsidR="00B10D5C" w:rsidRDefault="00B10D5C" w:rsidP="00B10D5C">
      <w:pPr>
        <w:pStyle w:val="PL"/>
      </w:pPr>
      <w:r>
        <w:t xml:space="preserve">          $ref: 'TS29122_CommonData.yaml#/components/schemas/TimeWindow'</w:t>
      </w:r>
    </w:p>
    <w:p w14:paraId="32E048EA" w14:textId="77777777" w:rsidR="00B10D5C" w:rsidRDefault="00B10D5C" w:rsidP="00B10D5C">
      <w:pPr>
        <w:pStyle w:val="PL"/>
      </w:pPr>
      <w:r>
        <w:t xml:space="preserve">        numOfUes:</w:t>
      </w:r>
    </w:p>
    <w:p w14:paraId="615A073B" w14:textId="77777777" w:rsidR="00B10D5C" w:rsidRDefault="00B10D5C" w:rsidP="00B10D5C">
      <w:pPr>
        <w:pStyle w:val="PL"/>
      </w:pPr>
      <w:r>
        <w:t xml:space="preserve">          $ref: '#/components/schemas/NumberAverage'</w:t>
      </w:r>
    </w:p>
    <w:p w14:paraId="55D4548C" w14:textId="77777777" w:rsidR="00B10D5C" w:rsidRDefault="00B10D5C" w:rsidP="00B10D5C">
      <w:pPr>
        <w:pStyle w:val="PL"/>
      </w:pPr>
      <w:r>
        <w:t xml:space="preserve">        numOfPduSess:</w:t>
      </w:r>
    </w:p>
    <w:p w14:paraId="4DBC7133" w14:textId="77777777" w:rsidR="00B10D5C" w:rsidRDefault="00B10D5C" w:rsidP="00B10D5C">
      <w:pPr>
        <w:pStyle w:val="PL"/>
      </w:pPr>
      <w:r>
        <w:t xml:space="preserve">          $ref: '#/components/schemas/NumberAverage'</w:t>
      </w:r>
    </w:p>
    <w:p w14:paraId="514F9269" w14:textId="77777777" w:rsidR="00B10D5C" w:rsidRDefault="00B10D5C" w:rsidP="00B10D5C">
      <w:pPr>
        <w:pStyle w:val="PL"/>
      </w:pPr>
      <w:r>
        <w:t xml:space="preserve">        confidence:</w:t>
      </w:r>
    </w:p>
    <w:p w14:paraId="74B09AA9" w14:textId="77777777" w:rsidR="00B10D5C" w:rsidRDefault="00B10D5C" w:rsidP="00B10D5C">
      <w:pPr>
        <w:pStyle w:val="PL"/>
      </w:pPr>
      <w:r>
        <w:t xml:space="preserve">          $ref: 'TS29571_CommonData.yaml#/components/schemas/Uinteger'</w:t>
      </w:r>
    </w:p>
    <w:p w14:paraId="362A4167" w14:textId="77777777" w:rsidR="00B10D5C" w:rsidRDefault="00B10D5C" w:rsidP="00B10D5C">
      <w:pPr>
        <w:pStyle w:val="PL"/>
      </w:pPr>
      <w:r>
        <w:t xml:space="preserve">      required:</w:t>
      </w:r>
    </w:p>
    <w:p w14:paraId="0E1BD793" w14:textId="77777777" w:rsidR="00B10D5C" w:rsidRDefault="00B10D5C" w:rsidP="00B10D5C">
      <w:pPr>
        <w:pStyle w:val="PL"/>
      </w:pPr>
      <w:r>
        <w:t xml:space="preserve">        - loadLevelInformation</w:t>
      </w:r>
    </w:p>
    <w:p w14:paraId="5D29DCFF" w14:textId="77777777" w:rsidR="00B10D5C" w:rsidRDefault="00B10D5C" w:rsidP="00B10D5C">
      <w:pPr>
        <w:pStyle w:val="PL"/>
      </w:pPr>
      <w:r>
        <w:t xml:space="preserve">        - snssai</w:t>
      </w:r>
    </w:p>
    <w:p w14:paraId="2A0FFE20" w14:textId="77777777" w:rsidR="00B10D5C" w:rsidRDefault="00B10D5C" w:rsidP="00B10D5C">
      <w:pPr>
        <w:pStyle w:val="PL"/>
      </w:pPr>
      <w:r>
        <w:t xml:space="preserve">    NsiIdInfo:</w:t>
      </w:r>
    </w:p>
    <w:p w14:paraId="4294E326" w14:textId="77777777" w:rsidR="00B10D5C" w:rsidRDefault="00B10D5C" w:rsidP="00B10D5C">
      <w:pPr>
        <w:pStyle w:val="PL"/>
      </w:pPr>
      <w:r>
        <w:t xml:space="preserve">      description: Represents the S-NSSAI and the optionally associated Network Slice Instance(s).</w:t>
      </w:r>
    </w:p>
    <w:p w14:paraId="64DAF441" w14:textId="77777777" w:rsidR="00B10D5C" w:rsidRDefault="00B10D5C" w:rsidP="00B10D5C">
      <w:pPr>
        <w:pStyle w:val="PL"/>
      </w:pPr>
      <w:r>
        <w:t xml:space="preserve">      type: object</w:t>
      </w:r>
    </w:p>
    <w:p w14:paraId="3ED95E72" w14:textId="77777777" w:rsidR="00B10D5C" w:rsidRDefault="00B10D5C" w:rsidP="00B10D5C">
      <w:pPr>
        <w:pStyle w:val="PL"/>
      </w:pPr>
      <w:r>
        <w:t xml:space="preserve">      properties:</w:t>
      </w:r>
    </w:p>
    <w:p w14:paraId="3409066B" w14:textId="77777777" w:rsidR="00B10D5C" w:rsidRDefault="00B10D5C" w:rsidP="00B10D5C">
      <w:pPr>
        <w:pStyle w:val="PL"/>
      </w:pPr>
      <w:r>
        <w:t xml:space="preserve">        snssai:</w:t>
      </w:r>
    </w:p>
    <w:p w14:paraId="594809E4" w14:textId="77777777" w:rsidR="00B10D5C" w:rsidRDefault="00B10D5C" w:rsidP="00B10D5C">
      <w:pPr>
        <w:pStyle w:val="PL"/>
      </w:pPr>
      <w:r>
        <w:t xml:space="preserve">          $ref: 'TS29571_CommonData.yaml#/components/schemas/Snssai'</w:t>
      </w:r>
    </w:p>
    <w:p w14:paraId="3BB0538F" w14:textId="77777777" w:rsidR="00B10D5C" w:rsidRDefault="00B10D5C" w:rsidP="00B10D5C">
      <w:pPr>
        <w:pStyle w:val="PL"/>
      </w:pPr>
      <w:r>
        <w:t xml:space="preserve">        nsiIds:</w:t>
      </w:r>
    </w:p>
    <w:p w14:paraId="768265B8" w14:textId="77777777" w:rsidR="00B10D5C" w:rsidRDefault="00B10D5C" w:rsidP="00B10D5C">
      <w:pPr>
        <w:pStyle w:val="PL"/>
      </w:pPr>
      <w:r>
        <w:t xml:space="preserve">          type: array</w:t>
      </w:r>
    </w:p>
    <w:p w14:paraId="03853CB5" w14:textId="77777777" w:rsidR="00B10D5C" w:rsidRDefault="00B10D5C" w:rsidP="00B10D5C">
      <w:pPr>
        <w:pStyle w:val="PL"/>
      </w:pPr>
      <w:r>
        <w:t xml:space="preserve">          items:</w:t>
      </w:r>
    </w:p>
    <w:p w14:paraId="29769EC8" w14:textId="77777777" w:rsidR="00B10D5C" w:rsidRDefault="00B10D5C" w:rsidP="00B10D5C">
      <w:pPr>
        <w:pStyle w:val="PL"/>
      </w:pPr>
      <w:r>
        <w:t xml:space="preserve">            $ref: 'TS29531_Nnssf_NSSelection.yaml#/components/schemas/NsiId'</w:t>
      </w:r>
    </w:p>
    <w:p w14:paraId="46B62CE2" w14:textId="77777777" w:rsidR="00B10D5C" w:rsidRDefault="00B10D5C" w:rsidP="00B10D5C">
      <w:pPr>
        <w:pStyle w:val="PL"/>
      </w:pPr>
      <w:r>
        <w:t xml:space="preserve">          minItems: 1</w:t>
      </w:r>
    </w:p>
    <w:p w14:paraId="55E4A5DA" w14:textId="77777777" w:rsidR="00B10D5C" w:rsidRDefault="00B10D5C" w:rsidP="00B10D5C">
      <w:pPr>
        <w:pStyle w:val="PL"/>
      </w:pPr>
      <w:r>
        <w:t xml:space="preserve">      required:</w:t>
      </w:r>
    </w:p>
    <w:p w14:paraId="3FBB8E89" w14:textId="77777777" w:rsidR="00B10D5C" w:rsidRDefault="00B10D5C" w:rsidP="00B10D5C">
      <w:pPr>
        <w:pStyle w:val="PL"/>
      </w:pPr>
      <w:r>
        <w:t xml:space="preserve">        - snssai</w:t>
      </w:r>
    </w:p>
    <w:p w14:paraId="1957FEA8" w14:textId="77777777" w:rsidR="00B10D5C" w:rsidRDefault="00B10D5C" w:rsidP="00B10D5C">
      <w:pPr>
        <w:pStyle w:val="PL"/>
      </w:pPr>
      <w:r>
        <w:t xml:space="preserve">    EventReportingRequirement:</w:t>
      </w:r>
    </w:p>
    <w:p w14:paraId="5FD1212F" w14:textId="77777777" w:rsidR="00B10D5C" w:rsidRDefault="00B10D5C" w:rsidP="00B10D5C">
      <w:pPr>
        <w:pStyle w:val="PL"/>
      </w:pPr>
      <w:r>
        <w:t xml:space="preserve">      description: Represents the type of reporting that the subscription requires.</w:t>
      </w:r>
    </w:p>
    <w:p w14:paraId="74F30414" w14:textId="77777777" w:rsidR="00B10D5C" w:rsidRDefault="00B10D5C" w:rsidP="00B10D5C">
      <w:pPr>
        <w:pStyle w:val="PL"/>
      </w:pPr>
      <w:r>
        <w:t xml:space="preserve">      type: object</w:t>
      </w:r>
    </w:p>
    <w:p w14:paraId="29F064B5" w14:textId="77777777" w:rsidR="00B10D5C" w:rsidRDefault="00B10D5C" w:rsidP="00B10D5C">
      <w:pPr>
        <w:pStyle w:val="PL"/>
      </w:pPr>
      <w:r>
        <w:t xml:space="preserve">      properties:</w:t>
      </w:r>
    </w:p>
    <w:p w14:paraId="06544DE6" w14:textId="77777777" w:rsidR="00B10D5C" w:rsidRDefault="00B10D5C" w:rsidP="00B10D5C">
      <w:pPr>
        <w:pStyle w:val="PL"/>
      </w:pPr>
      <w:r>
        <w:t xml:space="preserve">        accuracy:</w:t>
      </w:r>
    </w:p>
    <w:p w14:paraId="6B3D115F" w14:textId="77777777" w:rsidR="00B10D5C" w:rsidRDefault="00B10D5C" w:rsidP="00B10D5C">
      <w:pPr>
        <w:pStyle w:val="PL"/>
      </w:pPr>
      <w:r>
        <w:t xml:space="preserve">          $ref: '#/components/schemas/Accuracy'</w:t>
      </w:r>
    </w:p>
    <w:p w14:paraId="20D058C8" w14:textId="77777777" w:rsidR="00B10D5C" w:rsidRDefault="00B10D5C" w:rsidP="00B10D5C">
      <w:pPr>
        <w:pStyle w:val="PL"/>
      </w:pPr>
      <w:r>
        <w:t xml:space="preserve">        </w:t>
      </w:r>
      <w:r>
        <w:rPr>
          <w:lang w:eastAsia="zh-CN"/>
        </w:rPr>
        <w:t>accPerSubset</w:t>
      </w:r>
      <w:r>
        <w:t>:</w:t>
      </w:r>
    </w:p>
    <w:p w14:paraId="73EAC074" w14:textId="77777777" w:rsidR="00B10D5C" w:rsidRDefault="00B10D5C" w:rsidP="00B10D5C">
      <w:pPr>
        <w:pStyle w:val="PL"/>
      </w:pPr>
      <w:r>
        <w:t xml:space="preserve">          type: array</w:t>
      </w:r>
    </w:p>
    <w:p w14:paraId="0FE60D24" w14:textId="77777777" w:rsidR="00B10D5C" w:rsidRDefault="00B10D5C" w:rsidP="00B10D5C">
      <w:pPr>
        <w:pStyle w:val="PL"/>
      </w:pPr>
      <w:r w:rsidRPr="001910B0">
        <w:t xml:space="preserve">          items:</w:t>
      </w:r>
    </w:p>
    <w:p w14:paraId="0792E03E" w14:textId="77777777" w:rsidR="00B10D5C" w:rsidRDefault="00B10D5C" w:rsidP="00B10D5C">
      <w:pPr>
        <w:pStyle w:val="PL"/>
      </w:pPr>
      <w:r>
        <w:t xml:space="preserve">            $ref: '#/components/schemas/Accuracy'</w:t>
      </w:r>
    </w:p>
    <w:p w14:paraId="28B16CE9" w14:textId="77777777" w:rsidR="00B10D5C" w:rsidRDefault="00B10D5C" w:rsidP="00B10D5C">
      <w:pPr>
        <w:pStyle w:val="PL"/>
      </w:pPr>
      <w:r w:rsidRPr="0091327F">
        <w:t xml:space="preserve">          minItems: 1</w:t>
      </w:r>
    </w:p>
    <w:p w14:paraId="39ABFDF0" w14:textId="77777777" w:rsidR="00B10D5C" w:rsidRDefault="00B10D5C" w:rsidP="00B10D5C">
      <w:pPr>
        <w:pStyle w:val="PL"/>
        <w:rPr>
          <w:lang w:eastAsia="zh-CN"/>
        </w:rPr>
      </w:pPr>
      <w:r>
        <w:t xml:space="preserve">          description: </w:t>
      </w:r>
      <w:r>
        <w:rPr>
          <w:lang w:eastAsia="zh-CN"/>
        </w:rPr>
        <w:t>&gt;</w:t>
      </w:r>
    </w:p>
    <w:p w14:paraId="1639AB1E" w14:textId="77777777" w:rsidR="00B10D5C" w:rsidRDefault="00B10D5C" w:rsidP="00B10D5C">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3D6669F3" w14:textId="77777777" w:rsidR="00B10D5C" w:rsidRDefault="00B10D5C" w:rsidP="00B10D5C">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CFB7721" w14:textId="77777777" w:rsidR="00B10D5C" w:rsidRDefault="00B10D5C" w:rsidP="00B10D5C">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615FD62" w14:textId="77777777" w:rsidR="00B10D5C" w:rsidRDefault="00B10D5C" w:rsidP="00B10D5C">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44A694FC" w14:textId="77777777" w:rsidR="00B10D5C" w:rsidRDefault="00B10D5C" w:rsidP="00B10D5C">
      <w:pPr>
        <w:pStyle w:val="PL"/>
      </w:pPr>
      <w:r>
        <w:t xml:space="preserve">        startTs:</w:t>
      </w:r>
    </w:p>
    <w:p w14:paraId="45AE4F1A" w14:textId="77777777" w:rsidR="00B10D5C" w:rsidRDefault="00B10D5C" w:rsidP="00B10D5C">
      <w:pPr>
        <w:pStyle w:val="PL"/>
      </w:pPr>
      <w:r>
        <w:t xml:space="preserve">          $ref: 'TS29571_CommonData.yaml#/components/schemas/DateTime'</w:t>
      </w:r>
    </w:p>
    <w:p w14:paraId="4B1D8431" w14:textId="77777777" w:rsidR="00B10D5C" w:rsidRDefault="00B10D5C" w:rsidP="00B10D5C">
      <w:pPr>
        <w:pStyle w:val="PL"/>
      </w:pPr>
      <w:r>
        <w:t xml:space="preserve">        endTs:</w:t>
      </w:r>
    </w:p>
    <w:p w14:paraId="46652D48" w14:textId="77777777" w:rsidR="00B10D5C" w:rsidRDefault="00B10D5C" w:rsidP="00B10D5C">
      <w:pPr>
        <w:pStyle w:val="PL"/>
      </w:pPr>
      <w:r>
        <w:t xml:space="preserve">          $ref: 'TS29571_CommonData.yaml#/components/schemas/DateTime'</w:t>
      </w:r>
    </w:p>
    <w:p w14:paraId="3287090F" w14:textId="77777777" w:rsidR="00B10D5C" w:rsidRDefault="00B10D5C" w:rsidP="00B10D5C">
      <w:pPr>
        <w:pStyle w:val="PL"/>
      </w:pPr>
      <w:r>
        <w:t xml:space="preserve">        offsetPeriod:</w:t>
      </w:r>
    </w:p>
    <w:p w14:paraId="01735F7E" w14:textId="77777777" w:rsidR="00B10D5C" w:rsidRDefault="00B10D5C" w:rsidP="00B10D5C">
      <w:pPr>
        <w:pStyle w:val="PL"/>
      </w:pPr>
      <w:r>
        <w:t xml:space="preserve">          type: integer</w:t>
      </w:r>
    </w:p>
    <w:p w14:paraId="42230C7C" w14:textId="77777777" w:rsidR="00B10D5C" w:rsidRDefault="00B10D5C" w:rsidP="00B10D5C">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5A2D53A" w14:textId="77777777" w:rsidR="00B10D5C" w:rsidRDefault="00B10D5C" w:rsidP="00B10D5C">
      <w:pPr>
        <w:pStyle w:val="PL"/>
      </w:pPr>
      <w:r>
        <w:t xml:space="preserve">        sampRatio:</w:t>
      </w:r>
    </w:p>
    <w:p w14:paraId="62DAF1C0" w14:textId="77777777" w:rsidR="00B10D5C" w:rsidRDefault="00B10D5C" w:rsidP="00B10D5C">
      <w:pPr>
        <w:pStyle w:val="PL"/>
      </w:pPr>
      <w:r>
        <w:t xml:space="preserve">          $ref: 'TS29571_CommonData.yaml#/components/schemas/SamplingRatio'</w:t>
      </w:r>
    </w:p>
    <w:p w14:paraId="0479513C" w14:textId="77777777" w:rsidR="00B10D5C" w:rsidRDefault="00B10D5C" w:rsidP="00B10D5C">
      <w:pPr>
        <w:pStyle w:val="PL"/>
      </w:pPr>
      <w:r>
        <w:t xml:space="preserve">        maxObjectNbr:</w:t>
      </w:r>
    </w:p>
    <w:p w14:paraId="3D2E0F4A" w14:textId="77777777" w:rsidR="00B10D5C" w:rsidRDefault="00B10D5C" w:rsidP="00B10D5C">
      <w:pPr>
        <w:pStyle w:val="PL"/>
      </w:pPr>
      <w:r>
        <w:t xml:space="preserve">          $ref: 'TS29571_CommonData.yaml#/components/schemas/Uinteger'</w:t>
      </w:r>
    </w:p>
    <w:p w14:paraId="2B0D4EF8" w14:textId="77777777" w:rsidR="00B10D5C" w:rsidRDefault="00B10D5C" w:rsidP="00B10D5C">
      <w:pPr>
        <w:pStyle w:val="PL"/>
      </w:pPr>
      <w:r>
        <w:t xml:space="preserve">        maxSupiNbr:</w:t>
      </w:r>
    </w:p>
    <w:p w14:paraId="389B45B4" w14:textId="77777777" w:rsidR="00B10D5C" w:rsidRDefault="00B10D5C" w:rsidP="00B10D5C">
      <w:pPr>
        <w:pStyle w:val="PL"/>
      </w:pPr>
      <w:r>
        <w:t xml:space="preserve">          $ref: 'TS29571_CommonData.yaml#/components/schemas/Uinteger'</w:t>
      </w:r>
    </w:p>
    <w:p w14:paraId="37CDDA6A" w14:textId="77777777" w:rsidR="00B10D5C" w:rsidRDefault="00B10D5C" w:rsidP="00B10D5C">
      <w:pPr>
        <w:pStyle w:val="PL"/>
      </w:pPr>
      <w:r>
        <w:t xml:space="preserve">        timeAnaNeeded:</w:t>
      </w:r>
    </w:p>
    <w:p w14:paraId="6F40EE0B" w14:textId="77777777" w:rsidR="00B10D5C" w:rsidRDefault="00B10D5C" w:rsidP="00B10D5C">
      <w:pPr>
        <w:pStyle w:val="PL"/>
      </w:pPr>
      <w:r>
        <w:t xml:space="preserve">          $ref: 'TS29571_CommonData.yaml#/components/schemas/DateTime'</w:t>
      </w:r>
    </w:p>
    <w:p w14:paraId="28F91E86" w14:textId="77777777" w:rsidR="00B10D5C" w:rsidRDefault="00B10D5C" w:rsidP="00B10D5C">
      <w:pPr>
        <w:pStyle w:val="PL"/>
      </w:pPr>
      <w:r>
        <w:t xml:space="preserve">        anaMeta:</w:t>
      </w:r>
    </w:p>
    <w:p w14:paraId="7814BE56" w14:textId="77777777" w:rsidR="00B10D5C" w:rsidRDefault="00B10D5C" w:rsidP="00B10D5C">
      <w:pPr>
        <w:pStyle w:val="PL"/>
      </w:pPr>
      <w:r>
        <w:t xml:space="preserve">          type: array</w:t>
      </w:r>
    </w:p>
    <w:p w14:paraId="4ED6EA45" w14:textId="77777777" w:rsidR="00B10D5C" w:rsidRDefault="00B10D5C" w:rsidP="00B10D5C">
      <w:pPr>
        <w:pStyle w:val="PL"/>
      </w:pPr>
      <w:r>
        <w:t xml:space="preserve">          items:</w:t>
      </w:r>
    </w:p>
    <w:p w14:paraId="25E62AD1" w14:textId="77777777" w:rsidR="00B10D5C" w:rsidRDefault="00B10D5C" w:rsidP="00B10D5C">
      <w:pPr>
        <w:pStyle w:val="PL"/>
      </w:pPr>
      <w:r>
        <w:t xml:space="preserve">            $ref: '#/components/schemas/AnalyticsMetadata'</w:t>
      </w:r>
    </w:p>
    <w:p w14:paraId="0A054DED" w14:textId="77777777" w:rsidR="00B10D5C" w:rsidRDefault="00B10D5C" w:rsidP="00B10D5C">
      <w:pPr>
        <w:pStyle w:val="PL"/>
      </w:pPr>
      <w:r>
        <w:t xml:space="preserve">          minItems: 1</w:t>
      </w:r>
    </w:p>
    <w:p w14:paraId="088B20D8" w14:textId="77777777" w:rsidR="00B10D5C" w:rsidRDefault="00B10D5C" w:rsidP="00B10D5C">
      <w:pPr>
        <w:pStyle w:val="PL"/>
      </w:pPr>
      <w:r>
        <w:t xml:space="preserve">        anaMetaInd:</w:t>
      </w:r>
    </w:p>
    <w:p w14:paraId="5C77A43B" w14:textId="77777777" w:rsidR="00B10D5C" w:rsidRDefault="00B10D5C" w:rsidP="00B10D5C">
      <w:pPr>
        <w:pStyle w:val="PL"/>
      </w:pPr>
      <w:r>
        <w:t xml:space="preserve">          $ref: '#/components/schemas/AnalyticsMetadataIndication'</w:t>
      </w:r>
    </w:p>
    <w:p w14:paraId="74E45A40" w14:textId="77777777" w:rsidR="00B10D5C" w:rsidRDefault="00B10D5C" w:rsidP="00B10D5C">
      <w:pPr>
        <w:pStyle w:val="PL"/>
      </w:pPr>
      <w:r>
        <w:t xml:space="preserve">    TargetUeInformation:</w:t>
      </w:r>
    </w:p>
    <w:p w14:paraId="77673BE3" w14:textId="77777777" w:rsidR="00B10D5C" w:rsidRDefault="00B10D5C" w:rsidP="00B10D5C">
      <w:pPr>
        <w:pStyle w:val="PL"/>
      </w:pPr>
      <w:r>
        <w:t xml:space="preserve">      description: Identifies the target UE information.</w:t>
      </w:r>
    </w:p>
    <w:p w14:paraId="4E71705F" w14:textId="77777777" w:rsidR="00B10D5C" w:rsidRDefault="00B10D5C" w:rsidP="00B10D5C">
      <w:pPr>
        <w:pStyle w:val="PL"/>
      </w:pPr>
      <w:r>
        <w:t xml:space="preserve">      type: object</w:t>
      </w:r>
    </w:p>
    <w:p w14:paraId="70F0BE8E" w14:textId="77777777" w:rsidR="00B10D5C" w:rsidRDefault="00B10D5C" w:rsidP="00B10D5C">
      <w:pPr>
        <w:pStyle w:val="PL"/>
      </w:pPr>
      <w:r>
        <w:t xml:space="preserve">      properties:</w:t>
      </w:r>
    </w:p>
    <w:p w14:paraId="5ECB49D1" w14:textId="77777777" w:rsidR="00B10D5C" w:rsidRDefault="00B10D5C" w:rsidP="00B10D5C">
      <w:pPr>
        <w:pStyle w:val="PL"/>
      </w:pPr>
      <w:r>
        <w:t xml:space="preserve">        anyUe:</w:t>
      </w:r>
    </w:p>
    <w:p w14:paraId="37DBB70F" w14:textId="77777777" w:rsidR="00B10D5C" w:rsidRDefault="00B10D5C" w:rsidP="00B10D5C">
      <w:pPr>
        <w:pStyle w:val="PL"/>
      </w:pPr>
      <w:r>
        <w:t xml:space="preserve">          type: boolean</w:t>
      </w:r>
    </w:p>
    <w:p w14:paraId="030A9604" w14:textId="77777777" w:rsidR="00B10D5C" w:rsidRDefault="00B10D5C" w:rsidP="00B10D5C">
      <w:pPr>
        <w:pStyle w:val="PL"/>
      </w:pPr>
      <w:r>
        <w:t xml:space="preserve">        supis:</w:t>
      </w:r>
    </w:p>
    <w:p w14:paraId="4829C994" w14:textId="77777777" w:rsidR="00B10D5C" w:rsidRDefault="00B10D5C" w:rsidP="00B10D5C">
      <w:pPr>
        <w:pStyle w:val="PL"/>
      </w:pPr>
      <w:r>
        <w:t xml:space="preserve">          type: array</w:t>
      </w:r>
    </w:p>
    <w:p w14:paraId="06272078" w14:textId="77777777" w:rsidR="00B10D5C" w:rsidRDefault="00B10D5C" w:rsidP="00B10D5C">
      <w:pPr>
        <w:pStyle w:val="PL"/>
      </w:pPr>
      <w:r>
        <w:t xml:space="preserve">          items:</w:t>
      </w:r>
    </w:p>
    <w:p w14:paraId="26153CB7" w14:textId="77777777" w:rsidR="00B10D5C" w:rsidRDefault="00B10D5C" w:rsidP="00B10D5C">
      <w:pPr>
        <w:pStyle w:val="PL"/>
      </w:pPr>
      <w:r>
        <w:t xml:space="preserve">            $ref: 'TS29571_CommonData.yaml#/components/schemas/Supi'</w:t>
      </w:r>
    </w:p>
    <w:p w14:paraId="17C6F6E6" w14:textId="77777777" w:rsidR="00B10D5C" w:rsidRDefault="00B10D5C" w:rsidP="00B10D5C">
      <w:pPr>
        <w:pStyle w:val="PL"/>
      </w:pPr>
      <w:r>
        <w:t xml:space="preserve">        gpsis:</w:t>
      </w:r>
    </w:p>
    <w:p w14:paraId="46FA94CB" w14:textId="77777777" w:rsidR="00B10D5C" w:rsidRDefault="00B10D5C" w:rsidP="00B10D5C">
      <w:pPr>
        <w:pStyle w:val="PL"/>
      </w:pPr>
      <w:r>
        <w:t xml:space="preserve">          type: array</w:t>
      </w:r>
    </w:p>
    <w:p w14:paraId="162B1547" w14:textId="77777777" w:rsidR="00B10D5C" w:rsidRDefault="00B10D5C" w:rsidP="00B10D5C">
      <w:pPr>
        <w:pStyle w:val="PL"/>
      </w:pPr>
      <w:r>
        <w:t xml:space="preserve">          items:</w:t>
      </w:r>
    </w:p>
    <w:p w14:paraId="0DDBFCFE" w14:textId="77777777" w:rsidR="00B10D5C" w:rsidRDefault="00B10D5C" w:rsidP="00B10D5C">
      <w:pPr>
        <w:pStyle w:val="PL"/>
      </w:pPr>
      <w:r>
        <w:t xml:space="preserve">            $ref: 'TS29571_CommonData.yaml#/components/schemas/Gpsi'</w:t>
      </w:r>
    </w:p>
    <w:p w14:paraId="4B855897" w14:textId="77777777" w:rsidR="00B10D5C" w:rsidRDefault="00B10D5C" w:rsidP="00B10D5C">
      <w:pPr>
        <w:pStyle w:val="PL"/>
      </w:pPr>
      <w:r>
        <w:t xml:space="preserve">        intGroupIds:</w:t>
      </w:r>
    </w:p>
    <w:p w14:paraId="55A47B29" w14:textId="77777777" w:rsidR="00B10D5C" w:rsidRDefault="00B10D5C" w:rsidP="00B10D5C">
      <w:pPr>
        <w:pStyle w:val="PL"/>
      </w:pPr>
      <w:r>
        <w:t xml:space="preserve">          type: array</w:t>
      </w:r>
    </w:p>
    <w:p w14:paraId="2215B9B9" w14:textId="77777777" w:rsidR="00B10D5C" w:rsidRDefault="00B10D5C" w:rsidP="00B10D5C">
      <w:pPr>
        <w:pStyle w:val="PL"/>
      </w:pPr>
      <w:r>
        <w:t xml:space="preserve">          items:</w:t>
      </w:r>
    </w:p>
    <w:p w14:paraId="3682C247" w14:textId="77777777" w:rsidR="00B10D5C" w:rsidRDefault="00B10D5C" w:rsidP="00B10D5C">
      <w:pPr>
        <w:pStyle w:val="PL"/>
      </w:pPr>
      <w:r>
        <w:t xml:space="preserve">            $ref: 'TS29571_CommonData.yaml#/components/schemas/GroupId'</w:t>
      </w:r>
    </w:p>
    <w:p w14:paraId="5163EFFD" w14:textId="77777777" w:rsidR="00B10D5C" w:rsidRDefault="00B10D5C" w:rsidP="00B10D5C">
      <w:pPr>
        <w:pStyle w:val="PL"/>
      </w:pPr>
      <w:r>
        <w:t xml:space="preserve">    UeMobility:</w:t>
      </w:r>
    </w:p>
    <w:p w14:paraId="01FAA0B8" w14:textId="77777777" w:rsidR="00B10D5C" w:rsidRDefault="00B10D5C" w:rsidP="00B10D5C">
      <w:pPr>
        <w:pStyle w:val="PL"/>
      </w:pPr>
      <w:r>
        <w:t xml:space="preserve">      description: Represents UE mobility information.</w:t>
      </w:r>
    </w:p>
    <w:p w14:paraId="06F4643A" w14:textId="77777777" w:rsidR="00B10D5C" w:rsidRDefault="00B10D5C" w:rsidP="00B10D5C">
      <w:pPr>
        <w:pStyle w:val="PL"/>
      </w:pPr>
      <w:r>
        <w:t xml:space="preserve">      type: object</w:t>
      </w:r>
    </w:p>
    <w:p w14:paraId="68B5AD15" w14:textId="77777777" w:rsidR="00B10D5C" w:rsidRDefault="00B10D5C" w:rsidP="00B10D5C">
      <w:pPr>
        <w:pStyle w:val="PL"/>
      </w:pPr>
      <w:r>
        <w:t xml:space="preserve">      properties:</w:t>
      </w:r>
    </w:p>
    <w:p w14:paraId="1CBDEF50" w14:textId="77777777" w:rsidR="00B10D5C" w:rsidRDefault="00B10D5C" w:rsidP="00B10D5C">
      <w:pPr>
        <w:pStyle w:val="PL"/>
      </w:pPr>
      <w:r>
        <w:t xml:space="preserve">        ts:</w:t>
      </w:r>
    </w:p>
    <w:p w14:paraId="3D92A1CF" w14:textId="77777777" w:rsidR="00B10D5C" w:rsidRDefault="00B10D5C" w:rsidP="00B10D5C">
      <w:pPr>
        <w:pStyle w:val="PL"/>
      </w:pPr>
      <w:r>
        <w:t xml:space="preserve">          $ref: 'TS29571_CommonData.yaml#/components/schemas/DateTime'</w:t>
      </w:r>
    </w:p>
    <w:p w14:paraId="3D56628F" w14:textId="77777777" w:rsidR="00B10D5C" w:rsidRDefault="00B10D5C" w:rsidP="00B10D5C">
      <w:pPr>
        <w:pStyle w:val="PL"/>
      </w:pPr>
      <w:r>
        <w:t xml:space="preserve">        recurringTime:</w:t>
      </w:r>
    </w:p>
    <w:p w14:paraId="360FD20E" w14:textId="77777777" w:rsidR="00B10D5C" w:rsidRDefault="00B10D5C" w:rsidP="00B10D5C">
      <w:pPr>
        <w:pStyle w:val="PL"/>
      </w:pPr>
      <w:r>
        <w:t xml:space="preserve">          $ref: 'TS29122_CpProvisioning.yaml#/components/schemas/ScheduledCommunicationTime'</w:t>
      </w:r>
    </w:p>
    <w:p w14:paraId="17FA2F37" w14:textId="77777777" w:rsidR="00B10D5C" w:rsidRDefault="00B10D5C" w:rsidP="00B10D5C">
      <w:pPr>
        <w:pStyle w:val="PL"/>
      </w:pPr>
      <w:r>
        <w:t xml:space="preserve">        duration:</w:t>
      </w:r>
    </w:p>
    <w:p w14:paraId="73F2196F" w14:textId="77777777" w:rsidR="00B10D5C" w:rsidRDefault="00B10D5C" w:rsidP="00B10D5C">
      <w:pPr>
        <w:pStyle w:val="PL"/>
      </w:pPr>
      <w:r>
        <w:t xml:space="preserve">          $ref: 'TS29571_CommonData.yaml#/components/schemas/DurationSec'</w:t>
      </w:r>
    </w:p>
    <w:p w14:paraId="29C6A9F7" w14:textId="77777777" w:rsidR="00B10D5C" w:rsidRDefault="00B10D5C" w:rsidP="00B10D5C">
      <w:pPr>
        <w:pStyle w:val="PL"/>
      </w:pPr>
      <w:r>
        <w:t xml:space="preserve">        durationVariance:</w:t>
      </w:r>
    </w:p>
    <w:p w14:paraId="45733F46" w14:textId="77777777" w:rsidR="00B10D5C" w:rsidRDefault="00B10D5C" w:rsidP="00B10D5C">
      <w:pPr>
        <w:pStyle w:val="PL"/>
      </w:pPr>
      <w:r>
        <w:t xml:space="preserve">          $ref: 'TS29571_CommonData.yaml#/components/schemas/Float'</w:t>
      </w:r>
    </w:p>
    <w:p w14:paraId="714F3266" w14:textId="77777777" w:rsidR="00B10D5C" w:rsidRDefault="00B10D5C" w:rsidP="00B10D5C">
      <w:pPr>
        <w:pStyle w:val="PL"/>
      </w:pPr>
      <w:r>
        <w:t xml:space="preserve">        locInfos:</w:t>
      </w:r>
    </w:p>
    <w:p w14:paraId="064D6852" w14:textId="77777777" w:rsidR="00B10D5C" w:rsidRDefault="00B10D5C" w:rsidP="00B10D5C">
      <w:pPr>
        <w:pStyle w:val="PL"/>
      </w:pPr>
      <w:r>
        <w:t xml:space="preserve">          type: array</w:t>
      </w:r>
    </w:p>
    <w:p w14:paraId="62A7CF9A" w14:textId="77777777" w:rsidR="00B10D5C" w:rsidRDefault="00B10D5C" w:rsidP="00B10D5C">
      <w:pPr>
        <w:pStyle w:val="PL"/>
      </w:pPr>
      <w:r>
        <w:t xml:space="preserve">          items:</w:t>
      </w:r>
    </w:p>
    <w:p w14:paraId="5AD44187" w14:textId="77777777" w:rsidR="00B10D5C" w:rsidRDefault="00B10D5C" w:rsidP="00B10D5C">
      <w:pPr>
        <w:pStyle w:val="PL"/>
      </w:pPr>
      <w:r>
        <w:t xml:space="preserve">            $ref: '#/components/schemas/LocationInfo'</w:t>
      </w:r>
    </w:p>
    <w:p w14:paraId="1BE2B82E" w14:textId="77777777" w:rsidR="00B10D5C" w:rsidRDefault="00B10D5C" w:rsidP="00B10D5C">
      <w:pPr>
        <w:pStyle w:val="PL"/>
      </w:pPr>
      <w:r>
        <w:t xml:space="preserve">          minItems: 1</w:t>
      </w:r>
    </w:p>
    <w:p w14:paraId="63C071E8" w14:textId="77777777" w:rsidR="00B10D5C" w:rsidRDefault="00B10D5C" w:rsidP="00B10D5C">
      <w:pPr>
        <w:pStyle w:val="PL"/>
      </w:pPr>
      <w:r>
        <w:t xml:space="preserve">      required:</w:t>
      </w:r>
    </w:p>
    <w:p w14:paraId="68DED022" w14:textId="77777777" w:rsidR="00B10D5C" w:rsidRDefault="00B10D5C" w:rsidP="00B10D5C">
      <w:pPr>
        <w:pStyle w:val="PL"/>
      </w:pPr>
      <w:r>
        <w:t xml:space="preserve">        - duration</w:t>
      </w:r>
    </w:p>
    <w:p w14:paraId="46E3960C" w14:textId="77777777" w:rsidR="00B10D5C" w:rsidRDefault="00B10D5C" w:rsidP="00B10D5C">
      <w:pPr>
        <w:pStyle w:val="PL"/>
      </w:pPr>
      <w:r>
        <w:t xml:space="preserve">        - locInfos</w:t>
      </w:r>
    </w:p>
    <w:p w14:paraId="24002134" w14:textId="77777777" w:rsidR="00B10D5C" w:rsidRDefault="00B10D5C" w:rsidP="00B10D5C">
      <w:pPr>
        <w:pStyle w:val="PL"/>
      </w:pPr>
      <w:r>
        <w:t xml:space="preserve">    LocationInfo:</w:t>
      </w:r>
    </w:p>
    <w:p w14:paraId="34068F60" w14:textId="77777777" w:rsidR="00B10D5C" w:rsidRDefault="00B10D5C" w:rsidP="00B10D5C">
      <w:pPr>
        <w:pStyle w:val="PL"/>
      </w:pPr>
      <w:r>
        <w:t xml:space="preserve">      description: Represents UE location information.</w:t>
      </w:r>
    </w:p>
    <w:p w14:paraId="7AB71449" w14:textId="77777777" w:rsidR="00B10D5C" w:rsidRDefault="00B10D5C" w:rsidP="00B10D5C">
      <w:pPr>
        <w:pStyle w:val="PL"/>
      </w:pPr>
      <w:r>
        <w:t xml:space="preserve">      type: object</w:t>
      </w:r>
    </w:p>
    <w:p w14:paraId="5C92407C" w14:textId="77777777" w:rsidR="00B10D5C" w:rsidRDefault="00B10D5C" w:rsidP="00B10D5C">
      <w:pPr>
        <w:pStyle w:val="PL"/>
      </w:pPr>
      <w:r>
        <w:t xml:space="preserve">      properties:</w:t>
      </w:r>
    </w:p>
    <w:p w14:paraId="71C0BA92" w14:textId="77777777" w:rsidR="00B10D5C" w:rsidRDefault="00B10D5C" w:rsidP="00B10D5C">
      <w:pPr>
        <w:pStyle w:val="PL"/>
      </w:pPr>
      <w:r>
        <w:t xml:space="preserve">        loc:</w:t>
      </w:r>
    </w:p>
    <w:p w14:paraId="09C277F7" w14:textId="77777777" w:rsidR="00B10D5C" w:rsidRDefault="00B10D5C" w:rsidP="00B10D5C">
      <w:pPr>
        <w:pStyle w:val="PL"/>
      </w:pPr>
      <w:r>
        <w:t xml:space="preserve">          $ref: 'TS29571_CommonData.yaml#/components/schemas/UserLocation'</w:t>
      </w:r>
    </w:p>
    <w:p w14:paraId="0480FB34" w14:textId="77777777" w:rsidR="00B10D5C" w:rsidRDefault="00B10D5C" w:rsidP="00B10D5C">
      <w:pPr>
        <w:pStyle w:val="PL"/>
      </w:pPr>
      <w:r>
        <w:t xml:space="preserve">        ratio:</w:t>
      </w:r>
    </w:p>
    <w:p w14:paraId="63319D68" w14:textId="77777777" w:rsidR="00B10D5C" w:rsidRDefault="00B10D5C" w:rsidP="00B10D5C">
      <w:pPr>
        <w:pStyle w:val="PL"/>
      </w:pPr>
      <w:r>
        <w:t xml:space="preserve">          $ref: 'TS29571_CommonData.yaml#/components/schemas/SamplingRatio'</w:t>
      </w:r>
    </w:p>
    <w:p w14:paraId="01707C5F" w14:textId="77777777" w:rsidR="00B10D5C" w:rsidRDefault="00B10D5C" w:rsidP="00B10D5C">
      <w:pPr>
        <w:pStyle w:val="PL"/>
      </w:pPr>
      <w:r>
        <w:t xml:space="preserve">        confidence:</w:t>
      </w:r>
    </w:p>
    <w:p w14:paraId="535FF6F7" w14:textId="77777777" w:rsidR="00B10D5C" w:rsidRDefault="00B10D5C" w:rsidP="00B10D5C">
      <w:pPr>
        <w:pStyle w:val="PL"/>
      </w:pPr>
      <w:r>
        <w:t xml:space="preserve">          $ref: 'TS29571_CommonData.yaml#/components/schemas/Uinteger'</w:t>
      </w:r>
    </w:p>
    <w:p w14:paraId="23925340" w14:textId="77777777" w:rsidR="00B10D5C" w:rsidRDefault="00B10D5C" w:rsidP="00B10D5C">
      <w:pPr>
        <w:pStyle w:val="PL"/>
      </w:pPr>
      <w:r>
        <w:t xml:space="preserve">      required:</w:t>
      </w:r>
    </w:p>
    <w:p w14:paraId="3F90844F" w14:textId="77777777" w:rsidR="00B10D5C" w:rsidRDefault="00B10D5C" w:rsidP="00B10D5C">
      <w:pPr>
        <w:pStyle w:val="PL"/>
      </w:pPr>
      <w:r>
        <w:t xml:space="preserve">        - loc</w:t>
      </w:r>
    </w:p>
    <w:p w14:paraId="26309E2C" w14:textId="77777777" w:rsidR="00B10D5C" w:rsidRDefault="00B10D5C" w:rsidP="00B10D5C">
      <w:pPr>
        <w:pStyle w:val="PL"/>
      </w:pPr>
      <w:r>
        <w:t xml:space="preserve">    UeCommunication:</w:t>
      </w:r>
    </w:p>
    <w:p w14:paraId="3230BECC" w14:textId="77777777" w:rsidR="00B10D5C" w:rsidRDefault="00B10D5C" w:rsidP="00B10D5C">
      <w:pPr>
        <w:pStyle w:val="PL"/>
      </w:pPr>
      <w:r>
        <w:t xml:space="preserve">      description: Represents UE communication information.</w:t>
      </w:r>
    </w:p>
    <w:p w14:paraId="13147686" w14:textId="77777777" w:rsidR="00B10D5C" w:rsidRDefault="00B10D5C" w:rsidP="00B10D5C">
      <w:pPr>
        <w:pStyle w:val="PL"/>
      </w:pPr>
      <w:r>
        <w:t xml:space="preserve">      type: object</w:t>
      </w:r>
    </w:p>
    <w:p w14:paraId="1313A110" w14:textId="77777777" w:rsidR="00B10D5C" w:rsidRDefault="00B10D5C" w:rsidP="00B10D5C">
      <w:pPr>
        <w:pStyle w:val="PL"/>
      </w:pPr>
      <w:r>
        <w:t xml:space="preserve">      properties:</w:t>
      </w:r>
    </w:p>
    <w:p w14:paraId="7316A6FF" w14:textId="77777777" w:rsidR="00B10D5C" w:rsidRDefault="00B10D5C" w:rsidP="00B10D5C">
      <w:pPr>
        <w:pStyle w:val="PL"/>
      </w:pPr>
      <w:r>
        <w:t xml:space="preserve">        commDur:</w:t>
      </w:r>
    </w:p>
    <w:p w14:paraId="471169B7" w14:textId="77777777" w:rsidR="00B10D5C" w:rsidRDefault="00B10D5C" w:rsidP="00B10D5C">
      <w:pPr>
        <w:pStyle w:val="PL"/>
      </w:pPr>
      <w:r>
        <w:t xml:space="preserve">          $ref: 'TS29571_CommonData.yaml#/components/schemas/DurationSec'</w:t>
      </w:r>
    </w:p>
    <w:p w14:paraId="02116CAC" w14:textId="77777777" w:rsidR="00B10D5C" w:rsidRDefault="00B10D5C" w:rsidP="00B10D5C">
      <w:pPr>
        <w:pStyle w:val="PL"/>
      </w:pPr>
      <w:r>
        <w:t xml:space="preserve">        commDurVariance:</w:t>
      </w:r>
    </w:p>
    <w:p w14:paraId="7182B821" w14:textId="77777777" w:rsidR="00B10D5C" w:rsidRDefault="00B10D5C" w:rsidP="00B10D5C">
      <w:pPr>
        <w:pStyle w:val="PL"/>
      </w:pPr>
      <w:r>
        <w:t xml:space="preserve">          $ref: 'TS29571_CommonData.yaml#/components/schemas/Float'</w:t>
      </w:r>
    </w:p>
    <w:p w14:paraId="3EDECC4B" w14:textId="77777777" w:rsidR="00B10D5C" w:rsidRDefault="00B10D5C" w:rsidP="00B10D5C">
      <w:pPr>
        <w:pStyle w:val="PL"/>
      </w:pPr>
      <w:r>
        <w:t xml:space="preserve">        perioTime:</w:t>
      </w:r>
    </w:p>
    <w:p w14:paraId="04501EDC" w14:textId="77777777" w:rsidR="00B10D5C" w:rsidRDefault="00B10D5C" w:rsidP="00B10D5C">
      <w:pPr>
        <w:pStyle w:val="PL"/>
      </w:pPr>
      <w:r>
        <w:t xml:space="preserve">          $ref: 'TS29571_CommonData.yaml#/components/schemas/DurationSec'</w:t>
      </w:r>
    </w:p>
    <w:p w14:paraId="10BC8796" w14:textId="77777777" w:rsidR="00B10D5C" w:rsidRDefault="00B10D5C" w:rsidP="00B10D5C">
      <w:pPr>
        <w:pStyle w:val="PL"/>
      </w:pPr>
      <w:r>
        <w:t xml:space="preserve">        perioTimeVariance:</w:t>
      </w:r>
    </w:p>
    <w:p w14:paraId="2BAA38AB" w14:textId="77777777" w:rsidR="00B10D5C" w:rsidRDefault="00B10D5C" w:rsidP="00B10D5C">
      <w:pPr>
        <w:pStyle w:val="PL"/>
      </w:pPr>
      <w:r>
        <w:t xml:space="preserve">          $ref: 'TS29571_CommonData.yaml#/components/schemas/Float'</w:t>
      </w:r>
    </w:p>
    <w:p w14:paraId="3C4CD449" w14:textId="77777777" w:rsidR="00B10D5C" w:rsidRDefault="00B10D5C" w:rsidP="00B10D5C">
      <w:pPr>
        <w:pStyle w:val="PL"/>
      </w:pPr>
      <w:r>
        <w:t xml:space="preserve">        ts:</w:t>
      </w:r>
    </w:p>
    <w:p w14:paraId="6A78B807" w14:textId="77777777" w:rsidR="00B10D5C" w:rsidRDefault="00B10D5C" w:rsidP="00B10D5C">
      <w:pPr>
        <w:pStyle w:val="PL"/>
      </w:pPr>
      <w:r>
        <w:t xml:space="preserve">          $ref: 'TS29571_CommonData.yaml#/components/schemas/DateTime'</w:t>
      </w:r>
    </w:p>
    <w:p w14:paraId="3438D7A2" w14:textId="77777777" w:rsidR="00B10D5C" w:rsidRDefault="00B10D5C" w:rsidP="00B10D5C">
      <w:pPr>
        <w:pStyle w:val="PL"/>
      </w:pPr>
      <w:r>
        <w:t xml:space="preserve">        tsVariance:</w:t>
      </w:r>
    </w:p>
    <w:p w14:paraId="03B53BB2" w14:textId="77777777" w:rsidR="00B10D5C" w:rsidRDefault="00B10D5C" w:rsidP="00B10D5C">
      <w:pPr>
        <w:pStyle w:val="PL"/>
      </w:pPr>
      <w:r>
        <w:t xml:space="preserve">          $ref: 'TS29571_CommonData.yaml#/components/schemas/Float'</w:t>
      </w:r>
    </w:p>
    <w:p w14:paraId="5ABFC6F9" w14:textId="77777777" w:rsidR="00B10D5C" w:rsidRDefault="00B10D5C" w:rsidP="00B10D5C">
      <w:pPr>
        <w:pStyle w:val="PL"/>
      </w:pPr>
      <w:r>
        <w:t xml:space="preserve">        recurringTime:</w:t>
      </w:r>
    </w:p>
    <w:p w14:paraId="0A4117DA" w14:textId="77777777" w:rsidR="00B10D5C" w:rsidRDefault="00B10D5C" w:rsidP="00B10D5C">
      <w:pPr>
        <w:pStyle w:val="PL"/>
      </w:pPr>
      <w:r>
        <w:t xml:space="preserve">          $ref: 'TS29122_CpProvisioning.yaml#/components/schemas/ScheduledCommunicationTime'</w:t>
      </w:r>
    </w:p>
    <w:p w14:paraId="7E3CAE0E" w14:textId="77777777" w:rsidR="00B10D5C" w:rsidRDefault="00B10D5C" w:rsidP="00B10D5C">
      <w:pPr>
        <w:pStyle w:val="PL"/>
      </w:pPr>
      <w:r>
        <w:t xml:space="preserve">        trafChar:</w:t>
      </w:r>
    </w:p>
    <w:p w14:paraId="78EE4133" w14:textId="77777777" w:rsidR="00B10D5C" w:rsidRDefault="00B10D5C" w:rsidP="00B10D5C">
      <w:pPr>
        <w:pStyle w:val="PL"/>
      </w:pPr>
      <w:r>
        <w:t xml:space="preserve">          $ref: '#/components/schemas/TrafficCharacterization'</w:t>
      </w:r>
    </w:p>
    <w:p w14:paraId="674833F1" w14:textId="77777777" w:rsidR="00B10D5C" w:rsidRDefault="00B10D5C" w:rsidP="00B10D5C">
      <w:pPr>
        <w:pStyle w:val="PL"/>
      </w:pPr>
      <w:r>
        <w:t xml:space="preserve">        ratio:</w:t>
      </w:r>
    </w:p>
    <w:p w14:paraId="57FD8C7A" w14:textId="77777777" w:rsidR="00B10D5C" w:rsidRDefault="00B10D5C" w:rsidP="00B10D5C">
      <w:pPr>
        <w:pStyle w:val="PL"/>
      </w:pPr>
      <w:r>
        <w:t xml:space="preserve">          $ref: 'TS29571_CommonData.yaml#/components/schemas/SamplingRatio'</w:t>
      </w:r>
    </w:p>
    <w:p w14:paraId="3502FBB0" w14:textId="77777777" w:rsidR="00B10D5C" w:rsidRDefault="00B10D5C" w:rsidP="00B10D5C">
      <w:pPr>
        <w:pStyle w:val="PL"/>
      </w:pPr>
      <w:r>
        <w:t xml:space="preserve">        </w:t>
      </w:r>
      <w:r>
        <w:rPr>
          <w:lang w:eastAsia="zh-CN"/>
        </w:rPr>
        <w:t>perioCommInd</w:t>
      </w:r>
      <w:r>
        <w:t>:</w:t>
      </w:r>
    </w:p>
    <w:p w14:paraId="4E7E60D5" w14:textId="77777777" w:rsidR="00B10D5C" w:rsidRDefault="00B10D5C" w:rsidP="00B10D5C">
      <w:pPr>
        <w:pStyle w:val="PL"/>
      </w:pPr>
      <w:r>
        <w:t xml:space="preserve">          type: boolean</w:t>
      </w:r>
    </w:p>
    <w:p w14:paraId="6155B9AC" w14:textId="77777777" w:rsidR="00B10D5C" w:rsidRDefault="00B10D5C" w:rsidP="00B10D5C">
      <w:pPr>
        <w:pStyle w:val="PL"/>
      </w:pPr>
      <w:r>
        <w:t xml:space="preserve">        confidence:</w:t>
      </w:r>
    </w:p>
    <w:p w14:paraId="30C0E3B6" w14:textId="77777777" w:rsidR="00B10D5C" w:rsidRDefault="00B10D5C" w:rsidP="00B10D5C">
      <w:pPr>
        <w:pStyle w:val="PL"/>
      </w:pPr>
      <w:r>
        <w:t xml:space="preserve">          $ref: 'TS29571_CommonData.yaml#/components/schemas/Uinteger'</w:t>
      </w:r>
    </w:p>
    <w:p w14:paraId="72EC89FE" w14:textId="77777777" w:rsidR="00B10D5C" w:rsidRDefault="00B10D5C" w:rsidP="00B10D5C">
      <w:pPr>
        <w:pStyle w:val="PL"/>
      </w:pPr>
      <w:r>
        <w:t xml:space="preserve">        anaOfAppList:</w:t>
      </w:r>
    </w:p>
    <w:p w14:paraId="7776BD0C" w14:textId="77777777" w:rsidR="00B10D5C" w:rsidRDefault="00B10D5C" w:rsidP="00B10D5C">
      <w:pPr>
        <w:pStyle w:val="PL"/>
      </w:pPr>
      <w:r>
        <w:t xml:space="preserve">          $ref: '#/components/schemas/AppListForUeComm'</w:t>
      </w:r>
    </w:p>
    <w:p w14:paraId="213F653B" w14:textId="77777777" w:rsidR="00B10D5C" w:rsidRDefault="00B10D5C" w:rsidP="00B10D5C">
      <w:pPr>
        <w:pStyle w:val="PL"/>
      </w:pPr>
      <w:r>
        <w:t xml:space="preserve">        </w:t>
      </w:r>
      <w:r>
        <w:rPr>
          <w:lang w:eastAsia="zh-CN"/>
        </w:rPr>
        <w:t>sessInactTimer</w:t>
      </w:r>
      <w:r>
        <w:t>:</w:t>
      </w:r>
    </w:p>
    <w:p w14:paraId="181B4341" w14:textId="77777777" w:rsidR="00B10D5C" w:rsidRPr="00B14A92" w:rsidRDefault="00B10D5C" w:rsidP="00B10D5C">
      <w:pPr>
        <w:pStyle w:val="PL"/>
      </w:pPr>
      <w:r>
        <w:t xml:space="preserve">          $ref: '#/components/schemas/</w:t>
      </w:r>
      <w:r>
        <w:rPr>
          <w:lang w:eastAsia="zh-CN"/>
        </w:rPr>
        <w:t>SessInactTimer</w:t>
      </w:r>
      <w:r>
        <w:t>ForUeComm'</w:t>
      </w:r>
    </w:p>
    <w:p w14:paraId="68EFDEA4" w14:textId="77777777" w:rsidR="00B10D5C" w:rsidRDefault="00B10D5C" w:rsidP="00B10D5C">
      <w:pPr>
        <w:pStyle w:val="PL"/>
      </w:pPr>
      <w:r>
        <w:t xml:space="preserve">      required:</w:t>
      </w:r>
    </w:p>
    <w:p w14:paraId="553D2519" w14:textId="77777777" w:rsidR="00B10D5C" w:rsidRDefault="00B10D5C" w:rsidP="00B10D5C">
      <w:pPr>
        <w:pStyle w:val="PL"/>
      </w:pPr>
      <w:r>
        <w:t xml:space="preserve">        - commDur</w:t>
      </w:r>
    </w:p>
    <w:p w14:paraId="25C52306" w14:textId="77777777" w:rsidR="00B10D5C" w:rsidRDefault="00B10D5C" w:rsidP="00B10D5C">
      <w:pPr>
        <w:pStyle w:val="PL"/>
      </w:pPr>
      <w:r>
        <w:t xml:space="preserve">        - trafChar</w:t>
      </w:r>
    </w:p>
    <w:p w14:paraId="16DD6916" w14:textId="77777777" w:rsidR="00B10D5C" w:rsidRDefault="00B10D5C" w:rsidP="00B10D5C">
      <w:pPr>
        <w:pStyle w:val="PL"/>
      </w:pPr>
      <w:r>
        <w:t xml:space="preserve">    TrafficCharacterization:</w:t>
      </w:r>
    </w:p>
    <w:p w14:paraId="4715248B" w14:textId="77777777" w:rsidR="00B10D5C" w:rsidRDefault="00B10D5C" w:rsidP="00B10D5C">
      <w:pPr>
        <w:pStyle w:val="PL"/>
      </w:pPr>
      <w:r>
        <w:t xml:space="preserve">      description: Identifies the detailed traffic characterization.</w:t>
      </w:r>
    </w:p>
    <w:p w14:paraId="1127C124" w14:textId="77777777" w:rsidR="00B10D5C" w:rsidRDefault="00B10D5C" w:rsidP="00B10D5C">
      <w:pPr>
        <w:pStyle w:val="PL"/>
      </w:pPr>
      <w:r>
        <w:t xml:space="preserve">      type: object</w:t>
      </w:r>
    </w:p>
    <w:p w14:paraId="3D2930FC" w14:textId="77777777" w:rsidR="00B10D5C" w:rsidRDefault="00B10D5C" w:rsidP="00B10D5C">
      <w:pPr>
        <w:pStyle w:val="PL"/>
      </w:pPr>
      <w:r>
        <w:t xml:space="preserve">      properties:</w:t>
      </w:r>
    </w:p>
    <w:p w14:paraId="70490225" w14:textId="77777777" w:rsidR="00B10D5C" w:rsidRDefault="00B10D5C" w:rsidP="00B10D5C">
      <w:pPr>
        <w:pStyle w:val="PL"/>
      </w:pPr>
      <w:r>
        <w:t xml:space="preserve">        dnn:</w:t>
      </w:r>
    </w:p>
    <w:p w14:paraId="3BE43409" w14:textId="77777777" w:rsidR="00B10D5C" w:rsidRDefault="00B10D5C" w:rsidP="00B10D5C">
      <w:pPr>
        <w:pStyle w:val="PL"/>
      </w:pPr>
      <w:r>
        <w:t xml:space="preserve">          $ref: 'TS29571_CommonData.yaml#/components/schemas/Dnn'</w:t>
      </w:r>
    </w:p>
    <w:p w14:paraId="3CAD1B01" w14:textId="77777777" w:rsidR="00B10D5C" w:rsidRDefault="00B10D5C" w:rsidP="00B10D5C">
      <w:pPr>
        <w:pStyle w:val="PL"/>
      </w:pPr>
      <w:r>
        <w:t xml:space="preserve">        snssai:</w:t>
      </w:r>
    </w:p>
    <w:p w14:paraId="57F1D81E" w14:textId="77777777" w:rsidR="00B10D5C" w:rsidRDefault="00B10D5C" w:rsidP="00B10D5C">
      <w:pPr>
        <w:pStyle w:val="PL"/>
      </w:pPr>
      <w:r>
        <w:t xml:space="preserve">          $ref: 'TS29571_CommonData.yaml#/components/schemas/Snssai'</w:t>
      </w:r>
    </w:p>
    <w:p w14:paraId="73FCE02B" w14:textId="77777777" w:rsidR="00B10D5C" w:rsidRDefault="00B10D5C" w:rsidP="00B10D5C">
      <w:pPr>
        <w:pStyle w:val="PL"/>
      </w:pPr>
      <w:r>
        <w:t xml:space="preserve">        appId:</w:t>
      </w:r>
    </w:p>
    <w:p w14:paraId="4730D9B1" w14:textId="77777777" w:rsidR="00B10D5C" w:rsidRDefault="00B10D5C" w:rsidP="00B10D5C">
      <w:pPr>
        <w:pStyle w:val="PL"/>
      </w:pPr>
      <w:r>
        <w:t xml:space="preserve">          $ref: 'TS29571_CommonData.yaml#/components/schemas/ApplicationId'</w:t>
      </w:r>
    </w:p>
    <w:p w14:paraId="381C2FBF" w14:textId="77777777" w:rsidR="00B10D5C" w:rsidRDefault="00B10D5C" w:rsidP="00B10D5C">
      <w:pPr>
        <w:pStyle w:val="PL"/>
      </w:pPr>
      <w:r>
        <w:t xml:space="preserve">        fDescs:</w:t>
      </w:r>
    </w:p>
    <w:p w14:paraId="2C608110" w14:textId="77777777" w:rsidR="00B10D5C" w:rsidRDefault="00B10D5C" w:rsidP="00B10D5C">
      <w:pPr>
        <w:pStyle w:val="PL"/>
      </w:pPr>
      <w:r>
        <w:t xml:space="preserve">          type: array</w:t>
      </w:r>
    </w:p>
    <w:p w14:paraId="0D441204" w14:textId="77777777" w:rsidR="00B10D5C" w:rsidRDefault="00B10D5C" w:rsidP="00B10D5C">
      <w:pPr>
        <w:pStyle w:val="PL"/>
      </w:pPr>
      <w:r>
        <w:t xml:space="preserve">          items:</w:t>
      </w:r>
    </w:p>
    <w:p w14:paraId="0773D6B5" w14:textId="77777777" w:rsidR="00B10D5C" w:rsidRDefault="00B10D5C" w:rsidP="00B10D5C">
      <w:pPr>
        <w:pStyle w:val="PL"/>
      </w:pPr>
      <w:r>
        <w:t xml:space="preserve">            $ref: '#/components/schemas/IpEthFlowDescription'</w:t>
      </w:r>
    </w:p>
    <w:p w14:paraId="02009A86" w14:textId="77777777" w:rsidR="00B10D5C" w:rsidRDefault="00B10D5C" w:rsidP="00B10D5C">
      <w:pPr>
        <w:pStyle w:val="PL"/>
      </w:pPr>
      <w:r>
        <w:t xml:space="preserve">          minItems: 1</w:t>
      </w:r>
    </w:p>
    <w:p w14:paraId="6C34C611" w14:textId="77777777" w:rsidR="00B10D5C" w:rsidRDefault="00B10D5C" w:rsidP="00B10D5C">
      <w:pPr>
        <w:pStyle w:val="PL"/>
      </w:pPr>
      <w:r>
        <w:t xml:space="preserve">          maxItems: 2</w:t>
      </w:r>
    </w:p>
    <w:p w14:paraId="3F9F6DA5" w14:textId="77777777" w:rsidR="00B10D5C" w:rsidRDefault="00B10D5C" w:rsidP="00B10D5C">
      <w:pPr>
        <w:pStyle w:val="PL"/>
      </w:pPr>
      <w:r>
        <w:t xml:space="preserve">        ulVol:</w:t>
      </w:r>
    </w:p>
    <w:p w14:paraId="623E19E6" w14:textId="77777777" w:rsidR="00B10D5C" w:rsidRDefault="00B10D5C" w:rsidP="00B10D5C">
      <w:pPr>
        <w:pStyle w:val="PL"/>
      </w:pPr>
      <w:r>
        <w:t xml:space="preserve">          $ref: 'TS29122_CommonData.yaml#/components/schemas/Volume'</w:t>
      </w:r>
    </w:p>
    <w:p w14:paraId="037466EC" w14:textId="77777777" w:rsidR="00B10D5C" w:rsidRDefault="00B10D5C" w:rsidP="00B10D5C">
      <w:pPr>
        <w:pStyle w:val="PL"/>
      </w:pPr>
      <w:r>
        <w:t xml:space="preserve">        ulVolVariance:</w:t>
      </w:r>
    </w:p>
    <w:p w14:paraId="239D2176" w14:textId="77777777" w:rsidR="00B10D5C" w:rsidRDefault="00B10D5C" w:rsidP="00B10D5C">
      <w:pPr>
        <w:pStyle w:val="PL"/>
      </w:pPr>
      <w:r>
        <w:t xml:space="preserve">          $ref: 'TS29571_CommonData.yaml#/components/schemas/Float'</w:t>
      </w:r>
    </w:p>
    <w:p w14:paraId="5E196868" w14:textId="77777777" w:rsidR="00B10D5C" w:rsidRDefault="00B10D5C" w:rsidP="00B10D5C">
      <w:pPr>
        <w:pStyle w:val="PL"/>
      </w:pPr>
      <w:r>
        <w:t xml:space="preserve">        dlVol:</w:t>
      </w:r>
    </w:p>
    <w:p w14:paraId="0FC754FF" w14:textId="77777777" w:rsidR="00B10D5C" w:rsidRDefault="00B10D5C" w:rsidP="00B10D5C">
      <w:pPr>
        <w:pStyle w:val="PL"/>
      </w:pPr>
      <w:r>
        <w:t xml:space="preserve">          $ref: 'TS29122_CommonData.yaml#/components/schemas/Volume'</w:t>
      </w:r>
    </w:p>
    <w:p w14:paraId="6D146DBC" w14:textId="77777777" w:rsidR="00B10D5C" w:rsidRDefault="00B10D5C" w:rsidP="00B10D5C">
      <w:pPr>
        <w:pStyle w:val="PL"/>
      </w:pPr>
      <w:r>
        <w:t xml:space="preserve">        dlVolVariance:</w:t>
      </w:r>
    </w:p>
    <w:p w14:paraId="43C2C0DB" w14:textId="77777777" w:rsidR="00B10D5C" w:rsidRDefault="00B10D5C" w:rsidP="00B10D5C">
      <w:pPr>
        <w:pStyle w:val="PL"/>
      </w:pPr>
      <w:r>
        <w:t xml:space="preserve">          $ref: 'TS29571_CommonData.yaml#/components/schemas/Float'</w:t>
      </w:r>
    </w:p>
    <w:p w14:paraId="216D5944" w14:textId="77777777" w:rsidR="00B10D5C" w:rsidRDefault="00B10D5C" w:rsidP="00B10D5C">
      <w:pPr>
        <w:pStyle w:val="PL"/>
      </w:pPr>
      <w:r>
        <w:t xml:space="preserve">    UserDataCongestionInfo:</w:t>
      </w:r>
    </w:p>
    <w:p w14:paraId="7B065905" w14:textId="77777777" w:rsidR="00B10D5C" w:rsidRDefault="00B10D5C" w:rsidP="00B10D5C">
      <w:pPr>
        <w:pStyle w:val="PL"/>
      </w:pPr>
      <w:r>
        <w:t xml:space="preserve">      description: Represents the user data congestion information.</w:t>
      </w:r>
    </w:p>
    <w:p w14:paraId="3D92146B" w14:textId="77777777" w:rsidR="00B10D5C" w:rsidRDefault="00B10D5C" w:rsidP="00B10D5C">
      <w:pPr>
        <w:pStyle w:val="PL"/>
      </w:pPr>
      <w:r>
        <w:t xml:space="preserve">      type: object</w:t>
      </w:r>
    </w:p>
    <w:p w14:paraId="28263399" w14:textId="77777777" w:rsidR="00B10D5C" w:rsidRDefault="00B10D5C" w:rsidP="00B10D5C">
      <w:pPr>
        <w:pStyle w:val="PL"/>
      </w:pPr>
      <w:r>
        <w:t xml:space="preserve">      properties:</w:t>
      </w:r>
    </w:p>
    <w:p w14:paraId="5C964F8B" w14:textId="77777777" w:rsidR="00B10D5C" w:rsidRDefault="00B10D5C" w:rsidP="00B10D5C">
      <w:pPr>
        <w:pStyle w:val="PL"/>
      </w:pPr>
      <w:r>
        <w:t xml:space="preserve">        networkArea:</w:t>
      </w:r>
    </w:p>
    <w:p w14:paraId="0D7674F8" w14:textId="77777777" w:rsidR="00B10D5C" w:rsidRDefault="00B10D5C" w:rsidP="00B10D5C">
      <w:pPr>
        <w:pStyle w:val="PL"/>
      </w:pPr>
      <w:r>
        <w:t xml:space="preserve">          $ref: 'TS29554_Npcf_BDTPolicyControl.yaml#/components/schemas/NetworkAreaInfo'</w:t>
      </w:r>
    </w:p>
    <w:p w14:paraId="14721009" w14:textId="77777777" w:rsidR="00B10D5C" w:rsidRDefault="00B10D5C" w:rsidP="00B10D5C">
      <w:pPr>
        <w:pStyle w:val="PL"/>
      </w:pPr>
      <w:r>
        <w:t xml:space="preserve">        congestionInfo:</w:t>
      </w:r>
    </w:p>
    <w:p w14:paraId="76DDD6BF" w14:textId="77777777" w:rsidR="00B10D5C" w:rsidRDefault="00B10D5C" w:rsidP="00B10D5C">
      <w:pPr>
        <w:pStyle w:val="PL"/>
      </w:pPr>
      <w:r>
        <w:t xml:space="preserve">          $ref: '#/components/schemas/CongestionInfo'</w:t>
      </w:r>
    </w:p>
    <w:p w14:paraId="37846768" w14:textId="77777777" w:rsidR="00B10D5C" w:rsidRDefault="00B10D5C" w:rsidP="00B10D5C">
      <w:pPr>
        <w:pStyle w:val="PL"/>
      </w:pPr>
      <w:r>
        <w:t xml:space="preserve">        snssai:</w:t>
      </w:r>
    </w:p>
    <w:p w14:paraId="6D7FCABC" w14:textId="77777777" w:rsidR="00B10D5C" w:rsidRDefault="00B10D5C" w:rsidP="00B10D5C">
      <w:pPr>
        <w:pStyle w:val="PL"/>
      </w:pPr>
      <w:r>
        <w:t xml:space="preserve">          $ref: 'TS29571_CommonData.yaml#/components/schemas/Snssai'</w:t>
      </w:r>
    </w:p>
    <w:p w14:paraId="5A9172D9" w14:textId="77777777" w:rsidR="00B10D5C" w:rsidRDefault="00B10D5C" w:rsidP="00B10D5C">
      <w:pPr>
        <w:pStyle w:val="PL"/>
      </w:pPr>
      <w:r>
        <w:t xml:space="preserve">    CongestionInfo:</w:t>
      </w:r>
    </w:p>
    <w:p w14:paraId="18EFE60C" w14:textId="77777777" w:rsidR="00B10D5C" w:rsidRDefault="00B10D5C" w:rsidP="00B10D5C">
      <w:pPr>
        <w:pStyle w:val="PL"/>
      </w:pPr>
      <w:r>
        <w:t xml:space="preserve">      description: Represents the congestion information.</w:t>
      </w:r>
    </w:p>
    <w:p w14:paraId="46590D76" w14:textId="77777777" w:rsidR="00B10D5C" w:rsidRDefault="00B10D5C" w:rsidP="00B10D5C">
      <w:pPr>
        <w:pStyle w:val="PL"/>
      </w:pPr>
      <w:r>
        <w:t xml:space="preserve">      type: object</w:t>
      </w:r>
    </w:p>
    <w:p w14:paraId="61663D0F" w14:textId="77777777" w:rsidR="00B10D5C" w:rsidRDefault="00B10D5C" w:rsidP="00B10D5C">
      <w:pPr>
        <w:pStyle w:val="PL"/>
      </w:pPr>
      <w:r>
        <w:t xml:space="preserve">      properties:</w:t>
      </w:r>
    </w:p>
    <w:p w14:paraId="2A415672" w14:textId="77777777" w:rsidR="00B10D5C" w:rsidRDefault="00B10D5C" w:rsidP="00B10D5C">
      <w:pPr>
        <w:pStyle w:val="PL"/>
      </w:pPr>
      <w:r>
        <w:t xml:space="preserve">        congType:</w:t>
      </w:r>
    </w:p>
    <w:p w14:paraId="279E1FC5" w14:textId="77777777" w:rsidR="00B10D5C" w:rsidRDefault="00B10D5C" w:rsidP="00B10D5C">
      <w:pPr>
        <w:pStyle w:val="PL"/>
      </w:pPr>
      <w:r>
        <w:t xml:space="preserve">          $ref: '#/components/schemas/CongestionType'</w:t>
      </w:r>
    </w:p>
    <w:p w14:paraId="78357F90" w14:textId="77777777" w:rsidR="00B10D5C" w:rsidRDefault="00B10D5C" w:rsidP="00B10D5C">
      <w:pPr>
        <w:pStyle w:val="PL"/>
      </w:pPr>
      <w:r>
        <w:t xml:space="preserve">        timeIntev:</w:t>
      </w:r>
    </w:p>
    <w:p w14:paraId="376B9D97" w14:textId="77777777" w:rsidR="00B10D5C" w:rsidRDefault="00B10D5C" w:rsidP="00B10D5C">
      <w:pPr>
        <w:pStyle w:val="PL"/>
      </w:pPr>
      <w:r>
        <w:t xml:space="preserve">          $ref: 'TS29122_CommonData.yaml#/components/schemas/TimeWindow'</w:t>
      </w:r>
    </w:p>
    <w:p w14:paraId="36898173" w14:textId="77777777" w:rsidR="00B10D5C" w:rsidRDefault="00B10D5C" w:rsidP="00B10D5C">
      <w:pPr>
        <w:pStyle w:val="PL"/>
      </w:pPr>
      <w:r>
        <w:t xml:space="preserve">        nsi:</w:t>
      </w:r>
    </w:p>
    <w:p w14:paraId="5437D937" w14:textId="77777777" w:rsidR="00B10D5C" w:rsidRDefault="00B10D5C" w:rsidP="00B10D5C">
      <w:pPr>
        <w:pStyle w:val="PL"/>
      </w:pPr>
      <w:r>
        <w:t xml:space="preserve">          $ref: '#/components/schemas/ThresholdLevel'</w:t>
      </w:r>
    </w:p>
    <w:p w14:paraId="7D94F4E9" w14:textId="77777777" w:rsidR="00B10D5C" w:rsidRDefault="00B10D5C" w:rsidP="00B10D5C">
      <w:pPr>
        <w:pStyle w:val="PL"/>
      </w:pPr>
      <w:r>
        <w:t xml:space="preserve">        confidence:</w:t>
      </w:r>
    </w:p>
    <w:p w14:paraId="568477FE" w14:textId="77777777" w:rsidR="00B10D5C" w:rsidRDefault="00B10D5C" w:rsidP="00B10D5C">
      <w:pPr>
        <w:pStyle w:val="PL"/>
      </w:pPr>
      <w:r>
        <w:t xml:space="preserve">          $ref: 'TS29571_CommonData.yaml#/components/schemas/Uinteger'</w:t>
      </w:r>
    </w:p>
    <w:p w14:paraId="32FC3419" w14:textId="77777777" w:rsidR="00B10D5C" w:rsidRDefault="00B10D5C" w:rsidP="00B10D5C">
      <w:pPr>
        <w:pStyle w:val="PL"/>
      </w:pPr>
      <w:r>
        <w:t xml:space="preserve">        topAppListUl:</w:t>
      </w:r>
    </w:p>
    <w:p w14:paraId="10678158" w14:textId="77777777" w:rsidR="00B10D5C" w:rsidRDefault="00B10D5C" w:rsidP="00B10D5C">
      <w:pPr>
        <w:pStyle w:val="PL"/>
      </w:pPr>
      <w:r>
        <w:t xml:space="preserve">          type: array</w:t>
      </w:r>
    </w:p>
    <w:p w14:paraId="6DD9D3C6" w14:textId="77777777" w:rsidR="00B10D5C" w:rsidRDefault="00B10D5C" w:rsidP="00B10D5C">
      <w:pPr>
        <w:pStyle w:val="PL"/>
      </w:pPr>
      <w:r>
        <w:t xml:space="preserve">          items:</w:t>
      </w:r>
    </w:p>
    <w:p w14:paraId="589E45B8" w14:textId="77777777" w:rsidR="00B10D5C" w:rsidRDefault="00B10D5C" w:rsidP="00B10D5C">
      <w:pPr>
        <w:pStyle w:val="PL"/>
      </w:pPr>
      <w:r>
        <w:t xml:space="preserve">            $ref: '#/components/schemas/TopApplication'</w:t>
      </w:r>
    </w:p>
    <w:p w14:paraId="4AE5882C" w14:textId="77777777" w:rsidR="00B10D5C" w:rsidRDefault="00B10D5C" w:rsidP="00B10D5C">
      <w:pPr>
        <w:pStyle w:val="PL"/>
      </w:pPr>
      <w:r>
        <w:t xml:space="preserve">          minItems: 1</w:t>
      </w:r>
    </w:p>
    <w:p w14:paraId="62A5E223" w14:textId="77777777" w:rsidR="00B10D5C" w:rsidRDefault="00B10D5C" w:rsidP="00B10D5C">
      <w:pPr>
        <w:pStyle w:val="PL"/>
      </w:pPr>
      <w:r>
        <w:t xml:space="preserve">        topAppListDl:</w:t>
      </w:r>
    </w:p>
    <w:p w14:paraId="10E156F9" w14:textId="77777777" w:rsidR="00B10D5C" w:rsidRDefault="00B10D5C" w:rsidP="00B10D5C">
      <w:pPr>
        <w:pStyle w:val="PL"/>
      </w:pPr>
      <w:r>
        <w:t xml:space="preserve">          type: array</w:t>
      </w:r>
    </w:p>
    <w:p w14:paraId="2FD24468" w14:textId="77777777" w:rsidR="00B10D5C" w:rsidRDefault="00B10D5C" w:rsidP="00B10D5C">
      <w:pPr>
        <w:pStyle w:val="PL"/>
      </w:pPr>
      <w:r>
        <w:t xml:space="preserve">          items:</w:t>
      </w:r>
    </w:p>
    <w:p w14:paraId="30971B3B" w14:textId="77777777" w:rsidR="00B10D5C" w:rsidRDefault="00B10D5C" w:rsidP="00B10D5C">
      <w:pPr>
        <w:pStyle w:val="PL"/>
      </w:pPr>
      <w:r>
        <w:t xml:space="preserve">            $ref: '#/components/schemas/TopApplication'</w:t>
      </w:r>
    </w:p>
    <w:p w14:paraId="2FFC6AEB" w14:textId="77777777" w:rsidR="00B10D5C" w:rsidRDefault="00B10D5C" w:rsidP="00B10D5C">
      <w:pPr>
        <w:pStyle w:val="PL"/>
      </w:pPr>
      <w:r>
        <w:t xml:space="preserve">          minItems: 1</w:t>
      </w:r>
    </w:p>
    <w:p w14:paraId="019E93F7" w14:textId="77777777" w:rsidR="00B10D5C" w:rsidRDefault="00B10D5C" w:rsidP="00B10D5C">
      <w:pPr>
        <w:pStyle w:val="PL"/>
      </w:pPr>
      <w:r>
        <w:t xml:space="preserve">      required:</w:t>
      </w:r>
    </w:p>
    <w:p w14:paraId="3B9F0EFF" w14:textId="77777777" w:rsidR="00B10D5C" w:rsidRDefault="00B10D5C" w:rsidP="00B10D5C">
      <w:pPr>
        <w:pStyle w:val="PL"/>
      </w:pPr>
      <w:r>
        <w:t xml:space="preserve">        - congType</w:t>
      </w:r>
    </w:p>
    <w:p w14:paraId="600F232E" w14:textId="77777777" w:rsidR="00B10D5C" w:rsidRDefault="00B10D5C" w:rsidP="00B10D5C">
      <w:pPr>
        <w:pStyle w:val="PL"/>
      </w:pPr>
      <w:r>
        <w:t xml:space="preserve">        - timeIntev</w:t>
      </w:r>
    </w:p>
    <w:p w14:paraId="3FC57926" w14:textId="77777777" w:rsidR="00B10D5C" w:rsidRDefault="00B10D5C" w:rsidP="00B10D5C">
      <w:pPr>
        <w:pStyle w:val="PL"/>
      </w:pPr>
      <w:r>
        <w:t xml:space="preserve">        - nsi</w:t>
      </w:r>
    </w:p>
    <w:p w14:paraId="15C56DB1" w14:textId="77777777" w:rsidR="00B10D5C" w:rsidRDefault="00B10D5C" w:rsidP="00B10D5C">
      <w:pPr>
        <w:pStyle w:val="PL"/>
      </w:pPr>
      <w:r>
        <w:t xml:space="preserve">    TopApplication:</w:t>
      </w:r>
    </w:p>
    <w:p w14:paraId="520DCC55" w14:textId="77777777" w:rsidR="00B10D5C" w:rsidRDefault="00B10D5C" w:rsidP="00B10D5C">
      <w:pPr>
        <w:pStyle w:val="PL"/>
      </w:pPr>
      <w:r>
        <w:t xml:space="preserve">      description: Top application that contributes the most to the traffic.</w:t>
      </w:r>
    </w:p>
    <w:p w14:paraId="7664B915" w14:textId="77777777" w:rsidR="00B10D5C" w:rsidRDefault="00B10D5C" w:rsidP="00B10D5C">
      <w:pPr>
        <w:pStyle w:val="PL"/>
      </w:pPr>
      <w:r>
        <w:t xml:space="preserve">      type: object</w:t>
      </w:r>
    </w:p>
    <w:p w14:paraId="111D6387" w14:textId="77777777" w:rsidR="00B10D5C" w:rsidRDefault="00B10D5C" w:rsidP="00B10D5C">
      <w:pPr>
        <w:pStyle w:val="PL"/>
      </w:pPr>
      <w:r>
        <w:t xml:space="preserve">      properties:</w:t>
      </w:r>
    </w:p>
    <w:p w14:paraId="2F7FE020" w14:textId="77777777" w:rsidR="00B10D5C" w:rsidRDefault="00B10D5C" w:rsidP="00B10D5C">
      <w:pPr>
        <w:pStyle w:val="PL"/>
      </w:pPr>
      <w:r>
        <w:t xml:space="preserve">        appId:</w:t>
      </w:r>
    </w:p>
    <w:p w14:paraId="57C5FA4C" w14:textId="77777777" w:rsidR="00B10D5C" w:rsidRDefault="00B10D5C" w:rsidP="00B10D5C">
      <w:pPr>
        <w:pStyle w:val="PL"/>
      </w:pPr>
      <w:r>
        <w:t xml:space="preserve">          $ref: 'TS29571_CommonData.yaml#/components/schemas/ApplicationId'</w:t>
      </w:r>
    </w:p>
    <w:p w14:paraId="61202B2C" w14:textId="77777777" w:rsidR="00B10D5C" w:rsidRDefault="00B10D5C" w:rsidP="00B10D5C">
      <w:pPr>
        <w:pStyle w:val="PL"/>
      </w:pPr>
      <w:r>
        <w:t xml:space="preserve">        ipTrafficFilter:</w:t>
      </w:r>
    </w:p>
    <w:p w14:paraId="2A25109A" w14:textId="77777777" w:rsidR="00B10D5C" w:rsidRDefault="00B10D5C" w:rsidP="00B10D5C">
      <w:pPr>
        <w:pStyle w:val="PL"/>
      </w:pPr>
      <w:r>
        <w:t xml:space="preserve">          $ref: 'TS29122_CommonData.yaml#/components/schemas/FlowInfo'</w:t>
      </w:r>
    </w:p>
    <w:p w14:paraId="6AFAA0B6" w14:textId="77777777" w:rsidR="00B10D5C" w:rsidRDefault="00B10D5C" w:rsidP="00B10D5C">
      <w:pPr>
        <w:pStyle w:val="PL"/>
      </w:pPr>
      <w:r>
        <w:t xml:space="preserve">        ratio:</w:t>
      </w:r>
    </w:p>
    <w:p w14:paraId="2BF44BDF" w14:textId="77777777" w:rsidR="00B10D5C" w:rsidRDefault="00B10D5C" w:rsidP="00B10D5C">
      <w:pPr>
        <w:pStyle w:val="PL"/>
      </w:pPr>
      <w:r>
        <w:t xml:space="preserve">          $ref: 'TS29571_CommonData.yaml#/components/schemas/SamplingRatio'</w:t>
      </w:r>
    </w:p>
    <w:p w14:paraId="560F7743" w14:textId="77777777" w:rsidR="00B10D5C" w:rsidRDefault="00B10D5C" w:rsidP="00B10D5C">
      <w:pPr>
        <w:pStyle w:val="PL"/>
      </w:pPr>
      <w:r>
        <w:t xml:space="preserve">    QosSustainabilityInfo:</w:t>
      </w:r>
    </w:p>
    <w:p w14:paraId="2A5F2998" w14:textId="77777777" w:rsidR="00B10D5C" w:rsidRDefault="00B10D5C" w:rsidP="00B10D5C">
      <w:pPr>
        <w:pStyle w:val="PL"/>
      </w:pPr>
      <w:r>
        <w:t xml:space="preserve">      description: Represents the QoS Sustainability information.</w:t>
      </w:r>
    </w:p>
    <w:p w14:paraId="1FCB8769" w14:textId="77777777" w:rsidR="00B10D5C" w:rsidRDefault="00B10D5C" w:rsidP="00B10D5C">
      <w:pPr>
        <w:pStyle w:val="PL"/>
      </w:pPr>
      <w:r>
        <w:t xml:space="preserve">      type: object</w:t>
      </w:r>
    </w:p>
    <w:p w14:paraId="5E167CCB" w14:textId="77777777" w:rsidR="00B10D5C" w:rsidRDefault="00B10D5C" w:rsidP="00B10D5C">
      <w:pPr>
        <w:pStyle w:val="PL"/>
      </w:pPr>
      <w:r>
        <w:t xml:space="preserve">      properties:</w:t>
      </w:r>
    </w:p>
    <w:p w14:paraId="1FBE53AF" w14:textId="77777777" w:rsidR="00B10D5C" w:rsidRDefault="00B10D5C" w:rsidP="00B10D5C">
      <w:pPr>
        <w:pStyle w:val="PL"/>
      </w:pPr>
      <w:r>
        <w:t xml:space="preserve">        areaInfo:</w:t>
      </w:r>
    </w:p>
    <w:p w14:paraId="639D358B" w14:textId="77777777" w:rsidR="00B10D5C" w:rsidRDefault="00B10D5C" w:rsidP="00B10D5C">
      <w:pPr>
        <w:pStyle w:val="PL"/>
      </w:pPr>
      <w:r>
        <w:t xml:space="preserve">          $ref: 'TS29554_Npcf_BDTPolicyControl.yaml#/components/schemas/NetworkAreaInfo'</w:t>
      </w:r>
    </w:p>
    <w:p w14:paraId="211BEE97" w14:textId="77777777" w:rsidR="00B10D5C" w:rsidRDefault="00B10D5C" w:rsidP="00B10D5C">
      <w:pPr>
        <w:pStyle w:val="PL"/>
      </w:pPr>
      <w:r>
        <w:t xml:space="preserve">        startTs:</w:t>
      </w:r>
    </w:p>
    <w:p w14:paraId="479CC935" w14:textId="77777777" w:rsidR="00B10D5C" w:rsidRDefault="00B10D5C" w:rsidP="00B10D5C">
      <w:pPr>
        <w:pStyle w:val="PL"/>
      </w:pPr>
      <w:r>
        <w:t xml:space="preserve">          $ref: 'TS29571_CommonData.yaml#/components/schemas/DateTime'</w:t>
      </w:r>
    </w:p>
    <w:p w14:paraId="64DFD27D" w14:textId="77777777" w:rsidR="00B10D5C" w:rsidRDefault="00B10D5C" w:rsidP="00B10D5C">
      <w:pPr>
        <w:pStyle w:val="PL"/>
      </w:pPr>
      <w:r>
        <w:t xml:space="preserve">        endTs:</w:t>
      </w:r>
    </w:p>
    <w:p w14:paraId="799AF640" w14:textId="77777777" w:rsidR="00B10D5C" w:rsidRDefault="00B10D5C" w:rsidP="00B10D5C">
      <w:pPr>
        <w:pStyle w:val="PL"/>
      </w:pPr>
      <w:r>
        <w:t xml:space="preserve">          $ref: 'TS29571_CommonData.yaml#/components/schemas/DateTime'</w:t>
      </w:r>
    </w:p>
    <w:p w14:paraId="48E5E438" w14:textId="77777777" w:rsidR="00B10D5C" w:rsidRDefault="00B10D5C" w:rsidP="00B10D5C">
      <w:pPr>
        <w:pStyle w:val="PL"/>
      </w:pPr>
      <w:r>
        <w:t xml:space="preserve">        qosFlowRetThd:</w:t>
      </w:r>
    </w:p>
    <w:p w14:paraId="367112A2" w14:textId="77777777" w:rsidR="00B10D5C" w:rsidRDefault="00B10D5C" w:rsidP="00B10D5C">
      <w:pPr>
        <w:pStyle w:val="PL"/>
      </w:pPr>
      <w:r>
        <w:t xml:space="preserve">          $ref: '#/components/schemas/RetainabilityThreshold'</w:t>
      </w:r>
    </w:p>
    <w:p w14:paraId="2AE4A5F9" w14:textId="77777777" w:rsidR="00B10D5C" w:rsidRDefault="00B10D5C" w:rsidP="00B10D5C">
      <w:pPr>
        <w:pStyle w:val="PL"/>
      </w:pPr>
      <w:r>
        <w:t xml:space="preserve">        ranUeThrouThd:</w:t>
      </w:r>
    </w:p>
    <w:p w14:paraId="20C0021F" w14:textId="77777777" w:rsidR="00B10D5C" w:rsidRDefault="00B10D5C" w:rsidP="00B10D5C">
      <w:pPr>
        <w:pStyle w:val="PL"/>
      </w:pPr>
      <w:r>
        <w:t xml:space="preserve">          $ref: 'TS29571_CommonData.yaml#/components/schemas/BitRate'</w:t>
      </w:r>
    </w:p>
    <w:p w14:paraId="011E2FBD" w14:textId="77777777" w:rsidR="00B10D5C" w:rsidRDefault="00B10D5C" w:rsidP="00B10D5C">
      <w:pPr>
        <w:pStyle w:val="PL"/>
      </w:pPr>
      <w:r>
        <w:t xml:space="preserve">        snssai:</w:t>
      </w:r>
    </w:p>
    <w:p w14:paraId="7E1A1C48" w14:textId="77777777" w:rsidR="00B10D5C" w:rsidRDefault="00B10D5C" w:rsidP="00B10D5C">
      <w:pPr>
        <w:pStyle w:val="PL"/>
      </w:pPr>
      <w:r>
        <w:t xml:space="preserve">          $ref: 'TS29571_CommonData.yaml#/components/schemas/Snssai'</w:t>
      </w:r>
    </w:p>
    <w:p w14:paraId="4ABBDFF5" w14:textId="77777777" w:rsidR="00B10D5C" w:rsidRDefault="00B10D5C" w:rsidP="00B10D5C">
      <w:pPr>
        <w:pStyle w:val="PL"/>
      </w:pPr>
      <w:r>
        <w:t xml:space="preserve">        confidence:</w:t>
      </w:r>
    </w:p>
    <w:p w14:paraId="248B8B4E" w14:textId="77777777" w:rsidR="00B10D5C" w:rsidRDefault="00B10D5C" w:rsidP="00B10D5C">
      <w:pPr>
        <w:pStyle w:val="PL"/>
      </w:pPr>
      <w:r>
        <w:t xml:space="preserve">          $ref: 'TS29571_CommonData.yaml#/components/schemas/Uinteger'</w:t>
      </w:r>
    </w:p>
    <w:p w14:paraId="186BE5E3" w14:textId="77777777" w:rsidR="00B10D5C" w:rsidRDefault="00B10D5C" w:rsidP="00B10D5C">
      <w:pPr>
        <w:pStyle w:val="PL"/>
      </w:pPr>
      <w:r>
        <w:t xml:space="preserve">    QosRequirement:</w:t>
      </w:r>
    </w:p>
    <w:p w14:paraId="7E5EF1EE" w14:textId="77777777" w:rsidR="00B10D5C" w:rsidRDefault="00B10D5C" w:rsidP="00B10D5C">
      <w:pPr>
        <w:pStyle w:val="PL"/>
      </w:pPr>
      <w:r>
        <w:t xml:space="preserve">      description: Represents the QoS requirements.</w:t>
      </w:r>
    </w:p>
    <w:p w14:paraId="1B7427B5" w14:textId="77777777" w:rsidR="00B10D5C" w:rsidRDefault="00B10D5C" w:rsidP="00B10D5C">
      <w:pPr>
        <w:pStyle w:val="PL"/>
      </w:pPr>
      <w:r>
        <w:t xml:space="preserve">      type: object</w:t>
      </w:r>
    </w:p>
    <w:p w14:paraId="52240220" w14:textId="77777777" w:rsidR="00B10D5C" w:rsidRDefault="00B10D5C" w:rsidP="00B10D5C">
      <w:pPr>
        <w:pStyle w:val="PL"/>
      </w:pPr>
      <w:r>
        <w:t xml:space="preserve">      properties:</w:t>
      </w:r>
    </w:p>
    <w:p w14:paraId="4A726861" w14:textId="77777777" w:rsidR="00B10D5C" w:rsidRDefault="00B10D5C" w:rsidP="00B10D5C">
      <w:pPr>
        <w:pStyle w:val="PL"/>
      </w:pPr>
      <w:r>
        <w:t xml:space="preserve">        5qi:</w:t>
      </w:r>
    </w:p>
    <w:p w14:paraId="221B3A84" w14:textId="77777777" w:rsidR="00B10D5C" w:rsidRDefault="00B10D5C" w:rsidP="00B10D5C">
      <w:pPr>
        <w:pStyle w:val="PL"/>
      </w:pPr>
      <w:r>
        <w:t xml:space="preserve">          $ref: 'TS29571_CommonData.yaml#/components/schemas/5Qi'</w:t>
      </w:r>
    </w:p>
    <w:p w14:paraId="09A0954D" w14:textId="77777777" w:rsidR="00B10D5C" w:rsidRDefault="00B10D5C" w:rsidP="00B10D5C">
      <w:pPr>
        <w:pStyle w:val="PL"/>
      </w:pPr>
      <w:r>
        <w:t xml:space="preserve">        gfbrUl:</w:t>
      </w:r>
    </w:p>
    <w:p w14:paraId="708C590D" w14:textId="77777777" w:rsidR="00B10D5C" w:rsidRDefault="00B10D5C" w:rsidP="00B10D5C">
      <w:pPr>
        <w:pStyle w:val="PL"/>
      </w:pPr>
      <w:r>
        <w:t xml:space="preserve">          $ref: 'TS29571_CommonData.yaml#/components/schemas/BitRate'</w:t>
      </w:r>
    </w:p>
    <w:p w14:paraId="53413CC3" w14:textId="77777777" w:rsidR="00B10D5C" w:rsidRDefault="00B10D5C" w:rsidP="00B10D5C">
      <w:pPr>
        <w:pStyle w:val="PL"/>
      </w:pPr>
      <w:r>
        <w:t xml:space="preserve">        gfbrDl:</w:t>
      </w:r>
    </w:p>
    <w:p w14:paraId="08C4D431" w14:textId="77777777" w:rsidR="00B10D5C" w:rsidRDefault="00B10D5C" w:rsidP="00B10D5C">
      <w:pPr>
        <w:pStyle w:val="PL"/>
      </w:pPr>
      <w:r>
        <w:t xml:space="preserve">          $ref: 'TS29571_CommonData.yaml#/components/schemas/BitRate'</w:t>
      </w:r>
    </w:p>
    <w:p w14:paraId="020D1CFE" w14:textId="77777777" w:rsidR="00B10D5C" w:rsidRDefault="00B10D5C" w:rsidP="00B10D5C">
      <w:pPr>
        <w:pStyle w:val="PL"/>
      </w:pPr>
      <w:r>
        <w:t xml:space="preserve">        resType:</w:t>
      </w:r>
    </w:p>
    <w:p w14:paraId="4C1DF0CC" w14:textId="77777777" w:rsidR="00B10D5C" w:rsidRDefault="00B10D5C" w:rsidP="00B10D5C">
      <w:pPr>
        <w:pStyle w:val="PL"/>
      </w:pPr>
      <w:r>
        <w:t xml:space="preserve">          $ref: 'TS29571_CommonData.yaml#/components/schemas/QosResourceType'</w:t>
      </w:r>
    </w:p>
    <w:p w14:paraId="33ABA89D" w14:textId="77777777" w:rsidR="00B10D5C" w:rsidRDefault="00B10D5C" w:rsidP="00B10D5C">
      <w:pPr>
        <w:pStyle w:val="PL"/>
      </w:pPr>
      <w:r>
        <w:t xml:space="preserve">        pdb:</w:t>
      </w:r>
    </w:p>
    <w:p w14:paraId="5B706C18" w14:textId="77777777" w:rsidR="00B10D5C" w:rsidRDefault="00B10D5C" w:rsidP="00B10D5C">
      <w:pPr>
        <w:pStyle w:val="PL"/>
      </w:pPr>
      <w:r>
        <w:t xml:space="preserve">          $ref: 'TS29571_CommonData.yaml#/components/schemas/PacketDelBudget'</w:t>
      </w:r>
    </w:p>
    <w:p w14:paraId="02EFC57D" w14:textId="77777777" w:rsidR="00B10D5C" w:rsidRDefault="00B10D5C" w:rsidP="00B10D5C">
      <w:pPr>
        <w:pStyle w:val="PL"/>
      </w:pPr>
      <w:r>
        <w:t xml:space="preserve">        per:</w:t>
      </w:r>
    </w:p>
    <w:p w14:paraId="43780E0C" w14:textId="77777777" w:rsidR="00B10D5C" w:rsidRDefault="00B10D5C" w:rsidP="00B10D5C">
      <w:pPr>
        <w:pStyle w:val="PL"/>
      </w:pPr>
      <w:r>
        <w:t xml:space="preserve">          $ref: 'TS29571_CommonData.yaml#/components/schemas/PacketErrRate'</w:t>
      </w:r>
    </w:p>
    <w:p w14:paraId="6FBFC0B2" w14:textId="77777777" w:rsidR="00B10D5C" w:rsidRDefault="00B10D5C" w:rsidP="00B10D5C">
      <w:pPr>
        <w:pStyle w:val="PL"/>
      </w:pPr>
      <w:r>
        <w:t xml:space="preserve">    ThresholdLevel:</w:t>
      </w:r>
    </w:p>
    <w:p w14:paraId="2A505172" w14:textId="77777777" w:rsidR="00B10D5C" w:rsidRDefault="00B10D5C" w:rsidP="00B10D5C">
      <w:pPr>
        <w:pStyle w:val="PL"/>
      </w:pPr>
      <w:r>
        <w:t xml:space="preserve">      description: Represents a threshold level.</w:t>
      </w:r>
    </w:p>
    <w:p w14:paraId="665141BA" w14:textId="77777777" w:rsidR="00B10D5C" w:rsidRDefault="00B10D5C" w:rsidP="00B10D5C">
      <w:pPr>
        <w:pStyle w:val="PL"/>
      </w:pPr>
      <w:r>
        <w:t xml:space="preserve">      type: object</w:t>
      </w:r>
    </w:p>
    <w:p w14:paraId="56536911" w14:textId="77777777" w:rsidR="00B10D5C" w:rsidRDefault="00B10D5C" w:rsidP="00B10D5C">
      <w:pPr>
        <w:pStyle w:val="PL"/>
      </w:pPr>
      <w:r>
        <w:t xml:space="preserve">      properties:</w:t>
      </w:r>
    </w:p>
    <w:p w14:paraId="58F28B9D" w14:textId="77777777" w:rsidR="00B10D5C" w:rsidRDefault="00B10D5C" w:rsidP="00B10D5C">
      <w:pPr>
        <w:pStyle w:val="PL"/>
      </w:pPr>
      <w:r>
        <w:t xml:space="preserve">        congLevel:</w:t>
      </w:r>
    </w:p>
    <w:p w14:paraId="6BE2E917" w14:textId="77777777" w:rsidR="00B10D5C" w:rsidRDefault="00B10D5C" w:rsidP="00B10D5C">
      <w:pPr>
        <w:pStyle w:val="PL"/>
      </w:pPr>
      <w:r>
        <w:t xml:space="preserve">          type: integer</w:t>
      </w:r>
    </w:p>
    <w:p w14:paraId="7B14F623" w14:textId="77777777" w:rsidR="00B10D5C" w:rsidRDefault="00B10D5C" w:rsidP="00B10D5C">
      <w:pPr>
        <w:pStyle w:val="PL"/>
      </w:pPr>
      <w:r>
        <w:t xml:space="preserve">        nfLoadLevel:</w:t>
      </w:r>
    </w:p>
    <w:p w14:paraId="6E33945F" w14:textId="77777777" w:rsidR="00B10D5C" w:rsidRDefault="00B10D5C" w:rsidP="00B10D5C">
      <w:pPr>
        <w:pStyle w:val="PL"/>
      </w:pPr>
      <w:r>
        <w:t xml:space="preserve">          type: integer</w:t>
      </w:r>
    </w:p>
    <w:p w14:paraId="4BD003DC" w14:textId="77777777" w:rsidR="00B10D5C" w:rsidRDefault="00B10D5C" w:rsidP="00B10D5C">
      <w:pPr>
        <w:pStyle w:val="PL"/>
      </w:pPr>
      <w:r>
        <w:t xml:space="preserve">        nfCpuUsage:</w:t>
      </w:r>
    </w:p>
    <w:p w14:paraId="0630F8CD" w14:textId="77777777" w:rsidR="00B10D5C" w:rsidRDefault="00B10D5C" w:rsidP="00B10D5C">
      <w:pPr>
        <w:pStyle w:val="PL"/>
      </w:pPr>
      <w:r>
        <w:t xml:space="preserve">          type: integer</w:t>
      </w:r>
    </w:p>
    <w:p w14:paraId="1FC576D7" w14:textId="77777777" w:rsidR="00B10D5C" w:rsidRDefault="00B10D5C" w:rsidP="00B10D5C">
      <w:pPr>
        <w:pStyle w:val="PL"/>
      </w:pPr>
      <w:r>
        <w:t xml:space="preserve">        nfMemoryUsage:</w:t>
      </w:r>
    </w:p>
    <w:p w14:paraId="756CC994" w14:textId="77777777" w:rsidR="00B10D5C" w:rsidRDefault="00B10D5C" w:rsidP="00B10D5C">
      <w:pPr>
        <w:pStyle w:val="PL"/>
      </w:pPr>
      <w:r>
        <w:t xml:space="preserve">          type: integer</w:t>
      </w:r>
    </w:p>
    <w:p w14:paraId="697E2ACC" w14:textId="77777777" w:rsidR="00B10D5C" w:rsidRDefault="00B10D5C" w:rsidP="00B10D5C">
      <w:pPr>
        <w:pStyle w:val="PL"/>
      </w:pPr>
      <w:r>
        <w:t xml:space="preserve">        nfStorageUsage:</w:t>
      </w:r>
    </w:p>
    <w:p w14:paraId="283CD404" w14:textId="77777777" w:rsidR="00B10D5C" w:rsidRDefault="00B10D5C" w:rsidP="00B10D5C">
      <w:pPr>
        <w:pStyle w:val="PL"/>
      </w:pPr>
      <w:r>
        <w:t xml:space="preserve">          type: integer</w:t>
      </w:r>
    </w:p>
    <w:p w14:paraId="409E5340" w14:textId="77777777" w:rsidR="00B10D5C" w:rsidRDefault="00B10D5C" w:rsidP="00B10D5C">
      <w:pPr>
        <w:pStyle w:val="PL"/>
      </w:pPr>
      <w:r>
        <w:t xml:space="preserve">        </w:t>
      </w:r>
      <w:r>
        <w:rPr>
          <w:lang w:eastAsia="zh-CN"/>
        </w:rPr>
        <w:t>avgTrafficRate</w:t>
      </w:r>
      <w:r>
        <w:t>:</w:t>
      </w:r>
    </w:p>
    <w:p w14:paraId="14ECA820" w14:textId="77777777" w:rsidR="00B10D5C" w:rsidRDefault="00B10D5C" w:rsidP="00B10D5C">
      <w:pPr>
        <w:pStyle w:val="PL"/>
      </w:pPr>
      <w:r>
        <w:t xml:space="preserve">          $ref: 'TS29571_CommonData.yaml#/components/schemas/BitRate'</w:t>
      </w:r>
    </w:p>
    <w:p w14:paraId="55FAA05A" w14:textId="77777777" w:rsidR="00B10D5C" w:rsidRDefault="00B10D5C" w:rsidP="00B10D5C">
      <w:pPr>
        <w:pStyle w:val="PL"/>
      </w:pPr>
      <w:r>
        <w:t xml:space="preserve">        maxTrafficRate:</w:t>
      </w:r>
    </w:p>
    <w:p w14:paraId="0AE6768A" w14:textId="77777777" w:rsidR="00B10D5C" w:rsidRDefault="00B10D5C" w:rsidP="00B10D5C">
      <w:pPr>
        <w:pStyle w:val="PL"/>
      </w:pPr>
      <w:r w:rsidRPr="00F11966">
        <w:rPr>
          <w:lang w:val="en-US"/>
        </w:rPr>
        <w:t xml:space="preserve">          </w:t>
      </w:r>
      <w:r>
        <w:t>$ref: 'TS29571_CommonData.yaml#/components/schemas/BitRate'</w:t>
      </w:r>
    </w:p>
    <w:p w14:paraId="465E3771" w14:textId="77777777" w:rsidR="00B10D5C" w:rsidRDefault="00B10D5C" w:rsidP="00B10D5C">
      <w:pPr>
        <w:pStyle w:val="PL"/>
      </w:pPr>
      <w:r>
        <w:t xml:space="preserve">        </w:t>
      </w:r>
      <w:r>
        <w:rPr>
          <w:lang w:eastAsia="zh-CN"/>
        </w:rPr>
        <w:t>avgPacketDelay</w:t>
      </w:r>
      <w:r>
        <w:t>:</w:t>
      </w:r>
    </w:p>
    <w:p w14:paraId="2781C371"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38339447" w14:textId="77777777" w:rsidR="00B10D5C" w:rsidRDefault="00B10D5C" w:rsidP="00B10D5C">
      <w:pPr>
        <w:pStyle w:val="PL"/>
      </w:pPr>
      <w:r>
        <w:t xml:space="preserve">        </w:t>
      </w:r>
      <w:r>
        <w:rPr>
          <w:lang w:eastAsia="zh-CN"/>
        </w:rPr>
        <w:t>maxPacketDelay</w:t>
      </w:r>
      <w:r>
        <w:t>:</w:t>
      </w:r>
    </w:p>
    <w:p w14:paraId="2DCC338C"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0DE24DD7" w14:textId="77777777" w:rsidR="00B10D5C" w:rsidRDefault="00B10D5C" w:rsidP="00B10D5C">
      <w:pPr>
        <w:pStyle w:val="PL"/>
      </w:pPr>
      <w:r>
        <w:t xml:space="preserve">        </w:t>
      </w:r>
      <w:r>
        <w:rPr>
          <w:lang w:eastAsia="zh-CN"/>
        </w:rPr>
        <w:t>avgPacketLossRate</w:t>
      </w:r>
      <w:r>
        <w:t>:</w:t>
      </w:r>
    </w:p>
    <w:p w14:paraId="3DD0EBA0" w14:textId="77777777" w:rsidR="00B10D5C" w:rsidRDefault="00B10D5C" w:rsidP="00B10D5C">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2EC2DA6" w14:textId="77777777" w:rsidR="00B10D5C" w:rsidRDefault="00B10D5C" w:rsidP="00B10D5C">
      <w:pPr>
        <w:pStyle w:val="PL"/>
      </w:pPr>
      <w:r>
        <w:t xml:space="preserve">    NfLoadLevelInformation:</w:t>
      </w:r>
    </w:p>
    <w:p w14:paraId="099FE897" w14:textId="77777777" w:rsidR="00B10D5C" w:rsidRDefault="00B10D5C" w:rsidP="00B10D5C">
      <w:pPr>
        <w:pStyle w:val="PL"/>
      </w:pPr>
      <w:r>
        <w:t xml:space="preserve">      description: Represents load level information of a given NF instance.</w:t>
      </w:r>
    </w:p>
    <w:p w14:paraId="56AA8D92" w14:textId="77777777" w:rsidR="00B10D5C" w:rsidRDefault="00B10D5C" w:rsidP="00B10D5C">
      <w:pPr>
        <w:pStyle w:val="PL"/>
      </w:pPr>
      <w:r>
        <w:t xml:space="preserve">      type: object</w:t>
      </w:r>
    </w:p>
    <w:p w14:paraId="6805F407" w14:textId="77777777" w:rsidR="00B10D5C" w:rsidRDefault="00B10D5C" w:rsidP="00B10D5C">
      <w:pPr>
        <w:pStyle w:val="PL"/>
      </w:pPr>
      <w:r>
        <w:t xml:space="preserve">      properties:</w:t>
      </w:r>
    </w:p>
    <w:p w14:paraId="476F9027" w14:textId="77777777" w:rsidR="00B10D5C" w:rsidRDefault="00B10D5C" w:rsidP="00B10D5C">
      <w:pPr>
        <w:pStyle w:val="PL"/>
      </w:pPr>
      <w:r>
        <w:t xml:space="preserve">        nfType:</w:t>
      </w:r>
    </w:p>
    <w:p w14:paraId="1DF9F951" w14:textId="77777777" w:rsidR="00B10D5C" w:rsidRDefault="00B10D5C" w:rsidP="00B10D5C">
      <w:pPr>
        <w:pStyle w:val="PL"/>
      </w:pPr>
      <w:r>
        <w:t xml:space="preserve">          $ref: 'TS29510_Nnrf_NFManagement.yaml#/components/schemas/NFType'</w:t>
      </w:r>
    </w:p>
    <w:p w14:paraId="19DE6767" w14:textId="77777777" w:rsidR="00B10D5C" w:rsidRDefault="00B10D5C" w:rsidP="00B10D5C">
      <w:pPr>
        <w:pStyle w:val="PL"/>
      </w:pPr>
      <w:r>
        <w:t xml:space="preserve">        nfInstanceId:</w:t>
      </w:r>
    </w:p>
    <w:p w14:paraId="04319F22" w14:textId="77777777" w:rsidR="00B10D5C" w:rsidRDefault="00B10D5C" w:rsidP="00B10D5C">
      <w:pPr>
        <w:pStyle w:val="PL"/>
      </w:pPr>
      <w:r>
        <w:t xml:space="preserve">          $ref: 'TS29571_CommonData.yaml#/components/schemas/NfInstanceId'</w:t>
      </w:r>
    </w:p>
    <w:p w14:paraId="7EB27E1D" w14:textId="77777777" w:rsidR="00B10D5C" w:rsidRDefault="00B10D5C" w:rsidP="00B10D5C">
      <w:pPr>
        <w:pStyle w:val="PL"/>
      </w:pPr>
      <w:r>
        <w:t xml:space="preserve">        nfSetId:</w:t>
      </w:r>
    </w:p>
    <w:p w14:paraId="209D2988" w14:textId="77777777" w:rsidR="00B10D5C" w:rsidRDefault="00B10D5C" w:rsidP="00B10D5C">
      <w:pPr>
        <w:pStyle w:val="PL"/>
      </w:pPr>
      <w:r>
        <w:t xml:space="preserve">          $ref: 'TS29571_CommonData.yaml#/components/schemas/NfSetId'</w:t>
      </w:r>
    </w:p>
    <w:p w14:paraId="484EF7C9" w14:textId="77777777" w:rsidR="00B10D5C" w:rsidRDefault="00B10D5C" w:rsidP="00B10D5C">
      <w:pPr>
        <w:pStyle w:val="PL"/>
      </w:pPr>
      <w:r>
        <w:t xml:space="preserve">        nfStatus:</w:t>
      </w:r>
    </w:p>
    <w:p w14:paraId="1884A866" w14:textId="77777777" w:rsidR="00B10D5C" w:rsidRDefault="00B10D5C" w:rsidP="00B10D5C">
      <w:pPr>
        <w:pStyle w:val="PL"/>
      </w:pPr>
      <w:r>
        <w:t xml:space="preserve">          $ref: '#/components/schemas/NfStatus'</w:t>
      </w:r>
    </w:p>
    <w:p w14:paraId="343D0462" w14:textId="77777777" w:rsidR="00B10D5C" w:rsidRDefault="00B10D5C" w:rsidP="00B10D5C">
      <w:pPr>
        <w:pStyle w:val="PL"/>
      </w:pPr>
      <w:r>
        <w:t xml:space="preserve">        nfCpuUsage:</w:t>
      </w:r>
    </w:p>
    <w:p w14:paraId="23DDE757" w14:textId="77777777" w:rsidR="00B10D5C" w:rsidRDefault="00B10D5C" w:rsidP="00B10D5C">
      <w:pPr>
        <w:pStyle w:val="PL"/>
      </w:pPr>
      <w:r>
        <w:t xml:space="preserve">          type: integer</w:t>
      </w:r>
    </w:p>
    <w:p w14:paraId="1300AFE0" w14:textId="77777777" w:rsidR="00B10D5C" w:rsidRDefault="00B10D5C" w:rsidP="00B10D5C">
      <w:pPr>
        <w:pStyle w:val="PL"/>
      </w:pPr>
      <w:r>
        <w:t xml:space="preserve">        nfMemoryUsage:</w:t>
      </w:r>
    </w:p>
    <w:p w14:paraId="1C67F1DA" w14:textId="77777777" w:rsidR="00B10D5C" w:rsidRDefault="00B10D5C" w:rsidP="00B10D5C">
      <w:pPr>
        <w:pStyle w:val="PL"/>
      </w:pPr>
      <w:r>
        <w:t xml:space="preserve">          type: integer</w:t>
      </w:r>
    </w:p>
    <w:p w14:paraId="5AB60AFD" w14:textId="77777777" w:rsidR="00B10D5C" w:rsidRDefault="00B10D5C" w:rsidP="00B10D5C">
      <w:pPr>
        <w:pStyle w:val="PL"/>
      </w:pPr>
      <w:r>
        <w:t xml:space="preserve">        nfStorageUsage:</w:t>
      </w:r>
    </w:p>
    <w:p w14:paraId="14D0811A" w14:textId="77777777" w:rsidR="00B10D5C" w:rsidRDefault="00B10D5C" w:rsidP="00B10D5C">
      <w:pPr>
        <w:pStyle w:val="PL"/>
      </w:pPr>
      <w:r>
        <w:t xml:space="preserve">          type: integer</w:t>
      </w:r>
    </w:p>
    <w:p w14:paraId="1DF57938" w14:textId="77777777" w:rsidR="00B10D5C" w:rsidRDefault="00B10D5C" w:rsidP="00B10D5C">
      <w:pPr>
        <w:pStyle w:val="PL"/>
      </w:pPr>
      <w:r>
        <w:t xml:space="preserve">        nfLoadLevelAverage:</w:t>
      </w:r>
    </w:p>
    <w:p w14:paraId="6D382AB7" w14:textId="77777777" w:rsidR="00B10D5C" w:rsidRDefault="00B10D5C" w:rsidP="00B10D5C">
      <w:pPr>
        <w:pStyle w:val="PL"/>
      </w:pPr>
      <w:r>
        <w:t xml:space="preserve">          type: integer</w:t>
      </w:r>
    </w:p>
    <w:p w14:paraId="1ECB925D" w14:textId="77777777" w:rsidR="00B10D5C" w:rsidRDefault="00B10D5C" w:rsidP="00B10D5C">
      <w:pPr>
        <w:pStyle w:val="PL"/>
      </w:pPr>
      <w:r>
        <w:t xml:space="preserve">        nfLoadLevelpeak:</w:t>
      </w:r>
    </w:p>
    <w:p w14:paraId="02BAB236" w14:textId="77777777" w:rsidR="00B10D5C" w:rsidRDefault="00B10D5C" w:rsidP="00B10D5C">
      <w:pPr>
        <w:pStyle w:val="PL"/>
      </w:pPr>
      <w:r>
        <w:t xml:space="preserve">          type: integer</w:t>
      </w:r>
    </w:p>
    <w:p w14:paraId="4F536C7A" w14:textId="77777777" w:rsidR="00B10D5C" w:rsidRDefault="00B10D5C" w:rsidP="00B10D5C">
      <w:pPr>
        <w:pStyle w:val="PL"/>
      </w:pPr>
      <w:r>
        <w:t xml:space="preserve">        nfLoadAvgInAoi:</w:t>
      </w:r>
    </w:p>
    <w:p w14:paraId="4E755A44" w14:textId="77777777" w:rsidR="00B10D5C" w:rsidRDefault="00B10D5C" w:rsidP="00B10D5C">
      <w:pPr>
        <w:pStyle w:val="PL"/>
      </w:pPr>
      <w:r>
        <w:t xml:space="preserve">          type: integer</w:t>
      </w:r>
    </w:p>
    <w:p w14:paraId="0714BA4C" w14:textId="77777777" w:rsidR="00B10D5C" w:rsidRDefault="00B10D5C" w:rsidP="00B10D5C">
      <w:pPr>
        <w:pStyle w:val="PL"/>
      </w:pPr>
      <w:r>
        <w:t xml:space="preserve">        snssai:</w:t>
      </w:r>
    </w:p>
    <w:p w14:paraId="413BB60C" w14:textId="77777777" w:rsidR="00B10D5C" w:rsidRDefault="00B10D5C" w:rsidP="00B10D5C">
      <w:pPr>
        <w:pStyle w:val="PL"/>
      </w:pPr>
      <w:r>
        <w:t xml:space="preserve">          $ref: 'TS29571_CommonData.yaml#/components/schemas/Snssai'</w:t>
      </w:r>
    </w:p>
    <w:p w14:paraId="2AC3CC4B" w14:textId="77777777" w:rsidR="00B10D5C" w:rsidRDefault="00B10D5C" w:rsidP="00B10D5C">
      <w:pPr>
        <w:pStyle w:val="PL"/>
      </w:pPr>
      <w:r>
        <w:t xml:space="preserve">        confidence:</w:t>
      </w:r>
    </w:p>
    <w:p w14:paraId="34811C3C" w14:textId="77777777" w:rsidR="00B10D5C" w:rsidRDefault="00B10D5C" w:rsidP="00B10D5C">
      <w:pPr>
        <w:pStyle w:val="PL"/>
      </w:pPr>
      <w:r>
        <w:t xml:space="preserve">          $ref: 'TS29571_CommonData.yaml#/components/schemas/Uinteger'</w:t>
      </w:r>
    </w:p>
    <w:p w14:paraId="5824EC1B" w14:textId="77777777" w:rsidR="00B10D5C" w:rsidRDefault="00B10D5C" w:rsidP="00B10D5C">
      <w:pPr>
        <w:pStyle w:val="PL"/>
      </w:pPr>
      <w:r>
        <w:t xml:space="preserve">      required:</w:t>
      </w:r>
    </w:p>
    <w:p w14:paraId="1B82BE7F" w14:textId="77777777" w:rsidR="00B10D5C" w:rsidRDefault="00B10D5C" w:rsidP="00B10D5C">
      <w:pPr>
        <w:pStyle w:val="PL"/>
      </w:pPr>
      <w:r>
        <w:t xml:space="preserve">        - nfType</w:t>
      </w:r>
    </w:p>
    <w:p w14:paraId="01D2DD31" w14:textId="77777777" w:rsidR="00B10D5C" w:rsidRDefault="00B10D5C" w:rsidP="00B10D5C">
      <w:pPr>
        <w:pStyle w:val="PL"/>
      </w:pPr>
      <w:r>
        <w:t xml:space="preserve">        - nfInstanceId</w:t>
      </w:r>
    </w:p>
    <w:p w14:paraId="117C461E" w14:textId="77777777" w:rsidR="00B10D5C" w:rsidRDefault="00B10D5C" w:rsidP="00B10D5C">
      <w:pPr>
        <w:pStyle w:val="PL"/>
      </w:pPr>
      <w:r>
        <w:t xml:space="preserve">    NfStatus:</w:t>
      </w:r>
    </w:p>
    <w:p w14:paraId="679AB1E8" w14:textId="77777777" w:rsidR="00B10D5C" w:rsidRDefault="00B10D5C" w:rsidP="00B10D5C">
      <w:pPr>
        <w:pStyle w:val="PL"/>
      </w:pPr>
      <w:r>
        <w:t xml:space="preserve">      description: Contains the percentage of time spent on various NF states.</w:t>
      </w:r>
    </w:p>
    <w:p w14:paraId="34A80D4A" w14:textId="77777777" w:rsidR="00B10D5C" w:rsidRDefault="00B10D5C" w:rsidP="00B10D5C">
      <w:pPr>
        <w:pStyle w:val="PL"/>
      </w:pPr>
      <w:r>
        <w:t xml:space="preserve">      type: object</w:t>
      </w:r>
    </w:p>
    <w:p w14:paraId="2E129AF6" w14:textId="77777777" w:rsidR="00B10D5C" w:rsidRDefault="00B10D5C" w:rsidP="00B10D5C">
      <w:pPr>
        <w:pStyle w:val="PL"/>
      </w:pPr>
      <w:r>
        <w:t xml:space="preserve">      properties:</w:t>
      </w:r>
    </w:p>
    <w:p w14:paraId="1ACFA95C" w14:textId="77777777" w:rsidR="00B10D5C" w:rsidRDefault="00B10D5C" w:rsidP="00B10D5C">
      <w:pPr>
        <w:pStyle w:val="PL"/>
      </w:pPr>
      <w:r>
        <w:t xml:space="preserve">        statusRegistered:</w:t>
      </w:r>
    </w:p>
    <w:p w14:paraId="2BA0E7AB" w14:textId="77777777" w:rsidR="00B10D5C" w:rsidRDefault="00B10D5C" w:rsidP="00B10D5C">
      <w:pPr>
        <w:pStyle w:val="PL"/>
      </w:pPr>
      <w:r>
        <w:t xml:space="preserve">          $ref: 'TS29571_CommonData.yaml#/components/schemas/SamplingRatio'</w:t>
      </w:r>
    </w:p>
    <w:p w14:paraId="56E45C44" w14:textId="77777777" w:rsidR="00B10D5C" w:rsidRDefault="00B10D5C" w:rsidP="00B10D5C">
      <w:pPr>
        <w:pStyle w:val="PL"/>
      </w:pPr>
      <w:r>
        <w:t xml:space="preserve">        statusUnregistered:</w:t>
      </w:r>
    </w:p>
    <w:p w14:paraId="11B4920B" w14:textId="77777777" w:rsidR="00B10D5C" w:rsidRDefault="00B10D5C" w:rsidP="00B10D5C">
      <w:pPr>
        <w:pStyle w:val="PL"/>
      </w:pPr>
      <w:r>
        <w:t xml:space="preserve">          $ref: 'TS29571_CommonData.yaml#/components/schemas/SamplingRatio'</w:t>
      </w:r>
    </w:p>
    <w:p w14:paraId="575374B4" w14:textId="77777777" w:rsidR="00B10D5C" w:rsidRDefault="00B10D5C" w:rsidP="00B10D5C">
      <w:pPr>
        <w:pStyle w:val="PL"/>
      </w:pPr>
      <w:r>
        <w:t xml:space="preserve">        statusUndiscoverable:</w:t>
      </w:r>
    </w:p>
    <w:p w14:paraId="37B10CE2" w14:textId="77777777" w:rsidR="00B10D5C" w:rsidRDefault="00B10D5C" w:rsidP="00B10D5C">
      <w:pPr>
        <w:pStyle w:val="PL"/>
      </w:pPr>
      <w:r>
        <w:t xml:space="preserve">          $ref: 'TS29571_CommonData.yaml#/components/schemas/SamplingRatio'</w:t>
      </w:r>
    </w:p>
    <w:p w14:paraId="1E481EBC" w14:textId="77777777" w:rsidR="00B10D5C" w:rsidRDefault="00B10D5C" w:rsidP="00B10D5C">
      <w:pPr>
        <w:pStyle w:val="PL"/>
      </w:pPr>
      <w:r>
        <w:t xml:space="preserve">    AnySlice:</w:t>
      </w:r>
    </w:p>
    <w:p w14:paraId="4FCFC399" w14:textId="77777777" w:rsidR="00B10D5C" w:rsidRDefault="00B10D5C" w:rsidP="00B10D5C">
      <w:pPr>
        <w:pStyle w:val="PL"/>
      </w:pPr>
      <w:r>
        <w:t xml:space="preserve">      type: boolean</w:t>
      </w:r>
    </w:p>
    <w:p w14:paraId="708FB259" w14:textId="77777777" w:rsidR="00B10D5C" w:rsidRDefault="00B10D5C" w:rsidP="00B10D5C">
      <w:pPr>
        <w:pStyle w:val="PL"/>
      </w:pPr>
      <w:r>
        <w:t xml:space="preserve">      description: FALSE represents not applicable for all slices. TRUE represents applicable for all slices.</w:t>
      </w:r>
    </w:p>
    <w:p w14:paraId="53BA0481" w14:textId="77777777" w:rsidR="00B10D5C" w:rsidRDefault="00B10D5C" w:rsidP="00B10D5C">
      <w:pPr>
        <w:pStyle w:val="PL"/>
      </w:pPr>
      <w:r>
        <w:t xml:space="preserve">    LoadLevelInformation:</w:t>
      </w:r>
    </w:p>
    <w:p w14:paraId="224BB297" w14:textId="77777777" w:rsidR="00B10D5C" w:rsidRDefault="00B10D5C" w:rsidP="00B10D5C">
      <w:pPr>
        <w:pStyle w:val="PL"/>
      </w:pPr>
      <w:r>
        <w:t xml:space="preserve">      type: integer</w:t>
      </w:r>
    </w:p>
    <w:p w14:paraId="4D0F09A5" w14:textId="77777777" w:rsidR="00B10D5C" w:rsidRDefault="00B10D5C" w:rsidP="00B10D5C">
      <w:pPr>
        <w:pStyle w:val="PL"/>
      </w:pPr>
      <w:r>
        <w:t xml:space="preserve">      description: Load level information of the network slice and the optionally associated network slice instance.</w:t>
      </w:r>
    </w:p>
    <w:p w14:paraId="54F1E106" w14:textId="77777777" w:rsidR="00B10D5C" w:rsidRDefault="00B10D5C" w:rsidP="00B10D5C">
      <w:pPr>
        <w:pStyle w:val="PL"/>
      </w:pPr>
      <w:r>
        <w:t xml:space="preserve">    AbnormalBehaviour:</w:t>
      </w:r>
    </w:p>
    <w:p w14:paraId="5E52741A" w14:textId="77777777" w:rsidR="00B10D5C" w:rsidRDefault="00B10D5C" w:rsidP="00B10D5C">
      <w:pPr>
        <w:pStyle w:val="PL"/>
      </w:pPr>
      <w:r>
        <w:t xml:space="preserve">      description: Represents the abnormal behaviour information.</w:t>
      </w:r>
    </w:p>
    <w:p w14:paraId="1C3CE9E1" w14:textId="77777777" w:rsidR="00B10D5C" w:rsidRDefault="00B10D5C" w:rsidP="00B10D5C">
      <w:pPr>
        <w:pStyle w:val="PL"/>
      </w:pPr>
      <w:r>
        <w:t xml:space="preserve">      type: object</w:t>
      </w:r>
    </w:p>
    <w:p w14:paraId="67E52DCF" w14:textId="77777777" w:rsidR="00B10D5C" w:rsidRDefault="00B10D5C" w:rsidP="00B10D5C">
      <w:pPr>
        <w:pStyle w:val="PL"/>
      </w:pPr>
      <w:r>
        <w:t xml:space="preserve">      properties:</w:t>
      </w:r>
    </w:p>
    <w:p w14:paraId="5E1B4C91" w14:textId="77777777" w:rsidR="00B10D5C" w:rsidRDefault="00B10D5C" w:rsidP="00B10D5C">
      <w:pPr>
        <w:pStyle w:val="PL"/>
      </w:pPr>
      <w:r>
        <w:t xml:space="preserve">        supis:</w:t>
      </w:r>
    </w:p>
    <w:p w14:paraId="585545DE" w14:textId="77777777" w:rsidR="00B10D5C" w:rsidRDefault="00B10D5C" w:rsidP="00B10D5C">
      <w:pPr>
        <w:pStyle w:val="PL"/>
      </w:pPr>
      <w:r>
        <w:t xml:space="preserve">          type: array</w:t>
      </w:r>
    </w:p>
    <w:p w14:paraId="5A6644C4" w14:textId="77777777" w:rsidR="00B10D5C" w:rsidRDefault="00B10D5C" w:rsidP="00B10D5C">
      <w:pPr>
        <w:pStyle w:val="PL"/>
      </w:pPr>
      <w:r>
        <w:t xml:space="preserve">          items:</w:t>
      </w:r>
    </w:p>
    <w:p w14:paraId="2068FB5B" w14:textId="77777777" w:rsidR="00B10D5C" w:rsidRDefault="00B10D5C" w:rsidP="00B10D5C">
      <w:pPr>
        <w:pStyle w:val="PL"/>
      </w:pPr>
      <w:r>
        <w:t xml:space="preserve">            $ref: 'TS29571_CommonData.yaml#/components/schemas/Supi'</w:t>
      </w:r>
    </w:p>
    <w:p w14:paraId="767F97F7" w14:textId="77777777" w:rsidR="00B10D5C" w:rsidRDefault="00B10D5C" w:rsidP="00B10D5C">
      <w:pPr>
        <w:pStyle w:val="PL"/>
      </w:pPr>
      <w:r>
        <w:t xml:space="preserve">          minItems: 1</w:t>
      </w:r>
    </w:p>
    <w:p w14:paraId="17F5CAA1" w14:textId="77777777" w:rsidR="00B10D5C" w:rsidRDefault="00B10D5C" w:rsidP="00B10D5C">
      <w:pPr>
        <w:pStyle w:val="PL"/>
      </w:pPr>
      <w:r>
        <w:t xml:space="preserve">        excep:</w:t>
      </w:r>
    </w:p>
    <w:p w14:paraId="4B6B4B8B" w14:textId="77777777" w:rsidR="00B10D5C" w:rsidRDefault="00B10D5C" w:rsidP="00B10D5C">
      <w:pPr>
        <w:pStyle w:val="PL"/>
      </w:pPr>
      <w:r>
        <w:t xml:space="preserve">          $ref: '#/components/schemas/Exception'</w:t>
      </w:r>
    </w:p>
    <w:p w14:paraId="6E3DF127" w14:textId="77777777" w:rsidR="00B10D5C" w:rsidRDefault="00B10D5C" w:rsidP="00B10D5C">
      <w:pPr>
        <w:pStyle w:val="PL"/>
      </w:pPr>
      <w:r>
        <w:t xml:space="preserve">        dnn:</w:t>
      </w:r>
    </w:p>
    <w:p w14:paraId="59596751" w14:textId="77777777" w:rsidR="00B10D5C" w:rsidRDefault="00B10D5C" w:rsidP="00B10D5C">
      <w:pPr>
        <w:pStyle w:val="PL"/>
      </w:pPr>
      <w:r>
        <w:t xml:space="preserve">          $ref: 'TS29571_CommonData.yaml#/components/schemas/Dnn'</w:t>
      </w:r>
    </w:p>
    <w:p w14:paraId="55DD7BE5" w14:textId="77777777" w:rsidR="00B10D5C" w:rsidRDefault="00B10D5C" w:rsidP="00B10D5C">
      <w:pPr>
        <w:pStyle w:val="PL"/>
      </w:pPr>
      <w:r>
        <w:t xml:space="preserve">        snssai:</w:t>
      </w:r>
    </w:p>
    <w:p w14:paraId="2CE6E87E" w14:textId="77777777" w:rsidR="00B10D5C" w:rsidRDefault="00B10D5C" w:rsidP="00B10D5C">
      <w:pPr>
        <w:pStyle w:val="PL"/>
      </w:pPr>
      <w:r>
        <w:t xml:space="preserve">          $ref: 'TS29571_CommonData.yaml#/components/schemas/Snssai'</w:t>
      </w:r>
    </w:p>
    <w:p w14:paraId="3171FD9F" w14:textId="77777777" w:rsidR="00B10D5C" w:rsidRDefault="00B10D5C" w:rsidP="00B10D5C">
      <w:pPr>
        <w:pStyle w:val="PL"/>
      </w:pPr>
      <w:r>
        <w:t xml:space="preserve">        ratio:</w:t>
      </w:r>
    </w:p>
    <w:p w14:paraId="7D1B7A0D" w14:textId="77777777" w:rsidR="00B10D5C" w:rsidRDefault="00B10D5C" w:rsidP="00B10D5C">
      <w:pPr>
        <w:pStyle w:val="PL"/>
      </w:pPr>
      <w:r>
        <w:t xml:space="preserve">          $ref: 'TS29571_CommonData.yaml#/components/schemas/SamplingRatio'</w:t>
      </w:r>
    </w:p>
    <w:p w14:paraId="222634E4" w14:textId="77777777" w:rsidR="00B10D5C" w:rsidRDefault="00B10D5C" w:rsidP="00B10D5C">
      <w:pPr>
        <w:pStyle w:val="PL"/>
      </w:pPr>
      <w:r>
        <w:t xml:space="preserve">        confidence:</w:t>
      </w:r>
    </w:p>
    <w:p w14:paraId="2EC7E586" w14:textId="77777777" w:rsidR="00B10D5C" w:rsidRDefault="00B10D5C" w:rsidP="00B10D5C">
      <w:pPr>
        <w:pStyle w:val="PL"/>
      </w:pPr>
      <w:r>
        <w:t xml:space="preserve">          $ref: 'TS29571_CommonData.yaml#/components/schemas/Uinteger'</w:t>
      </w:r>
    </w:p>
    <w:p w14:paraId="45BCFF39" w14:textId="77777777" w:rsidR="00B10D5C" w:rsidRDefault="00B10D5C" w:rsidP="00B10D5C">
      <w:pPr>
        <w:pStyle w:val="PL"/>
      </w:pPr>
      <w:r>
        <w:t xml:space="preserve">        addtMeasInfo:</w:t>
      </w:r>
    </w:p>
    <w:p w14:paraId="7E981AB9" w14:textId="77777777" w:rsidR="00B10D5C" w:rsidRDefault="00B10D5C" w:rsidP="00B10D5C">
      <w:pPr>
        <w:pStyle w:val="PL"/>
      </w:pPr>
      <w:r>
        <w:t xml:space="preserve">          $ref: '#/components/schemas/AdditionalMeasurement'</w:t>
      </w:r>
    </w:p>
    <w:p w14:paraId="2C46366D" w14:textId="77777777" w:rsidR="00B10D5C" w:rsidRDefault="00B10D5C" w:rsidP="00B10D5C">
      <w:pPr>
        <w:pStyle w:val="PL"/>
      </w:pPr>
      <w:r>
        <w:t xml:space="preserve">      required:</w:t>
      </w:r>
    </w:p>
    <w:p w14:paraId="1CA2B9F5" w14:textId="77777777" w:rsidR="00B10D5C" w:rsidRDefault="00B10D5C" w:rsidP="00B10D5C">
      <w:pPr>
        <w:pStyle w:val="PL"/>
      </w:pPr>
      <w:r>
        <w:t xml:space="preserve">        - excep</w:t>
      </w:r>
    </w:p>
    <w:p w14:paraId="29C4B4FC" w14:textId="77777777" w:rsidR="00B10D5C" w:rsidRDefault="00B10D5C" w:rsidP="00B10D5C">
      <w:pPr>
        <w:pStyle w:val="PL"/>
      </w:pPr>
      <w:r>
        <w:t xml:space="preserve">    Exception:</w:t>
      </w:r>
    </w:p>
    <w:p w14:paraId="7A5FFE3C" w14:textId="77777777" w:rsidR="00B10D5C" w:rsidRDefault="00B10D5C" w:rsidP="00B10D5C">
      <w:pPr>
        <w:pStyle w:val="PL"/>
      </w:pPr>
      <w:r>
        <w:t xml:space="preserve">      description: Represents the Exception information.</w:t>
      </w:r>
    </w:p>
    <w:p w14:paraId="4FA94A11" w14:textId="77777777" w:rsidR="00B10D5C" w:rsidRDefault="00B10D5C" w:rsidP="00B10D5C">
      <w:pPr>
        <w:pStyle w:val="PL"/>
      </w:pPr>
      <w:r>
        <w:t xml:space="preserve">      type: object</w:t>
      </w:r>
    </w:p>
    <w:p w14:paraId="2C8B5B33" w14:textId="77777777" w:rsidR="00B10D5C" w:rsidRDefault="00B10D5C" w:rsidP="00B10D5C">
      <w:pPr>
        <w:pStyle w:val="PL"/>
      </w:pPr>
      <w:r>
        <w:t xml:space="preserve">      properties:</w:t>
      </w:r>
    </w:p>
    <w:p w14:paraId="79367204" w14:textId="77777777" w:rsidR="00B10D5C" w:rsidRDefault="00B10D5C" w:rsidP="00B10D5C">
      <w:pPr>
        <w:pStyle w:val="PL"/>
      </w:pPr>
      <w:r>
        <w:t xml:space="preserve">        excepId:</w:t>
      </w:r>
    </w:p>
    <w:p w14:paraId="38C0F006" w14:textId="77777777" w:rsidR="00B10D5C" w:rsidRDefault="00B10D5C" w:rsidP="00B10D5C">
      <w:pPr>
        <w:pStyle w:val="PL"/>
      </w:pPr>
      <w:r>
        <w:t xml:space="preserve">          $ref: '#/components/schemas/ExceptionId'</w:t>
      </w:r>
    </w:p>
    <w:p w14:paraId="5CC4F7A9" w14:textId="77777777" w:rsidR="00B10D5C" w:rsidRDefault="00B10D5C" w:rsidP="00B10D5C">
      <w:pPr>
        <w:pStyle w:val="PL"/>
      </w:pPr>
      <w:r>
        <w:t xml:space="preserve">        excepLevel:</w:t>
      </w:r>
    </w:p>
    <w:p w14:paraId="0B5DF44D" w14:textId="77777777" w:rsidR="00B10D5C" w:rsidRDefault="00B10D5C" w:rsidP="00B10D5C">
      <w:pPr>
        <w:pStyle w:val="PL"/>
      </w:pPr>
      <w:r>
        <w:t xml:space="preserve">          type: integer</w:t>
      </w:r>
    </w:p>
    <w:p w14:paraId="2E71E2A6" w14:textId="77777777" w:rsidR="00B10D5C" w:rsidRDefault="00B10D5C" w:rsidP="00B10D5C">
      <w:pPr>
        <w:pStyle w:val="PL"/>
      </w:pPr>
      <w:r>
        <w:t xml:space="preserve">        excepTrend:</w:t>
      </w:r>
    </w:p>
    <w:p w14:paraId="6210C861" w14:textId="77777777" w:rsidR="00B10D5C" w:rsidRDefault="00B10D5C" w:rsidP="00B10D5C">
      <w:pPr>
        <w:pStyle w:val="PL"/>
      </w:pPr>
      <w:r>
        <w:t xml:space="preserve">          $ref: '#/components/schemas/ExceptionTrend'</w:t>
      </w:r>
    </w:p>
    <w:p w14:paraId="38E4156B" w14:textId="77777777" w:rsidR="00B10D5C" w:rsidRDefault="00B10D5C" w:rsidP="00B10D5C">
      <w:pPr>
        <w:pStyle w:val="PL"/>
      </w:pPr>
      <w:r>
        <w:t xml:space="preserve">      required:</w:t>
      </w:r>
    </w:p>
    <w:p w14:paraId="21167E18" w14:textId="77777777" w:rsidR="00B10D5C" w:rsidRDefault="00B10D5C" w:rsidP="00B10D5C">
      <w:pPr>
        <w:pStyle w:val="PL"/>
      </w:pPr>
      <w:r>
        <w:t xml:space="preserve">        - excepId</w:t>
      </w:r>
    </w:p>
    <w:p w14:paraId="76F0187C" w14:textId="77777777" w:rsidR="00B10D5C" w:rsidRDefault="00B10D5C" w:rsidP="00B10D5C">
      <w:pPr>
        <w:pStyle w:val="PL"/>
      </w:pPr>
      <w:r>
        <w:t xml:space="preserve">    AdditionalMeasurement:</w:t>
      </w:r>
    </w:p>
    <w:p w14:paraId="73E84EF8" w14:textId="77777777" w:rsidR="00B10D5C" w:rsidRDefault="00B10D5C" w:rsidP="00B10D5C">
      <w:pPr>
        <w:pStyle w:val="PL"/>
      </w:pPr>
      <w:r>
        <w:t xml:space="preserve">      description: Represents additional measurement information.</w:t>
      </w:r>
    </w:p>
    <w:p w14:paraId="322A7F19" w14:textId="77777777" w:rsidR="00B10D5C" w:rsidRDefault="00B10D5C" w:rsidP="00B10D5C">
      <w:pPr>
        <w:pStyle w:val="PL"/>
      </w:pPr>
      <w:r>
        <w:t xml:space="preserve">      type: object</w:t>
      </w:r>
    </w:p>
    <w:p w14:paraId="235AB76D" w14:textId="77777777" w:rsidR="00B10D5C" w:rsidRDefault="00B10D5C" w:rsidP="00B10D5C">
      <w:pPr>
        <w:pStyle w:val="PL"/>
      </w:pPr>
      <w:r>
        <w:t xml:space="preserve">      properties:</w:t>
      </w:r>
    </w:p>
    <w:p w14:paraId="6A3BA62A" w14:textId="77777777" w:rsidR="00B10D5C" w:rsidRDefault="00B10D5C" w:rsidP="00B10D5C">
      <w:pPr>
        <w:pStyle w:val="PL"/>
      </w:pPr>
      <w:r>
        <w:t xml:space="preserve">        unexpLoc:</w:t>
      </w:r>
    </w:p>
    <w:p w14:paraId="0D6283BC" w14:textId="77777777" w:rsidR="00B10D5C" w:rsidRDefault="00B10D5C" w:rsidP="00B10D5C">
      <w:pPr>
        <w:pStyle w:val="PL"/>
      </w:pPr>
      <w:r>
        <w:t xml:space="preserve">          $ref: 'TS29554_Npcf_BDTPolicyControl.yaml#/components/schemas/NetworkAreaInfo'</w:t>
      </w:r>
    </w:p>
    <w:p w14:paraId="17647B0C" w14:textId="77777777" w:rsidR="00B10D5C" w:rsidRDefault="00B10D5C" w:rsidP="00B10D5C">
      <w:pPr>
        <w:pStyle w:val="PL"/>
      </w:pPr>
      <w:r>
        <w:t xml:space="preserve">        unexpFlowTeps:</w:t>
      </w:r>
    </w:p>
    <w:p w14:paraId="04D1343C" w14:textId="77777777" w:rsidR="00B10D5C" w:rsidRDefault="00B10D5C" w:rsidP="00B10D5C">
      <w:pPr>
        <w:pStyle w:val="PL"/>
      </w:pPr>
      <w:r>
        <w:t xml:space="preserve">          type: array</w:t>
      </w:r>
    </w:p>
    <w:p w14:paraId="68CD901A" w14:textId="77777777" w:rsidR="00B10D5C" w:rsidRDefault="00B10D5C" w:rsidP="00B10D5C">
      <w:pPr>
        <w:pStyle w:val="PL"/>
      </w:pPr>
      <w:r>
        <w:t xml:space="preserve">          items:</w:t>
      </w:r>
    </w:p>
    <w:p w14:paraId="311E1907" w14:textId="77777777" w:rsidR="00B10D5C" w:rsidRDefault="00B10D5C" w:rsidP="00B10D5C">
      <w:pPr>
        <w:pStyle w:val="PL"/>
      </w:pPr>
      <w:r>
        <w:t xml:space="preserve">            $ref: '#/components/schemas/IpEthFlowDescription'</w:t>
      </w:r>
    </w:p>
    <w:p w14:paraId="6AB2E460" w14:textId="77777777" w:rsidR="00B10D5C" w:rsidRDefault="00B10D5C" w:rsidP="00B10D5C">
      <w:pPr>
        <w:pStyle w:val="PL"/>
      </w:pPr>
      <w:r>
        <w:t xml:space="preserve">          minItems: 1</w:t>
      </w:r>
    </w:p>
    <w:p w14:paraId="6BF037F9" w14:textId="77777777" w:rsidR="00B10D5C" w:rsidRDefault="00B10D5C" w:rsidP="00B10D5C">
      <w:pPr>
        <w:pStyle w:val="PL"/>
      </w:pPr>
      <w:r>
        <w:t xml:space="preserve">        unexpWakes:</w:t>
      </w:r>
    </w:p>
    <w:p w14:paraId="79A04A62" w14:textId="77777777" w:rsidR="00B10D5C" w:rsidRDefault="00B10D5C" w:rsidP="00B10D5C">
      <w:pPr>
        <w:pStyle w:val="PL"/>
      </w:pPr>
      <w:r>
        <w:t xml:space="preserve">          type: array</w:t>
      </w:r>
    </w:p>
    <w:p w14:paraId="1552866B" w14:textId="77777777" w:rsidR="00B10D5C" w:rsidRDefault="00B10D5C" w:rsidP="00B10D5C">
      <w:pPr>
        <w:pStyle w:val="PL"/>
      </w:pPr>
      <w:r>
        <w:t xml:space="preserve">          items:</w:t>
      </w:r>
    </w:p>
    <w:p w14:paraId="19FB713E" w14:textId="77777777" w:rsidR="00B10D5C" w:rsidRDefault="00B10D5C" w:rsidP="00B10D5C">
      <w:pPr>
        <w:pStyle w:val="PL"/>
      </w:pPr>
      <w:r>
        <w:t xml:space="preserve">            $ref: 'TS29571_CommonData.yaml#/components/schemas/DateTime'</w:t>
      </w:r>
    </w:p>
    <w:p w14:paraId="5E341E1B" w14:textId="77777777" w:rsidR="00B10D5C" w:rsidRDefault="00B10D5C" w:rsidP="00B10D5C">
      <w:pPr>
        <w:pStyle w:val="PL"/>
      </w:pPr>
      <w:r>
        <w:t xml:space="preserve">          minItems: 1</w:t>
      </w:r>
    </w:p>
    <w:p w14:paraId="1073CFB2" w14:textId="77777777" w:rsidR="00B10D5C" w:rsidRDefault="00B10D5C" w:rsidP="00B10D5C">
      <w:pPr>
        <w:pStyle w:val="PL"/>
      </w:pPr>
      <w:r>
        <w:t xml:space="preserve">        ddosAttack:</w:t>
      </w:r>
    </w:p>
    <w:p w14:paraId="45F3A9FE" w14:textId="77777777" w:rsidR="00B10D5C" w:rsidRDefault="00B10D5C" w:rsidP="00B10D5C">
      <w:pPr>
        <w:pStyle w:val="PL"/>
      </w:pPr>
      <w:r>
        <w:t xml:space="preserve">          $ref: '#/components/schemas/AddressList'</w:t>
      </w:r>
    </w:p>
    <w:p w14:paraId="2FCD564F" w14:textId="77777777" w:rsidR="00B10D5C" w:rsidRDefault="00B10D5C" w:rsidP="00B10D5C">
      <w:pPr>
        <w:pStyle w:val="PL"/>
      </w:pPr>
      <w:r>
        <w:t xml:space="preserve">        wrgDest:</w:t>
      </w:r>
    </w:p>
    <w:p w14:paraId="7374D0CA" w14:textId="77777777" w:rsidR="00B10D5C" w:rsidRDefault="00B10D5C" w:rsidP="00B10D5C">
      <w:pPr>
        <w:pStyle w:val="PL"/>
      </w:pPr>
      <w:r>
        <w:t xml:space="preserve">          $ref: '#/components/schemas/AddressList'</w:t>
      </w:r>
    </w:p>
    <w:p w14:paraId="637AC925" w14:textId="77777777" w:rsidR="00B10D5C" w:rsidRDefault="00B10D5C" w:rsidP="00B10D5C">
      <w:pPr>
        <w:pStyle w:val="PL"/>
      </w:pPr>
      <w:r>
        <w:t xml:space="preserve">        circums:</w:t>
      </w:r>
    </w:p>
    <w:p w14:paraId="788382B4" w14:textId="77777777" w:rsidR="00B10D5C" w:rsidRDefault="00B10D5C" w:rsidP="00B10D5C">
      <w:pPr>
        <w:pStyle w:val="PL"/>
      </w:pPr>
      <w:r>
        <w:t xml:space="preserve">          type: array</w:t>
      </w:r>
    </w:p>
    <w:p w14:paraId="683A33AA" w14:textId="77777777" w:rsidR="00B10D5C" w:rsidRDefault="00B10D5C" w:rsidP="00B10D5C">
      <w:pPr>
        <w:pStyle w:val="PL"/>
      </w:pPr>
      <w:r>
        <w:t xml:space="preserve">          items:</w:t>
      </w:r>
    </w:p>
    <w:p w14:paraId="1BDCFFC4" w14:textId="77777777" w:rsidR="00B10D5C" w:rsidRDefault="00B10D5C" w:rsidP="00B10D5C">
      <w:pPr>
        <w:pStyle w:val="PL"/>
      </w:pPr>
      <w:r>
        <w:t xml:space="preserve">            $ref: '#/components/schemas/CircumstanceDescription'</w:t>
      </w:r>
    </w:p>
    <w:p w14:paraId="084CB11D" w14:textId="77777777" w:rsidR="00B10D5C" w:rsidRDefault="00B10D5C" w:rsidP="00B10D5C">
      <w:pPr>
        <w:pStyle w:val="PL"/>
      </w:pPr>
      <w:r>
        <w:t xml:space="preserve">          minItems: 1</w:t>
      </w:r>
    </w:p>
    <w:p w14:paraId="01334DC7" w14:textId="77777777" w:rsidR="00B10D5C" w:rsidRDefault="00B10D5C" w:rsidP="00B10D5C">
      <w:pPr>
        <w:pStyle w:val="PL"/>
      </w:pPr>
      <w:r>
        <w:t xml:space="preserve">    IpEthFlowDescription:</w:t>
      </w:r>
    </w:p>
    <w:p w14:paraId="283B6D2A" w14:textId="77777777" w:rsidR="00B10D5C" w:rsidRDefault="00B10D5C" w:rsidP="00B10D5C">
      <w:pPr>
        <w:pStyle w:val="PL"/>
      </w:pPr>
      <w:r>
        <w:t xml:space="preserve">      description: Contains the description of an Uplink and/or Downlink Ethernet flow.</w:t>
      </w:r>
    </w:p>
    <w:p w14:paraId="0AD79BA2" w14:textId="77777777" w:rsidR="00B10D5C" w:rsidRDefault="00B10D5C" w:rsidP="00B10D5C">
      <w:pPr>
        <w:pStyle w:val="PL"/>
      </w:pPr>
      <w:r>
        <w:t xml:space="preserve">      type: object</w:t>
      </w:r>
    </w:p>
    <w:p w14:paraId="0C7A5DC0" w14:textId="77777777" w:rsidR="00B10D5C" w:rsidRDefault="00B10D5C" w:rsidP="00B10D5C">
      <w:pPr>
        <w:pStyle w:val="PL"/>
      </w:pPr>
      <w:r>
        <w:t xml:space="preserve">      properties:</w:t>
      </w:r>
    </w:p>
    <w:p w14:paraId="4D6B39F2" w14:textId="77777777" w:rsidR="00B10D5C" w:rsidRDefault="00B10D5C" w:rsidP="00B10D5C">
      <w:pPr>
        <w:pStyle w:val="PL"/>
      </w:pPr>
      <w:r>
        <w:t xml:space="preserve">        ipTrafficFilter:</w:t>
      </w:r>
    </w:p>
    <w:p w14:paraId="259ADB09" w14:textId="77777777" w:rsidR="00B10D5C" w:rsidRDefault="00B10D5C" w:rsidP="00B10D5C">
      <w:pPr>
        <w:pStyle w:val="PL"/>
      </w:pPr>
      <w:r>
        <w:t xml:space="preserve">          $ref: 'TS29514_Npcf_PolicyAuthorization.yaml#/components/schemas/FlowDescription'</w:t>
      </w:r>
    </w:p>
    <w:p w14:paraId="40D1A975" w14:textId="77777777" w:rsidR="00B10D5C" w:rsidRDefault="00B10D5C" w:rsidP="00B10D5C">
      <w:pPr>
        <w:pStyle w:val="PL"/>
      </w:pPr>
      <w:r>
        <w:t xml:space="preserve">        ethTrafficFilter:</w:t>
      </w:r>
    </w:p>
    <w:p w14:paraId="465EC864" w14:textId="77777777" w:rsidR="00B10D5C" w:rsidRDefault="00B10D5C" w:rsidP="00B10D5C">
      <w:pPr>
        <w:pStyle w:val="PL"/>
      </w:pPr>
      <w:r>
        <w:t xml:space="preserve">          $ref: 'TS29514_Npcf_PolicyAuthorization.yaml#/components/schemas/EthFlowDescription'</w:t>
      </w:r>
    </w:p>
    <w:p w14:paraId="3D3A8AD5" w14:textId="77777777" w:rsidR="00B10D5C" w:rsidRDefault="00B10D5C" w:rsidP="00B10D5C">
      <w:pPr>
        <w:pStyle w:val="PL"/>
      </w:pPr>
      <w:r>
        <w:t xml:space="preserve">    AddressList:</w:t>
      </w:r>
    </w:p>
    <w:p w14:paraId="09ECD371" w14:textId="77777777" w:rsidR="00B10D5C" w:rsidRDefault="00B10D5C" w:rsidP="00B10D5C">
      <w:pPr>
        <w:pStyle w:val="PL"/>
      </w:pPr>
      <w:r>
        <w:t xml:space="preserve">      description: Represents a list of IPv4 and/or IPv6 addresses.</w:t>
      </w:r>
    </w:p>
    <w:p w14:paraId="5D784328" w14:textId="77777777" w:rsidR="00B10D5C" w:rsidRDefault="00B10D5C" w:rsidP="00B10D5C">
      <w:pPr>
        <w:pStyle w:val="PL"/>
      </w:pPr>
      <w:r>
        <w:t xml:space="preserve">      type: object</w:t>
      </w:r>
    </w:p>
    <w:p w14:paraId="69B53CB5" w14:textId="77777777" w:rsidR="00B10D5C" w:rsidRDefault="00B10D5C" w:rsidP="00B10D5C">
      <w:pPr>
        <w:pStyle w:val="PL"/>
      </w:pPr>
      <w:r>
        <w:t xml:space="preserve">      properties:</w:t>
      </w:r>
    </w:p>
    <w:p w14:paraId="68E6CA29" w14:textId="77777777" w:rsidR="00B10D5C" w:rsidRDefault="00B10D5C" w:rsidP="00B10D5C">
      <w:pPr>
        <w:pStyle w:val="PL"/>
      </w:pPr>
      <w:r>
        <w:t xml:space="preserve">        ipv4Addrs:</w:t>
      </w:r>
    </w:p>
    <w:p w14:paraId="78E68200" w14:textId="77777777" w:rsidR="00B10D5C" w:rsidRDefault="00B10D5C" w:rsidP="00B10D5C">
      <w:pPr>
        <w:pStyle w:val="PL"/>
      </w:pPr>
      <w:r>
        <w:t xml:space="preserve">          type: array</w:t>
      </w:r>
    </w:p>
    <w:p w14:paraId="3E16248C" w14:textId="77777777" w:rsidR="00B10D5C" w:rsidRDefault="00B10D5C" w:rsidP="00B10D5C">
      <w:pPr>
        <w:pStyle w:val="PL"/>
      </w:pPr>
      <w:r>
        <w:t xml:space="preserve">          items:</w:t>
      </w:r>
    </w:p>
    <w:p w14:paraId="7284F416" w14:textId="77777777" w:rsidR="00B10D5C" w:rsidRDefault="00B10D5C" w:rsidP="00B10D5C">
      <w:pPr>
        <w:pStyle w:val="PL"/>
      </w:pPr>
      <w:r>
        <w:t xml:space="preserve">            $ref: 'TS29571_CommonData.yaml#/components/schemas/Ipv4Addr'</w:t>
      </w:r>
    </w:p>
    <w:p w14:paraId="7194D90A" w14:textId="77777777" w:rsidR="00B10D5C" w:rsidRDefault="00B10D5C" w:rsidP="00B10D5C">
      <w:pPr>
        <w:pStyle w:val="PL"/>
      </w:pPr>
      <w:r>
        <w:t xml:space="preserve">          minItems: 1</w:t>
      </w:r>
    </w:p>
    <w:p w14:paraId="765747F2" w14:textId="77777777" w:rsidR="00B10D5C" w:rsidRDefault="00B10D5C" w:rsidP="00B10D5C">
      <w:pPr>
        <w:pStyle w:val="PL"/>
      </w:pPr>
      <w:r>
        <w:t xml:space="preserve">        ipv6Addrs:</w:t>
      </w:r>
    </w:p>
    <w:p w14:paraId="0D6FFDBD" w14:textId="77777777" w:rsidR="00B10D5C" w:rsidRDefault="00B10D5C" w:rsidP="00B10D5C">
      <w:pPr>
        <w:pStyle w:val="PL"/>
      </w:pPr>
      <w:r>
        <w:t xml:space="preserve">          type: array</w:t>
      </w:r>
    </w:p>
    <w:p w14:paraId="1C65E1A7" w14:textId="77777777" w:rsidR="00B10D5C" w:rsidRDefault="00B10D5C" w:rsidP="00B10D5C">
      <w:pPr>
        <w:pStyle w:val="PL"/>
      </w:pPr>
      <w:r>
        <w:t xml:space="preserve">          items:</w:t>
      </w:r>
    </w:p>
    <w:p w14:paraId="0B8E7AAB" w14:textId="77777777" w:rsidR="00B10D5C" w:rsidRDefault="00B10D5C" w:rsidP="00B10D5C">
      <w:pPr>
        <w:pStyle w:val="PL"/>
      </w:pPr>
      <w:r>
        <w:t xml:space="preserve">            $ref: 'TS29571_CommonData.yaml#/components/schemas/Ipv6Addr'</w:t>
      </w:r>
    </w:p>
    <w:p w14:paraId="7404B208" w14:textId="77777777" w:rsidR="00B10D5C" w:rsidRDefault="00B10D5C" w:rsidP="00B10D5C">
      <w:pPr>
        <w:pStyle w:val="PL"/>
      </w:pPr>
      <w:r>
        <w:t xml:space="preserve">          minItems: 1</w:t>
      </w:r>
    </w:p>
    <w:p w14:paraId="732EDAC8" w14:textId="77777777" w:rsidR="00B10D5C" w:rsidRDefault="00B10D5C" w:rsidP="00B10D5C">
      <w:pPr>
        <w:pStyle w:val="PL"/>
      </w:pPr>
      <w:r>
        <w:t xml:space="preserve">    CircumstanceDescription:</w:t>
      </w:r>
    </w:p>
    <w:p w14:paraId="678C30DA" w14:textId="77777777" w:rsidR="00B10D5C" w:rsidRDefault="00B10D5C" w:rsidP="00B10D5C">
      <w:pPr>
        <w:pStyle w:val="PL"/>
      </w:pPr>
      <w:r>
        <w:t xml:space="preserve">      description: Contains the description of a circumstance.</w:t>
      </w:r>
    </w:p>
    <w:p w14:paraId="083B0154" w14:textId="77777777" w:rsidR="00B10D5C" w:rsidRDefault="00B10D5C" w:rsidP="00B10D5C">
      <w:pPr>
        <w:pStyle w:val="PL"/>
      </w:pPr>
      <w:r>
        <w:t xml:space="preserve">      type: object</w:t>
      </w:r>
    </w:p>
    <w:p w14:paraId="5AAE96BB" w14:textId="77777777" w:rsidR="00B10D5C" w:rsidRDefault="00B10D5C" w:rsidP="00B10D5C">
      <w:pPr>
        <w:pStyle w:val="PL"/>
      </w:pPr>
      <w:r>
        <w:t xml:space="preserve">      properties:</w:t>
      </w:r>
    </w:p>
    <w:p w14:paraId="76D96C02" w14:textId="77777777" w:rsidR="00B10D5C" w:rsidRDefault="00B10D5C" w:rsidP="00B10D5C">
      <w:pPr>
        <w:pStyle w:val="PL"/>
      </w:pPr>
      <w:r>
        <w:t xml:space="preserve">        freq:</w:t>
      </w:r>
    </w:p>
    <w:p w14:paraId="0E116E08" w14:textId="77777777" w:rsidR="00B10D5C" w:rsidRDefault="00B10D5C" w:rsidP="00B10D5C">
      <w:pPr>
        <w:pStyle w:val="PL"/>
      </w:pPr>
      <w:r>
        <w:t xml:space="preserve">          $ref: 'TS29571_CommonData.yaml#/components/schemas/Float'</w:t>
      </w:r>
    </w:p>
    <w:p w14:paraId="4DB6F28F" w14:textId="77777777" w:rsidR="00B10D5C" w:rsidRDefault="00B10D5C" w:rsidP="00B10D5C">
      <w:pPr>
        <w:pStyle w:val="PL"/>
      </w:pPr>
      <w:r>
        <w:t xml:space="preserve">        tm:</w:t>
      </w:r>
    </w:p>
    <w:p w14:paraId="7E8446FD" w14:textId="77777777" w:rsidR="00B10D5C" w:rsidRDefault="00B10D5C" w:rsidP="00B10D5C">
      <w:pPr>
        <w:pStyle w:val="PL"/>
      </w:pPr>
      <w:r>
        <w:t xml:space="preserve">          $ref: 'TS29571_CommonData.yaml#/components/schemas/DateTime'</w:t>
      </w:r>
    </w:p>
    <w:p w14:paraId="33A45F75" w14:textId="77777777" w:rsidR="00B10D5C" w:rsidRDefault="00B10D5C" w:rsidP="00B10D5C">
      <w:pPr>
        <w:pStyle w:val="PL"/>
      </w:pPr>
      <w:r>
        <w:t xml:space="preserve">        locArea:</w:t>
      </w:r>
    </w:p>
    <w:p w14:paraId="43EED59C" w14:textId="77777777" w:rsidR="00B10D5C" w:rsidRDefault="00B10D5C" w:rsidP="00B10D5C">
      <w:pPr>
        <w:pStyle w:val="PL"/>
      </w:pPr>
      <w:r>
        <w:t xml:space="preserve">          $ref: 'TS29554_Npcf_BDTPolicyControl.yaml#/components/schemas/NetworkAreaInfo'</w:t>
      </w:r>
    </w:p>
    <w:p w14:paraId="3C858DCD" w14:textId="77777777" w:rsidR="00B10D5C" w:rsidRDefault="00B10D5C" w:rsidP="00B10D5C">
      <w:pPr>
        <w:pStyle w:val="PL"/>
      </w:pPr>
      <w:r>
        <w:t xml:space="preserve">        vol:</w:t>
      </w:r>
    </w:p>
    <w:p w14:paraId="6A9DB9ED" w14:textId="77777777" w:rsidR="00B10D5C" w:rsidRDefault="00B10D5C" w:rsidP="00B10D5C">
      <w:pPr>
        <w:pStyle w:val="PL"/>
      </w:pPr>
      <w:r>
        <w:t xml:space="preserve">          $ref: 'TS29122_CommonData.yaml#/components/schemas/Volume'</w:t>
      </w:r>
    </w:p>
    <w:p w14:paraId="3FF2ABBD" w14:textId="77777777" w:rsidR="00B10D5C" w:rsidRDefault="00B10D5C" w:rsidP="00B10D5C">
      <w:pPr>
        <w:pStyle w:val="PL"/>
      </w:pPr>
      <w:r>
        <w:t xml:space="preserve">    RetainabilityThreshold:</w:t>
      </w:r>
    </w:p>
    <w:p w14:paraId="5BB3480D" w14:textId="77777777" w:rsidR="00B10D5C" w:rsidRDefault="00B10D5C" w:rsidP="00B10D5C">
      <w:pPr>
        <w:pStyle w:val="PL"/>
      </w:pPr>
      <w:r>
        <w:t xml:space="preserve">      description: Represents a QoS flow retainability threshold.</w:t>
      </w:r>
    </w:p>
    <w:p w14:paraId="07E00520" w14:textId="77777777" w:rsidR="00B10D5C" w:rsidRDefault="00B10D5C" w:rsidP="00B10D5C">
      <w:pPr>
        <w:pStyle w:val="PL"/>
      </w:pPr>
      <w:r>
        <w:t xml:space="preserve">      type: object</w:t>
      </w:r>
    </w:p>
    <w:p w14:paraId="38314D67" w14:textId="77777777" w:rsidR="00B10D5C" w:rsidRDefault="00B10D5C" w:rsidP="00B10D5C">
      <w:pPr>
        <w:pStyle w:val="PL"/>
      </w:pPr>
      <w:r>
        <w:t xml:space="preserve">      properties:</w:t>
      </w:r>
    </w:p>
    <w:p w14:paraId="56734BC6" w14:textId="77777777" w:rsidR="00B10D5C" w:rsidRDefault="00B10D5C" w:rsidP="00B10D5C">
      <w:pPr>
        <w:pStyle w:val="PL"/>
      </w:pPr>
      <w:r>
        <w:t xml:space="preserve">        relFlowNum:</w:t>
      </w:r>
    </w:p>
    <w:p w14:paraId="202EBF3A" w14:textId="77777777" w:rsidR="00B10D5C" w:rsidRDefault="00B10D5C" w:rsidP="00B10D5C">
      <w:pPr>
        <w:pStyle w:val="PL"/>
      </w:pPr>
      <w:r>
        <w:t xml:space="preserve">          $ref: 'TS29571_CommonData.yaml#/components/schemas/Uinteger'</w:t>
      </w:r>
    </w:p>
    <w:p w14:paraId="3C6AD4CF" w14:textId="77777777" w:rsidR="00B10D5C" w:rsidRDefault="00B10D5C" w:rsidP="00B10D5C">
      <w:pPr>
        <w:pStyle w:val="PL"/>
      </w:pPr>
      <w:r>
        <w:t xml:space="preserve">        relTimeUnit:</w:t>
      </w:r>
    </w:p>
    <w:p w14:paraId="6972E0A3" w14:textId="77777777" w:rsidR="00B10D5C" w:rsidRDefault="00B10D5C" w:rsidP="00B10D5C">
      <w:pPr>
        <w:pStyle w:val="PL"/>
      </w:pPr>
      <w:r>
        <w:t xml:space="preserve">          $ref: '#/components/schemas/TimeUnit'</w:t>
      </w:r>
    </w:p>
    <w:p w14:paraId="7720CC71" w14:textId="77777777" w:rsidR="00B10D5C" w:rsidRDefault="00B10D5C" w:rsidP="00B10D5C">
      <w:pPr>
        <w:pStyle w:val="PL"/>
      </w:pPr>
      <w:r>
        <w:t xml:space="preserve">        relFlowRatio:</w:t>
      </w:r>
    </w:p>
    <w:p w14:paraId="404FF539" w14:textId="77777777" w:rsidR="00B10D5C" w:rsidRDefault="00B10D5C" w:rsidP="00B10D5C">
      <w:pPr>
        <w:pStyle w:val="PL"/>
      </w:pPr>
      <w:r>
        <w:t xml:space="preserve">          $ref: 'TS29571_CommonData.yaml#/components/schemas/SamplingRatio'</w:t>
      </w:r>
    </w:p>
    <w:p w14:paraId="567F7461" w14:textId="77777777" w:rsidR="00B10D5C" w:rsidRDefault="00B10D5C" w:rsidP="00B10D5C">
      <w:pPr>
        <w:pStyle w:val="PL"/>
      </w:pPr>
      <w:r>
        <w:t xml:space="preserve">    NetworkPerfRequirement:</w:t>
      </w:r>
    </w:p>
    <w:p w14:paraId="72A0A3EC" w14:textId="77777777" w:rsidR="00B10D5C" w:rsidRDefault="00B10D5C" w:rsidP="00B10D5C">
      <w:pPr>
        <w:pStyle w:val="PL"/>
      </w:pPr>
      <w:r>
        <w:t xml:space="preserve">      description: Represents a network performance requirement.</w:t>
      </w:r>
    </w:p>
    <w:p w14:paraId="17BD8A26" w14:textId="77777777" w:rsidR="00B10D5C" w:rsidRDefault="00B10D5C" w:rsidP="00B10D5C">
      <w:pPr>
        <w:pStyle w:val="PL"/>
      </w:pPr>
      <w:r>
        <w:t xml:space="preserve">      type: object</w:t>
      </w:r>
    </w:p>
    <w:p w14:paraId="5D699F8E" w14:textId="77777777" w:rsidR="00B10D5C" w:rsidRDefault="00B10D5C" w:rsidP="00B10D5C">
      <w:pPr>
        <w:pStyle w:val="PL"/>
      </w:pPr>
      <w:r>
        <w:t xml:space="preserve">      properties:</w:t>
      </w:r>
    </w:p>
    <w:p w14:paraId="381AFCED" w14:textId="77777777" w:rsidR="00B10D5C" w:rsidRDefault="00B10D5C" w:rsidP="00B10D5C">
      <w:pPr>
        <w:pStyle w:val="PL"/>
      </w:pPr>
      <w:r>
        <w:t xml:space="preserve">        nwPerfType:</w:t>
      </w:r>
    </w:p>
    <w:p w14:paraId="7E65F0FA" w14:textId="77777777" w:rsidR="00B10D5C" w:rsidRDefault="00B10D5C" w:rsidP="00B10D5C">
      <w:pPr>
        <w:pStyle w:val="PL"/>
      </w:pPr>
      <w:r>
        <w:t xml:space="preserve">          $ref: '#/components/schemas/NetworkPerfType'</w:t>
      </w:r>
    </w:p>
    <w:p w14:paraId="27DAA1B4" w14:textId="77777777" w:rsidR="00B10D5C" w:rsidRDefault="00B10D5C" w:rsidP="00B10D5C">
      <w:pPr>
        <w:pStyle w:val="PL"/>
      </w:pPr>
      <w:r>
        <w:t xml:space="preserve">        relativeRatio:</w:t>
      </w:r>
    </w:p>
    <w:p w14:paraId="097A4C0A" w14:textId="77777777" w:rsidR="00B10D5C" w:rsidRDefault="00B10D5C" w:rsidP="00B10D5C">
      <w:pPr>
        <w:pStyle w:val="PL"/>
      </w:pPr>
      <w:r>
        <w:t xml:space="preserve">          $ref: 'TS29571_CommonData.yaml#/components/schemas/SamplingRatio'</w:t>
      </w:r>
    </w:p>
    <w:p w14:paraId="33C3C059" w14:textId="77777777" w:rsidR="00B10D5C" w:rsidRDefault="00B10D5C" w:rsidP="00B10D5C">
      <w:pPr>
        <w:pStyle w:val="PL"/>
      </w:pPr>
      <w:r>
        <w:t xml:space="preserve">        absoluteNum:</w:t>
      </w:r>
    </w:p>
    <w:p w14:paraId="77B6F051" w14:textId="77777777" w:rsidR="00B10D5C" w:rsidRDefault="00B10D5C" w:rsidP="00B10D5C">
      <w:pPr>
        <w:pStyle w:val="PL"/>
      </w:pPr>
      <w:r>
        <w:t xml:space="preserve">          $ref: 'TS29571_CommonData.yaml#/components/schemas/Uinteger'</w:t>
      </w:r>
    </w:p>
    <w:p w14:paraId="402E5966" w14:textId="77777777" w:rsidR="00B10D5C" w:rsidRDefault="00B10D5C" w:rsidP="00B10D5C">
      <w:pPr>
        <w:pStyle w:val="PL"/>
      </w:pPr>
      <w:r>
        <w:t xml:space="preserve">      required:</w:t>
      </w:r>
    </w:p>
    <w:p w14:paraId="4D286F34" w14:textId="77777777" w:rsidR="00B10D5C" w:rsidRDefault="00B10D5C" w:rsidP="00B10D5C">
      <w:pPr>
        <w:pStyle w:val="PL"/>
      </w:pPr>
      <w:r>
        <w:t xml:space="preserve">        - nwPerfType</w:t>
      </w:r>
    </w:p>
    <w:p w14:paraId="233EECDE" w14:textId="77777777" w:rsidR="00B10D5C" w:rsidRDefault="00B10D5C" w:rsidP="00B10D5C">
      <w:pPr>
        <w:pStyle w:val="PL"/>
      </w:pPr>
      <w:r>
        <w:t xml:space="preserve">    NetworkPerfInfo:</w:t>
      </w:r>
    </w:p>
    <w:p w14:paraId="4011C55C" w14:textId="77777777" w:rsidR="00B10D5C" w:rsidRDefault="00B10D5C" w:rsidP="00B10D5C">
      <w:pPr>
        <w:pStyle w:val="PL"/>
      </w:pPr>
      <w:r>
        <w:t xml:space="preserve">      description: Represents the network performance information.</w:t>
      </w:r>
    </w:p>
    <w:p w14:paraId="04CD238E" w14:textId="77777777" w:rsidR="00B10D5C" w:rsidRDefault="00B10D5C" w:rsidP="00B10D5C">
      <w:pPr>
        <w:pStyle w:val="PL"/>
      </w:pPr>
      <w:r>
        <w:t xml:space="preserve">      type: object</w:t>
      </w:r>
    </w:p>
    <w:p w14:paraId="4CD9BCDA" w14:textId="77777777" w:rsidR="00B10D5C" w:rsidRDefault="00B10D5C" w:rsidP="00B10D5C">
      <w:pPr>
        <w:pStyle w:val="PL"/>
      </w:pPr>
      <w:r>
        <w:t xml:space="preserve">      properties:</w:t>
      </w:r>
    </w:p>
    <w:p w14:paraId="582ECEDC" w14:textId="77777777" w:rsidR="00B10D5C" w:rsidRDefault="00B10D5C" w:rsidP="00B10D5C">
      <w:pPr>
        <w:pStyle w:val="PL"/>
      </w:pPr>
      <w:r>
        <w:t xml:space="preserve">        networkArea:</w:t>
      </w:r>
    </w:p>
    <w:p w14:paraId="16C2BBB2" w14:textId="77777777" w:rsidR="00B10D5C" w:rsidRDefault="00B10D5C" w:rsidP="00B10D5C">
      <w:pPr>
        <w:pStyle w:val="PL"/>
      </w:pPr>
      <w:r>
        <w:t xml:space="preserve">          $ref: 'TS29554_Npcf_BDTPolicyControl.yaml#/components/schemas/NetworkAreaInfo'</w:t>
      </w:r>
    </w:p>
    <w:p w14:paraId="47A7531C" w14:textId="77777777" w:rsidR="00B10D5C" w:rsidRDefault="00B10D5C" w:rsidP="00B10D5C">
      <w:pPr>
        <w:pStyle w:val="PL"/>
      </w:pPr>
      <w:r>
        <w:t xml:space="preserve">        nwPerfType:</w:t>
      </w:r>
    </w:p>
    <w:p w14:paraId="792C42E4" w14:textId="77777777" w:rsidR="00B10D5C" w:rsidRDefault="00B10D5C" w:rsidP="00B10D5C">
      <w:pPr>
        <w:pStyle w:val="PL"/>
      </w:pPr>
      <w:r>
        <w:t xml:space="preserve">          $ref: '#/components/schemas/NetworkPerfType'</w:t>
      </w:r>
    </w:p>
    <w:p w14:paraId="320F3059" w14:textId="77777777" w:rsidR="00B10D5C" w:rsidRDefault="00B10D5C" w:rsidP="00B10D5C">
      <w:pPr>
        <w:pStyle w:val="PL"/>
      </w:pPr>
      <w:r>
        <w:t xml:space="preserve">        relativeRatio:</w:t>
      </w:r>
    </w:p>
    <w:p w14:paraId="0BBE8234" w14:textId="77777777" w:rsidR="00B10D5C" w:rsidRDefault="00B10D5C" w:rsidP="00B10D5C">
      <w:pPr>
        <w:pStyle w:val="PL"/>
      </w:pPr>
      <w:r>
        <w:t xml:space="preserve">          $ref: 'TS29571_CommonData.yaml#/components/schemas/SamplingRatio'</w:t>
      </w:r>
    </w:p>
    <w:p w14:paraId="2695BD63" w14:textId="77777777" w:rsidR="00B10D5C" w:rsidRDefault="00B10D5C" w:rsidP="00B10D5C">
      <w:pPr>
        <w:pStyle w:val="PL"/>
      </w:pPr>
      <w:r>
        <w:t xml:space="preserve">        absoluteNum:</w:t>
      </w:r>
    </w:p>
    <w:p w14:paraId="598F5727" w14:textId="77777777" w:rsidR="00B10D5C" w:rsidRDefault="00B10D5C" w:rsidP="00B10D5C">
      <w:pPr>
        <w:pStyle w:val="PL"/>
      </w:pPr>
      <w:r>
        <w:t xml:space="preserve">          $ref: 'TS29571_CommonData.yaml#/components/schemas/Uinteger'</w:t>
      </w:r>
    </w:p>
    <w:p w14:paraId="6B0F6B5A" w14:textId="77777777" w:rsidR="00B10D5C" w:rsidRDefault="00B10D5C" w:rsidP="00B10D5C">
      <w:pPr>
        <w:pStyle w:val="PL"/>
      </w:pPr>
      <w:r>
        <w:t xml:space="preserve">        confidence:</w:t>
      </w:r>
    </w:p>
    <w:p w14:paraId="49964305" w14:textId="77777777" w:rsidR="00B10D5C" w:rsidRDefault="00B10D5C" w:rsidP="00B10D5C">
      <w:pPr>
        <w:pStyle w:val="PL"/>
      </w:pPr>
      <w:r>
        <w:t xml:space="preserve">          $ref: 'TS29571_CommonData.yaml#/components/schemas/Uinteger'</w:t>
      </w:r>
    </w:p>
    <w:p w14:paraId="2496033D" w14:textId="77777777" w:rsidR="00B10D5C" w:rsidRDefault="00B10D5C" w:rsidP="00B10D5C">
      <w:pPr>
        <w:pStyle w:val="PL"/>
      </w:pPr>
      <w:r>
        <w:t xml:space="preserve">      required:</w:t>
      </w:r>
    </w:p>
    <w:p w14:paraId="2A070EA2" w14:textId="77777777" w:rsidR="00B10D5C" w:rsidRDefault="00B10D5C" w:rsidP="00B10D5C">
      <w:pPr>
        <w:pStyle w:val="PL"/>
      </w:pPr>
      <w:r>
        <w:t xml:space="preserve">        - networkArea</w:t>
      </w:r>
    </w:p>
    <w:p w14:paraId="6BC91DAA" w14:textId="77777777" w:rsidR="00B10D5C" w:rsidRDefault="00B10D5C" w:rsidP="00B10D5C">
      <w:pPr>
        <w:pStyle w:val="PL"/>
      </w:pPr>
      <w:r>
        <w:t xml:space="preserve">        - nwPerfType</w:t>
      </w:r>
    </w:p>
    <w:p w14:paraId="1D83E12B" w14:textId="77777777" w:rsidR="00B10D5C" w:rsidRDefault="00B10D5C" w:rsidP="00B10D5C">
      <w:pPr>
        <w:pStyle w:val="PL"/>
      </w:pPr>
      <w:r>
        <w:t xml:space="preserve">    FailureEventInfo:</w:t>
      </w:r>
    </w:p>
    <w:p w14:paraId="6762035D" w14:textId="77777777" w:rsidR="00B10D5C" w:rsidRDefault="00B10D5C" w:rsidP="00B10D5C">
      <w:pPr>
        <w:pStyle w:val="PL"/>
      </w:pPr>
      <w:r>
        <w:t xml:space="preserve">      description: Contains information on the event for which the subscription is not successful.</w:t>
      </w:r>
    </w:p>
    <w:p w14:paraId="3627F156" w14:textId="77777777" w:rsidR="00B10D5C" w:rsidRDefault="00B10D5C" w:rsidP="00B10D5C">
      <w:pPr>
        <w:pStyle w:val="PL"/>
      </w:pPr>
      <w:r>
        <w:t xml:space="preserve">      type: object</w:t>
      </w:r>
    </w:p>
    <w:p w14:paraId="35622EF5" w14:textId="77777777" w:rsidR="00B10D5C" w:rsidRDefault="00B10D5C" w:rsidP="00B10D5C">
      <w:pPr>
        <w:pStyle w:val="PL"/>
      </w:pPr>
      <w:r>
        <w:t xml:space="preserve">      properties:</w:t>
      </w:r>
    </w:p>
    <w:p w14:paraId="12B0481F" w14:textId="77777777" w:rsidR="00B10D5C" w:rsidRDefault="00B10D5C" w:rsidP="00B10D5C">
      <w:pPr>
        <w:pStyle w:val="PL"/>
      </w:pPr>
      <w:r>
        <w:t xml:space="preserve">        event:</w:t>
      </w:r>
    </w:p>
    <w:p w14:paraId="0FCB7BF2" w14:textId="77777777" w:rsidR="00B10D5C" w:rsidRDefault="00B10D5C" w:rsidP="00B10D5C">
      <w:pPr>
        <w:pStyle w:val="PL"/>
      </w:pPr>
      <w:r>
        <w:t xml:space="preserve">          $ref: '#/components/schemas/NwdafEvent'</w:t>
      </w:r>
    </w:p>
    <w:p w14:paraId="0C5EAC9D" w14:textId="77777777" w:rsidR="00B10D5C" w:rsidRDefault="00B10D5C" w:rsidP="00B10D5C">
      <w:pPr>
        <w:pStyle w:val="PL"/>
      </w:pPr>
      <w:r>
        <w:t xml:space="preserve">        failureCode:</w:t>
      </w:r>
    </w:p>
    <w:p w14:paraId="2710B145" w14:textId="77777777" w:rsidR="00B10D5C" w:rsidRDefault="00B10D5C" w:rsidP="00B10D5C">
      <w:pPr>
        <w:pStyle w:val="PL"/>
      </w:pPr>
      <w:r>
        <w:t xml:space="preserve">          $ref: '#/components/schemas/NwdafFailureCode'</w:t>
      </w:r>
    </w:p>
    <w:p w14:paraId="466D5A50" w14:textId="77777777" w:rsidR="00B10D5C" w:rsidRDefault="00B10D5C" w:rsidP="00B10D5C">
      <w:pPr>
        <w:pStyle w:val="PL"/>
      </w:pPr>
      <w:r>
        <w:t xml:space="preserve">      required:</w:t>
      </w:r>
    </w:p>
    <w:p w14:paraId="6C2E9C61" w14:textId="77777777" w:rsidR="00B10D5C" w:rsidRDefault="00B10D5C" w:rsidP="00B10D5C">
      <w:pPr>
        <w:pStyle w:val="PL"/>
      </w:pPr>
      <w:r>
        <w:t xml:space="preserve">        - event</w:t>
      </w:r>
    </w:p>
    <w:p w14:paraId="533235F7" w14:textId="77777777" w:rsidR="00B10D5C" w:rsidRDefault="00B10D5C" w:rsidP="00B10D5C">
      <w:pPr>
        <w:pStyle w:val="PL"/>
      </w:pPr>
      <w:r>
        <w:t xml:space="preserve">        - failureCode</w:t>
      </w:r>
    </w:p>
    <w:p w14:paraId="484D20F8" w14:textId="77777777" w:rsidR="00B10D5C" w:rsidRDefault="00B10D5C" w:rsidP="00B10D5C">
      <w:pPr>
        <w:pStyle w:val="PL"/>
      </w:pPr>
      <w:r>
        <w:t xml:space="preserve">    AnalyticsMetadataIndication:</w:t>
      </w:r>
    </w:p>
    <w:p w14:paraId="51F69492" w14:textId="77777777" w:rsidR="00B10D5C" w:rsidRDefault="00B10D5C" w:rsidP="00B10D5C">
      <w:pPr>
        <w:pStyle w:val="PL"/>
      </w:pPr>
      <w:r>
        <w:t xml:space="preserve">      description: Contains analytics metadata information requested to be used during analytics generation.</w:t>
      </w:r>
    </w:p>
    <w:p w14:paraId="7BAE9401" w14:textId="77777777" w:rsidR="00B10D5C" w:rsidRDefault="00B10D5C" w:rsidP="00B10D5C">
      <w:pPr>
        <w:pStyle w:val="PL"/>
      </w:pPr>
      <w:r>
        <w:t xml:space="preserve">      type: object</w:t>
      </w:r>
    </w:p>
    <w:p w14:paraId="7370EAF0" w14:textId="77777777" w:rsidR="00B10D5C" w:rsidRDefault="00B10D5C" w:rsidP="00B10D5C">
      <w:pPr>
        <w:pStyle w:val="PL"/>
      </w:pPr>
      <w:r>
        <w:t xml:space="preserve">      properties:</w:t>
      </w:r>
    </w:p>
    <w:p w14:paraId="4DF1EDB3" w14:textId="77777777" w:rsidR="00B10D5C" w:rsidRDefault="00B10D5C" w:rsidP="00B10D5C">
      <w:pPr>
        <w:pStyle w:val="PL"/>
      </w:pPr>
      <w:r>
        <w:t xml:space="preserve">        dataWindow:</w:t>
      </w:r>
    </w:p>
    <w:p w14:paraId="5538D740" w14:textId="77777777" w:rsidR="00B10D5C" w:rsidRDefault="00B10D5C" w:rsidP="00B10D5C">
      <w:pPr>
        <w:pStyle w:val="PL"/>
      </w:pPr>
      <w:r>
        <w:t xml:space="preserve">          $ref: 'TS29122_CommonData.yaml#/components/schemas/TimeWindow'</w:t>
      </w:r>
    </w:p>
    <w:p w14:paraId="00A68952" w14:textId="77777777" w:rsidR="00B10D5C" w:rsidRDefault="00B10D5C" w:rsidP="00B10D5C">
      <w:pPr>
        <w:pStyle w:val="PL"/>
      </w:pPr>
      <w:r>
        <w:t xml:space="preserve">        dataStatProps:</w:t>
      </w:r>
    </w:p>
    <w:p w14:paraId="0FEEC4D1" w14:textId="77777777" w:rsidR="00B10D5C" w:rsidRDefault="00B10D5C" w:rsidP="00B10D5C">
      <w:pPr>
        <w:pStyle w:val="PL"/>
      </w:pPr>
      <w:r>
        <w:t xml:space="preserve">          type: array</w:t>
      </w:r>
    </w:p>
    <w:p w14:paraId="560137FA" w14:textId="77777777" w:rsidR="00B10D5C" w:rsidRDefault="00B10D5C" w:rsidP="00B10D5C">
      <w:pPr>
        <w:pStyle w:val="PL"/>
      </w:pPr>
      <w:r>
        <w:t xml:space="preserve">          items:</w:t>
      </w:r>
    </w:p>
    <w:p w14:paraId="07CD640D" w14:textId="77777777" w:rsidR="00B10D5C" w:rsidRDefault="00B10D5C" w:rsidP="00B10D5C">
      <w:pPr>
        <w:pStyle w:val="PL"/>
      </w:pPr>
      <w:r>
        <w:t xml:space="preserve">            $ref: '#/components/schemas/DatasetStatisticalProperty'</w:t>
      </w:r>
    </w:p>
    <w:p w14:paraId="6D840A01" w14:textId="77777777" w:rsidR="00B10D5C" w:rsidRDefault="00B10D5C" w:rsidP="00B10D5C">
      <w:pPr>
        <w:pStyle w:val="PL"/>
      </w:pPr>
      <w:r>
        <w:t xml:space="preserve">          minItems: 1</w:t>
      </w:r>
    </w:p>
    <w:p w14:paraId="7D80CCE8" w14:textId="77777777" w:rsidR="00B10D5C" w:rsidRDefault="00B10D5C" w:rsidP="00B10D5C">
      <w:pPr>
        <w:pStyle w:val="PL"/>
      </w:pPr>
      <w:r>
        <w:t xml:space="preserve">        strategy:</w:t>
      </w:r>
    </w:p>
    <w:p w14:paraId="5141ECEC" w14:textId="77777777" w:rsidR="00B10D5C" w:rsidRDefault="00B10D5C" w:rsidP="00B10D5C">
      <w:pPr>
        <w:pStyle w:val="PL"/>
      </w:pPr>
      <w:r>
        <w:t xml:space="preserve">          $ref: '#/components/schemas/OutputStrategy'</w:t>
      </w:r>
    </w:p>
    <w:p w14:paraId="692AF153" w14:textId="77777777" w:rsidR="00B10D5C" w:rsidRDefault="00B10D5C" w:rsidP="00B10D5C">
      <w:pPr>
        <w:pStyle w:val="PL"/>
      </w:pPr>
      <w:r>
        <w:t xml:space="preserve">        aggrNwdafIds:</w:t>
      </w:r>
    </w:p>
    <w:p w14:paraId="2F78E3F5" w14:textId="77777777" w:rsidR="00B10D5C" w:rsidRDefault="00B10D5C" w:rsidP="00B10D5C">
      <w:pPr>
        <w:pStyle w:val="PL"/>
      </w:pPr>
      <w:r>
        <w:t xml:space="preserve">          type: array</w:t>
      </w:r>
    </w:p>
    <w:p w14:paraId="4BCDE992" w14:textId="77777777" w:rsidR="00B10D5C" w:rsidRDefault="00B10D5C" w:rsidP="00B10D5C">
      <w:pPr>
        <w:pStyle w:val="PL"/>
      </w:pPr>
      <w:r>
        <w:t xml:space="preserve">          items:</w:t>
      </w:r>
    </w:p>
    <w:p w14:paraId="35866F64" w14:textId="77777777" w:rsidR="00B10D5C" w:rsidRDefault="00B10D5C" w:rsidP="00B10D5C">
      <w:pPr>
        <w:pStyle w:val="PL"/>
      </w:pPr>
      <w:r>
        <w:t xml:space="preserve">            $ref: 'TS29571_CommonData.yaml#/components/schemas/NfInstanceId'</w:t>
      </w:r>
    </w:p>
    <w:p w14:paraId="016C11A5" w14:textId="77777777" w:rsidR="00B10D5C" w:rsidRDefault="00B10D5C" w:rsidP="00B10D5C">
      <w:pPr>
        <w:pStyle w:val="PL"/>
      </w:pPr>
      <w:r>
        <w:t xml:space="preserve">          minItems: 1</w:t>
      </w:r>
    </w:p>
    <w:p w14:paraId="29ED90E7" w14:textId="77777777" w:rsidR="00B10D5C" w:rsidRDefault="00B10D5C" w:rsidP="00B10D5C">
      <w:pPr>
        <w:pStyle w:val="PL"/>
      </w:pPr>
      <w:r>
        <w:t xml:space="preserve">    AnalyticsMetadataInfo:</w:t>
      </w:r>
    </w:p>
    <w:p w14:paraId="19DCBCF9" w14:textId="77777777" w:rsidR="00B10D5C" w:rsidRDefault="00B10D5C" w:rsidP="00B10D5C">
      <w:pPr>
        <w:pStyle w:val="PL"/>
      </w:pPr>
      <w:r>
        <w:t xml:space="preserve">      description: Contains analytics metadata information required for analytics aggregation.</w:t>
      </w:r>
    </w:p>
    <w:p w14:paraId="444A4D46" w14:textId="77777777" w:rsidR="00B10D5C" w:rsidRDefault="00B10D5C" w:rsidP="00B10D5C">
      <w:pPr>
        <w:pStyle w:val="PL"/>
      </w:pPr>
      <w:r>
        <w:t xml:space="preserve">      type: object</w:t>
      </w:r>
    </w:p>
    <w:p w14:paraId="71834A16" w14:textId="77777777" w:rsidR="00B10D5C" w:rsidRDefault="00B10D5C" w:rsidP="00B10D5C">
      <w:pPr>
        <w:pStyle w:val="PL"/>
      </w:pPr>
      <w:r>
        <w:t xml:space="preserve">      properties:</w:t>
      </w:r>
    </w:p>
    <w:p w14:paraId="54BE1372" w14:textId="77777777" w:rsidR="00B10D5C" w:rsidRDefault="00B10D5C" w:rsidP="00B10D5C">
      <w:pPr>
        <w:pStyle w:val="PL"/>
      </w:pPr>
      <w:r>
        <w:t xml:space="preserve">        numSamples:</w:t>
      </w:r>
    </w:p>
    <w:p w14:paraId="1AFCD428" w14:textId="77777777" w:rsidR="00B10D5C" w:rsidRDefault="00B10D5C" w:rsidP="00B10D5C">
      <w:pPr>
        <w:pStyle w:val="PL"/>
      </w:pPr>
      <w:r>
        <w:t xml:space="preserve">          $ref: 'TS29571_CommonData.yaml#/components/schemas/Uinteger'</w:t>
      </w:r>
    </w:p>
    <w:p w14:paraId="7063D0E7" w14:textId="77777777" w:rsidR="00B10D5C" w:rsidRDefault="00B10D5C" w:rsidP="00B10D5C">
      <w:pPr>
        <w:pStyle w:val="PL"/>
      </w:pPr>
      <w:r>
        <w:t xml:space="preserve">        dataWindow:</w:t>
      </w:r>
    </w:p>
    <w:p w14:paraId="40522DF9" w14:textId="77777777" w:rsidR="00B10D5C" w:rsidRDefault="00B10D5C" w:rsidP="00B10D5C">
      <w:pPr>
        <w:pStyle w:val="PL"/>
      </w:pPr>
      <w:r>
        <w:t xml:space="preserve">          $ref: 'TS29122_CommonData.yaml#/components/schemas/TimeWindow'</w:t>
      </w:r>
    </w:p>
    <w:p w14:paraId="2BBA6D45" w14:textId="77777777" w:rsidR="00B10D5C" w:rsidRDefault="00B10D5C" w:rsidP="00B10D5C">
      <w:pPr>
        <w:pStyle w:val="PL"/>
      </w:pPr>
      <w:r>
        <w:t xml:space="preserve">        dataStatProps:</w:t>
      </w:r>
    </w:p>
    <w:p w14:paraId="29FEB24E" w14:textId="77777777" w:rsidR="00B10D5C" w:rsidRDefault="00B10D5C" w:rsidP="00B10D5C">
      <w:pPr>
        <w:pStyle w:val="PL"/>
      </w:pPr>
      <w:r>
        <w:t xml:space="preserve">          type: array</w:t>
      </w:r>
    </w:p>
    <w:p w14:paraId="2B0B23B1" w14:textId="77777777" w:rsidR="00B10D5C" w:rsidRDefault="00B10D5C" w:rsidP="00B10D5C">
      <w:pPr>
        <w:pStyle w:val="PL"/>
      </w:pPr>
      <w:r>
        <w:t xml:space="preserve">          items:</w:t>
      </w:r>
    </w:p>
    <w:p w14:paraId="65651078" w14:textId="77777777" w:rsidR="00B10D5C" w:rsidRDefault="00B10D5C" w:rsidP="00B10D5C">
      <w:pPr>
        <w:pStyle w:val="PL"/>
      </w:pPr>
      <w:r>
        <w:t xml:space="preserve">            $ref: '#/components/schemas/DatasetStatisticalProperty'</w:t>
      </w:r>
    </w:p>
    <w:p w14:paraId="7135BD42" w14:textId="77777777" w:rsidR="00B10D5C" w:rsidRDefault="00B10D5C" w:rsidP="00B10D5C">
      <w:pPr>
        <w:pStyle w:val="PL"/>
      </w:pPr>
      <w:r>
        <w:t xml:space="preserve">          minItems: 1</w:t>
      </w:r>
    </w:p>
    <w:p w14:paraId="35AA7BDF" w14:textId="77777777" w:rsidR="00B10D5C" w:rsidRDefault="00B10D5C" w:rsidP="00B10D5C">
      <w:pPr>
        <w:pStyle w:val="PL"/>
      </w:pPr>
      <w:r>
        <w:t xml:space="preserve">        strategy:</w:t>
      </w:r>
    </w:p>
    <w:p w14:paraId="685EED41" w14:textId="77777777" w:rsidR="00B10D5C" w:rsidRDefault="00B10D5C" w:rsidP="00B10D5C">
      <w:pPr>
        <w:pStyle w:val="PL"/>
      </w:pPr>
      <w:r>
        <w:t xml:space="preserve">          $ref: '#/components/schemas/OutputStrategy'</w:t>
      </w:r>
    </w:p>
    <w:p w14:paraId="1CC0CF40" w14:textId="77777777" w:rsidR="00B10D5C" w:rsidRDefault="00B10D5C" w:rsidP="00B10D5C">
      <w:pPr>
        <w:pStyle w:val="PL"/>
      </w:pPr>
      <w:r>
        <w:t xml:space="preserve">        accuracy:</w:t>
      </w:r>
    </w:p>
    <w:p w14:paraId="2BDB8EA9" w14:textId="77777777" w:rsidR="00B10D5C" w:rsidRDefault="00B10D5C" w:rsidP="00B10D5C">
      <w:pPr>
        <w:pStyle w:val="PL"/>
      </w:pPr>
      <w:r>
        <w:t xml:space="preserve">          $ref: '#/components/schemas/Accuracy'</w:t>
      </w:r>
    </w:p>
    <w:p w14:paraId="20FCBD04" w14:textId="77777777" w:rsidR="00B10D5C" w:rsidRDefault="00B10D5C" w:rsidP="00B10D5C">
      <w:pPr>
        <w:pStyle w:val="PL"/>
      </w:pPr>
      <w:r>
        <w:t xml:space="preserve">    NumberAverage:</w:t>
      </w:r>
    </w:p>
    <w:p w14:paraId="1AEC1135" w14:textId="77777777" w:rsidR="00B10D5C" w:rsidRDefault="00B10D5C" w:rsidP="00B10D5C">
      <w:pPr>
        <w:pStyle w:val="PL"/>
      </w:pPr>
      <w:r>
        <w:t xml:space="preserve">      description: Represents average and variance information.</w:t>
      </w:r>
    </w:p>
    <w:p w14:paraId="6D5CCE0E" w14:textId="77777777" w:rsidR="00B10D5C" w:rsidRDefault="00B10D5C" w:rsidP="00B10D5C">
      <w:pPr>
        <w:pStyle w:val="PL"/>
      </w:pPr>
      <w:r>
        <w:t xml:space="preserve">      type: object</w:t>
      </w:r>
    </w:p>
    <w:p w14:paraId="1C59EAF2" w14:textId="77777777" w:rsidR="00B10D5C" w:rsidRDefault="00B10D5C" w:rsidP="00B10D5C">
      <w:pPr>
        <w:pStyle w:val="PL"/>
      </w:pPr>
      <w:r>
        <w:t xml:space="preserve">      properties:</w:t>
      </w:r>
    </w:p>
    <w:p w14:paraId="40970321" w14:textId="77777777" w:rsidR="00B10D5C" w:rsidRDefault="00B10D5C" w:rsidP="00B10D5C">
      <w:pPr>
        <w:pStyle w:val="PL"/>
      </w:pPr>
      <w:r>
        <w:t xml:space="preserve">        number:</w:t>
      </w:r>
    </w:p>
    <w:p w14:paraId="7C5FF22F" w14:textId="77777777" w:rsidR="00B10D5C" w:rsidRDefault="00B10D5C" w:rsidP="00B10D5C">
      <w:pPr>
        <w:pStyle w:val="PL"/>
      </w:pPr>
      <w:r>
        <w:t xml:space="preserve">          type: integer</w:t>
      </w:r>
    </w:p>
    <w:p w14:paraId="07DAF62E" w14:textId="77777777" w:rsidR="00B10D5C" w:rsidRPr="00701649" w:rsidRDefault="00B10D5C" w:rsidP="00B10D5C">
      <w:pPr>
        <w:pStyle w:val="PL"/>
        <w:rPr>
          <w:lang w:val="en-US"/>
        </w:rPr>
      </w:pPr>
      <w:r>
        <w:t xml:space="preserve">        variance</w:t>
      </w:r>
      <w:r>
        <w:rPr>
          <w:lang w:val="en-US"/>
        </w:rPr>
        <w:t>:</w:t>
      </w:r>
    </w:p>
    <w:p w14:paraId="7622F4FC" w14:textId="77777777" w:rsidR="00B10D5C" w:rsidRDefault="00B10D5C" w:rsidP="00B10D5C">
      <w:pPr>
        <w:pStyle w:val="PL"/>
      </w:pPr>
      <w:r>
        <w:t xml:space="preserve">          $ref: 'TS29571_CommonData.yaml#/components/schemas/Float'</w:t>
      </w:r>
    </w:p>
    <w:p w14:paraId="361D632E" w14:textId="77777777" w:rsidR="00B10D5C" w:rsidRDefault="00B10D5C" w:rsidP="00B10D5C">
      <w:pPr>
        <w:pStyle w:val="PL"/>
      </w:pPr>
      <w:r>
        <w:t xml:space="preserve">      required:</w:t>
      </w:r>
    </w:p>
    <w:p w14:paraId="2072AA76" w14:textId="77777777" w:rsidR="00B10D5C" w:rsidRDefault="00B10D5C" w:rsidP="00B10D5C">
      <w:pPr>
        <w:pStyle w:val="PL"/>
      </w:pPr>
      <w:r>
        <w:t xml:space="preserve">        - number</w:t>
      </w:r>
    </w:p>
    <w:p w14:paraId="6A024708" w14:textId="77777777" w:rsidR="00B10D5C" w:rsidRDefault="00B10D5C" w:rsidP="00B10D5C">
      <w:pPr>
        <w:pStyle w:val="PL"/>
      </w:pPr>
      <w:r>
        <w:t xml:space="preserve">        - variance</w:t>
      </w:r>
    </w:p>
    <w:p w14:paraId="746BF9C3" w14:textId="77777777" w:rsidR="00B10D5C" w:rsidRDefault="00B10D5C" w:rsidP="00B10D5C">
      <w:pPr>
        <w:pStyle w:val="PL"/>
      </w:pPr>
      <w:r>
        <w:t xml:space="preserve">    AnalyticsSubscriptionsTransfer:</w:t>
      </w:r>
    </w:p>
    <w:p w14:paraId="6D599158" w14:textId="77777777" w:rsidR="00B10D5C" w:rsidRDefault="00B10D5C" w:rsidP="00B10D5C">
      <w:pPr>
        <w:pStyle w:val="PL"/>
      </w:pPr>
      <w:r>
        <w:t xml:space="preserve">      description: </w:t>
      </w:r>
      <w:r>
        <w:rPr>
          <w:lang w:eastAsia="ko-KR"/>
        </w:rPr>
        <w:t>Contains information about a request to transfer analytics subscriptions</w:t>
      </w:r>
      <w:r>
        <w:t>.</w:t>
      </w:r>
    </w:p>
    <w:p w14:paraId="2029BF34" w14:textId="77777777" w:rsidR="00B10D5C" w:rsidRDefault="00B10D5C" w:rsidP="00B10D5C">
      <w:pPr>
        <w:pStyle w:val="PL"/>
      </w:pPr>
      <w:r>
        <w:t xml:space="preserve">      type: object</w:t>
      </w:r>
    </w:p>
    <w:p w14:paraId="7C98E675" w14:textId="77777777" w:rsidR="00B10D5C" w:rsidRDefault="00B10D5C" w:rsidP="00B10D5C">
      <w:pPr>
        <w:pStyle w:val="PL"/>
      </w:pPr>
      <w:r>
        <w:t xml:space="preserve">      properties:</w:t>
      </w:r>
    </w:p>
    <w:p w14:paraId="10CE1C08" w14:textId="77777777" w:rsidR="00B10D5C" w:rsidRDefault="00B10D5C" w:rsidP="00B10D5C">
      <w:pPr>
        <w:pStyle w:val="PL"/>
      </w:pPr>
      <w:r>
        <w:t xml:space="preserve">        </w:t>
      </w:r>
      <w:r w:rsidRPr="00653F7A">
        <w:t>subsTransInfo</w:t>
      </w:r>
      <w:r>
        <w:t>s:</w:t>
      </w:r>
    </w:p>
    <w:p w14:paraId="4E160665" w14:textId="77777777" w:rsidR="00B10D5C" w:rsidRDefault="00B10D5C" w:rsidP="00B10D5C">
      <w:pPr>
        <w:pStyle w:val="PL"/>
      </w:pPr>
      <w:r>
        <w:t xml:space="preserve">          type: array</w:t>
      </w:r>
    </w:p>
    <w:p w14:paraId="3E001FF7" w14:textId="77777777" w:rsidR="00B10D5C" w:rsidRDefault="00B10D5C" w:rsidP="00B10D5C">
      <w:pPr>
        <w:pStyle w:val="PL"/>
      </w:pPr>
      <w:r>
        <w:t xml:space="preserve">          items:</w:t>
      </w:r>
    </w:p>
    <w:p w14:paraId="25D72751" w14:textId="77777777" w:rsidR="00B10D5C" w:rsidRDefault="00B10D5C" w:rsidP="00B10D5C">
      <w:pPr>
        <w:pStyle w:val="PL"/>
      </w:pPr>
      <w:r>
        <w:t xml:space="preserve">            $ref: '#/components/schemas/</w:t>
      </w:r>
      <w:r w:rsidRPr="00653F7A">
        <w:t>SubscriptionTransferInfo</w:t>
      </w:r>
      <w:r>
        <w:t>'</w:t>
      </w:r>
    </w:p>
    <w:p w14:paraId="4A0C0712" w14:textId="77777777" w:rsidR="00B10D5C" w:rsidRDefault="00B10D5C" w:rsidP="00B10D5C">
      <w:pPr>
        <w:pStyle w:val="PL"/>
      </w:pPr>
      <w:r>
        <w:t xml:space="preserve">          minItems: 1</w:t>
      </w:r>
    </w:p>
    <w:p w14:paraId="4A7823AA" w14:textId="77777777" w:rsidR="00B10D5C" w:rsidRDefault="00B10D5C" w:rsidP="00B10D5C">
      <w:pPr>
        <w:pStyle w:val="PL"/>
      </w:pPr>
      <w:r>
        <w:t xml:space="preserve">      required:</w:t>
      </w:r>
    </w:p>
    <w:p w14:paraId="7DFD20B2" w14:textId="77777777" w:rsidR="00B10D5C" w:rsidRDefault="00B10D5C" w:rsidP="00B10D5C">
      <w:pPr>
        <w:pStyle w:val="PL"/>
      </w:pPr>
      <w:r>
        <w:t xml:space="preserve">        - </w:t>
      </w:r>
      <w:r w:rsidRPr="00653F7A">
        <w:t>subsTransInfo</w:t>
      </w:r>
      <w:r>
        <w:t>s</w:t>
      </w:r>
    </w:p>
    <w:p w14:paraId="72DC5B1A" w14:textId="77777777" w:rsidR="00B10D5C" w:rsidRDefault="00B10D5C" w:rsidP="00B10D5C">
      <w:pPr>
        <w:pStyle w:val="PL"/>
      </w:pPr>
      <w:r>
        <w:t xml:space="preserve">    </w:t>
      </w:r>
      <w:r w:rsidRPr="00653F7A">
        <w:t>SubscriptionTransferInfo</w:t>
      </w:r>
      <w:r>
        <w:t>:</w:t>
      </w:r>
    </w:p>
    <w:p w14:paraId="0A9FD9D4" w14:textId="77777777" w:rsidR="00B10D5C" w:rsidRDefault="00B10D5C" w:rsidP="00B10D5C">
      <w:pPr>
        <w:pStyle w:val="PL"/>
      </w:pPr>
      <w:r>
        <w:t xml:space="preserve">      description: </w:t>
      </w:r>
      <w:r>
        <w:rPr>
          <w:lang w:eastAsia="ko-KR"/>
        </w:rPr>
        <w:t>Contains information about subscriptions that are requested to be transferred</w:t>
      </w:r>
      <w:r>
        <w:t>.</w:t>
      </w:r>
    </w:p>
    <w:p w14:paraId="3174445A" w14:textId="77777777" w:rsidR="00B10D5C" w:rsidRDefault="00B10D5C" w:rsidP="00B10D5C">
      <w:pPr>
        <w:pStyle w:val="PL"/>
      </w:pPr>
      <w:r>
        <w:t xml:space="preserve">      type: object</w:t>
      </w:r>
    </w:p>
    <w:p w14:paraId="546EFC39" w14:textId="77777777" w:rsidR="00B10D5C" w:rsidRDefault="00B10D5C" w:rsidP="00B10D5C">
      <w:pPr>
        <w:pStyle w:val="PL"/>
      </w:pPr>
      <w:r>
        <w:t xml:space="preserve">      properties:</w:t>
      </w:r>
    </w:p>
    <w:p w14:paraId="40CEF425" w14:textId="77777777" w:rsidR="00B10D5C" w:rsidRDefault="00B10D5C" w:rsidP="00B10D5C">
      <w:pPr>
        <w:pStyle w:val="PL"/>
      </w:pPr>
      <w:r>
        <w:t xml:space="preserve">        transReqType:</w:t>
      </w:r>
    </w:p>
    <w:p w14:paraId="5E78F652" w14:textId="77777777" w:rsidR="00B10D5C" w:rsidRDefault="00B10D5C" w:rsidP="00B10D5C">
      <w:pPr>
        <w:pStyle w:val="PL"/>
      </w:pPr>
      <w:r>
        <w:t xml:space="preserve">          $ref: '#/components/schemas/TransferRequestType'</w:t>
      </w:r>
    </w:p>
    <w:p w14:paraId="618EA18C" w14:textId="77777777" w:rsidR="00B10D5C" w:rsidRDefault="00B10D5C" w:rsidP="00B10D5C">
      <w:pPr>
        <w:pStyle w:val="PL"/>
      </w:pPr>
      <w:r>
        <w:t xml:space="preserve">        nwdafEvSub:</w:t>
      </w:r>
    </w:p>
    <w:p w14:paraId="37D85811" w14:textId="77777777" w:rsidR="00B10D5C" w:rsidRDefault="00B10D5C" w:rsidP="00B10D5C">
      <w:pPr>
        <w:pStyle w:val="PL"/>
      </w:pPr>
      <w:r>
        <w:t xml:space="preserve">          $ref: '#/components/schemas/NnwdafEventsSubscription'</w:t>
      </w:r>
    </w:p>
    <w:p w14:paraId="01B766B6" w14:textId="77777777" w:rsidR="00B10D5C" w:rsidRDefault="00B10D5C" w:rsidP="00B10D5C">
      <w:pPr>
        <w:pStyle w:val="PL"/>
      </w:pPr>
      <w:r>
        <w:t xml:space="preserve">        consumerId:</w:t>
      </w:r>
    </w:p>
    <w:p w14:paraId="73EC021F" w14:textId="77777777" w:rsidR="00B10D5C" w:rsidRDefault="00B10D5C" w:rsidP="00B10D5C">
      <w:pPr>
        <w:pStyle w:val="PL"/>
      </w:pPr>
      <w:r>
        <w:t xml:space="preserve">          $ref: 'TS29571_CommonData.yaml#/components/schemas/NfInstanceId'</w:t>
      </w:r>
    </w:p>
    <w:p w14:paraId="401A4D56" w14:textId="77777777" w:rsidR="00B10D5C" w:rsidRDefault="00B10D5C" w:rsidP="00B10D5C">
      <w:pPr>
        <w:pStyle w:val="PL"/>
      </w:pPr>
      <w:r>
        <w:t xml:space="preserve">        contextId:</w:t>
      </w:r>
    </w:p>
    <w:p w14:paraId="4C15A034" w14:textId="77777777" w:rsidR="00B10D5C" w:rsidRDefault="00B10D5C" w:rsidP="00B10D5C">
      <w:pPr>
        <w:pStyle w:val="PL"/>
      </w:pPr>
      <w:r>
        <w:t xml:space="preserve">          $ref: '#/components/schemas/AnalyticsContextIdentifier'</w:t>
      </w:r>
    </w:p>
    <w:p w14:paraId="74AFBB10" w14:textId="77777777" w:rsidR="00B10D5C" w:rsidRDefault="00B10D5C" w:rsidP="00B10D5C">
      <w:pPr>
        <w:pStyle w:val="PL"/>
      </w:pPr>
      <w:r>
        <w:t xml:space="preserve">        sourceNfIds:</w:t>
      </w:r>
    </w:p>
    <w:p w14:paraId="14A83C4B" w14:textId="77777777" w:rsidR="00B10D5C" w:rsidRDefault="00B10D5C" w:rsidP="00B10D5C">
      <w:pPr>
        <w:pStyle w:val="PL"/>
      </w:pPr>
      <w:r>
        <w:t xml:space="preserve">          type: array</w:t>
      </w:r>
    </w:p>
    <w:p w14:paraId="151DB6E1" w14:textId="77777777" w:rsidR="00B10D5C" w:rsidRDefault="00B10D5C" w:rsidP="00B10D5C">
      <w:pPr>
        <w:pStyle w:val="PL"/>
      </w:pPr>
      <w:r>
        <w:t xml:space="preserve">          items:</w:t>
      </w:r>
    </w:p>
    <w:p w14:paraId="2FFDA0F8" w14:textId="77777777" w:rsidR="00B10D5C" w:rsidRDefault="00B10D5C" w:rsidP="00B10D5C">
      <w:pPr>
        <w:pStyle w:val="PL"/>
      </w:pPr>
      <w:r>
        <w:t xml:space="preserve">            $ref: 'TS29571_CommonData.yaml#/components/schemas/NfInstanceId'</w:t>
      </w:r>
    </w:p>
    <w:p w14:paraId="30150BA8" w14:textId="77777777" w:rsidR="00B10D5C" w:rsidRDefault="00B10D5C" w:rsidP="00B10D5C">
      <w:pPr>
        <w:pStyle w:val="PL"/>
      </w:pPr>
      <w:r>
        <w:t xml:space="preserve">          minItems: 1</w:t>
      </w:r>
    </w:p>
    <w:p w14:paraId="326D0366" w14:textId="77777777" w:rsidR="00B10D5C" w:rsidRDefault="00B10D5C" w:rsidP="00B10D5C">
      <w:pPr>
        <w:pStyle w:val="PL"/>
      </w:pPr>
      <w:r>
        <w:t xml:space="preserve">        sourceSetIds:</w:t>
      </w:r>
    </w:p>
    <w:p w14:paraId="1B2831F4" w14:textId="77777777" w:rsidR="00B10D5C" w:rsidRDefault="00B10D5C" w:rsidP="00B10D5C">
      <w:pPr>
        <w:pStyle w:val="PL"/>
      </w:pPr>
      <w:r>
        <w:t xml:space="preserve">          type: array</w:t>
      </w:r>
    </w:p>
    <w:p w14:paraId="70112592" w14:textId="77777777" w:rsidR="00B10D5C" w:rsidRDefault="00B10D5C" w:rsidP="00B10D5C">
      <w:pPr>
        <w:pStyle w:val="PL"/>
      </w:pPr>
      <w:r>
        <w:t xml:space="preserve">          items:</w:t>
      </w:r>
    </w:p>
    <w:p w14:paraId="5CDB3A43" w14:textId="77777777" w:rsidR="00B10D5C" w:rsidRDefault="00B10D5C" w:rsidP="00B10D5C">
      <w:pPr>
        <w:pStyle w:val="PL"/>
      </w:pPr>
      <w:r>
        <w:t xml:space="preserve">            $ref: 'TS29571_CommonData.yaml#/components/schemas/NfSetId'</w:t>
      </w:r>
    </w:p>
    <w:p w14:paraId="61570FA7" w14:textId="77777777" w:rsidR="00B10D5C" w:rsidRDefault="00B10D5C" w:rsidP="00B10D5C">
      <w:pPr>
        <w:pStyle w:val="PL"/>
      </w:pPr>
      <w:r>
        <w:t xml:space="preserve">          minItems: 1</w:t>
      </w:r>
    </w:p>
    <w:p w14:paraId="64006869" w14:textId="77777777" w:rsidR="00B10D5C" w:rsidRDefault="00B10D5C" w:rsidP="00B10D5C">
      <w:pPr>
        <w:pStyle w:val="PL"/>
      </w:pPr>
      <w:r>
        <w:t xml:space="preserve">        modelInfo:</w:t>
      </w:r>
    </w:p>
    <w:p w14:paraId="7EB26FD0" w14:textId="77777777" w:rsidR="00B10D5C" w:rsidRDefault="00B10D5C" w:rsidP="00B10D5C">
      <w:pPr>
        <w:pStyle w:val="PL"/>
      </w:pPr>
      <w:r>
        <w:t xml:space="preserve">          type: array</w:t>
      </w:r>
    </w:p>
    <w:p w14:paraId="1E787F71" w14:textId="77777777" w:rsidR="00B10D5C" w:rsidRDefault="00B10D5C" w:rsidP="00B10D5C">
      <w:pPr>
        <w:pStyle w:val="PL"/>
      </w:pPr>
      <w:r>
        <w:t xml:space="preserve">          items:</w:t>
      </w:r>
    </w:p>
    <w:p w14:paraId="0FBDD5B7" w14:textId="77777777" w:rsidR="00B10D5C" w:rsidRDefault="00B10D5C" w:rsidP="00B10D5C">
      <w:pPr>
        <w:pStyle w:val="PL"/>
      </w:pPr>
      <w:r>
        <w:t xml:space="preserve">            $ref: '#/components/schemas/ModelInfo'</w:t>
      </w:r>
    </w:p>
    <w:p w14:paraId="00BC81C9" w14:textId="77777777" w:rsidR="00B10D5C" w:rsidRDefault="00B10D5C" w:rsidP="00B10D5C">
      <w:pPr>
        <w:pStyle w:val="PL"/>
      </w:pPr>
      <w:r>
        <w:t xml:space="preserve">          minItems: 1</w:t>
      </w:r>
    </w:p>
    <w:p w14:paraId="5ACBA740" w14:textId="46FD28EF" w:rsidR="00B10D5C" w:rsidDel="00050778" w:rsidRDefault="00B10D5C" w:rsidP="00B10D5C">
      <w:pPr>
        <w:pStyle w:val="PL"/>
        <w:rPr>
          <w:del w:id="212" w:author="Huawei" w:date="2022-04-28T16:56:00Z"/>
        </w:rPr>
      </w:pPr>
      <w:del w:id="213" w:author="Huawei" w:date="2022-04-28T16:56:00Z">
        <w:r w:rsidDel="00050778">
          <w:delText xml:space="preserve">        modelProvIds:</w:delText>
        </w:r>
      </w:del>
    </w:p>
    <w:p w14:paraId="51DC3B09" w14:textId="79182BD7" w:rsidR="00B10D5C" w:rsidDel="00050778" w:rsidRDefault="00B10D5C" w:rsidP="00B10D5C">
      <w:pPr>
        <w:pStyle w:val="PL"/>
        <w:rPr>
          <w:del w:id="214" w:author="Huawei" w:date="2022-04-28T16:56:00Z"/>
        </w:rPr>
      </w:pPr>
      <w:del w:id="215" w:author="Huawei" w:date="2022-04-28T16:56:00Z">
        <w:r w:rsidDel="00050778">
          <w:delText xml:space="preserve">          type: array</w:delText>
        </w:r>
      </w:del>
    </w:p>
    <w:p w14:paraId="08D1A615" w14:textId="2F56E133" w:rsidR="00B10D5C" w:rsidDel="00050778" w:rsidRDefault="00B10D5C" w:rsidP="00B10D5C">
      <w:pPr>
        <w:pStyle w:val="PL"/>
        <w:rPr>
          <w:del w:id="216" w:author="Huawei" w:date="2022-04-28T16:56:00Z"/>
        </w:rPr>
      </w:pPr>
      <w:del w:id="217" w:author="Huawei" w:date="2022-04-28T16:56:00Z">
        <w:r w:rsidDel="00050778">
          <w:delText xml:space="preserve">          items:</w:delText>
        </w:r>
      </w:del>
    </w:p>
    <w:p w14:paraId="6DDD36FD" w14:textId="66D1ECCC" w:rsidR="00B10D5C" w:rsidDel="00050778" w:rsidRDefault="00B10D5C" w:rsidP="00B10D5C">
      <w:pPr>
        <w:pStyle w:val="PL"/>
        <w:rPr>
          <w:del w:id="218" w:author="Huawei" w:date="2022-04-28T16:56:00Z"/>
        </w:rPr>
      </w:pPr>
      <w:del w:id="219" w:author="Huawei" w:date="2022-04-28T16:56:00Z">
        <w:r w:rsidDel="00050778">
          <w:delText xml:space="preserve">            $ref: 'TS29571_CommonData.yaml#/components/schemas/NfInstanceId'</w:delText>
        </w:r>
      </w:del>
    </w:p>
    <w:p w14:paraId="5A936D10" w14:textId="1E763C1B" w:rsidR="00B10D5C" w:rsidDel="00050778" w:rsidRDefault="00B10D5C" w:rsidP="00B10D5C">
      <w:pPr>
        <w:pStyle w:val="PL"/>
        <w:rPr>
          <w:del w:id="220" w:author="Huawei" w:date="2022-04-28T16:56:00Z"/>
        </w:rPr>
      </w:pPr>
      <w:del w:id="221" w:author="Huawei" w:date="2022-04-28T16:56:00Z">
        <w:r w:rsidDel="00050778">
          <w:delText xml:space="preserve">          minItems: 1</w:delText>
        </w:r>
      </w:del>
    </w:p>
    <w:p w14:paraId="64CBE10B" w14:textId="77777777" w:rsidR="00B10D5C" w:rsidRDefault="00B10D5C" w:rsidP="00B10D5C">
      <w:pPr>
        <w:pStyle w:val="PL"/>
      </w:pPr>
      <w:r>
        <w:t xml:space="preserve">      required:</w:t>
      </w:r>
    </w:p>
    <w:p w14:paraId="7C8541DA" w14:textId="77777777" w:rsidR="00B10D5C" w:rsidRDefault="00B10D5C" w:rsidP="00B10D5C">
      <w:pPr>
        <w:pStyle w:val="PL"/>
      </w:pPr>
      <w:r>
        <w:t xml:space="preserve">        - transReqType</w:t>
      </w:r>
    </w:p>
    <w:p w14:paraId="1F3C46C0" w14:textId="77777777" w:rsidR="00B10D5C" w:rsidRDefault="00B10D5C" w:rsidP="00B10D5C">
      <w:pPr>
        <w:pStyle w:val="PL"/>
      </w:pPr>
      <w:r>
        <w:t xml:space="preserve">        - nwdafEvSub</w:t>
      </w:r>
    </w:p>
    <w:p w14:paraId="667305A5" w14:textId="77777777" w:rsidR="00B10D5C" w:rsidRDefault="00B10D5C" w:rsidP="00B10D5C">
      <w:pPr>
        <w:pStyle w:val="PL"/>
      </w:pPr>
      <w:r>
        <w:t xml:space="preserve">        - consumerId</w:t>
      </w:r>
    </w:p>
    <w:p w14:paraId="65AC793C" w14:textId="77777777" w:rsidR="00B10D5C" w:rsidRDefault="00B10D5C" w:rsidP="00B10D5C">
      <w:pPr>
        <w:pStyle w:val="PL"/>
      </w:pPr>
      <w:r>
        <w:t xml:space="preserve">    ModelInfo:</w:t>
      </w:r>
    </w:p>
    <w:p w14:paraId="24B3DB06" w14:textId="77777777" w:rsidR="00B10D5C" w:rsidRDefault="00B10D5C" w:rsidP="00B10D5C">
      <w:pPr>
        <w:pStyle w:val="PL"/>
      </w:pPr>
      <w:r>
        <w:t xml:space="preserve">      description: </w:t>
      </w:r>
      <w:r>
        <w:rPr>
          <w:lang w:eastAsia="zh-CN"/>
        </w:rPr>
        <w:t>Contains information about an ML model.</w:t>
      </w:r>
    </w:p>
    <w:p w14:paraId="22E6420F" w14:textId="77777777" w:rsidR="00B10D5C" w:rsidRDefault="00B10D5C" w:rsidP="00B10D5C">
      <w:pPr>
        <w:pStyle w:val="PL"/>
      </w:pPr>
      <w:r>
        <w:t xml:space="preserve">      type: object</w:t>
      </w:r>
    </w:p>
    <w:p w14:paraId="7680FADC" w14:textId="77777777" w:rsidR="00B10D5C" w:rsidRDefault="00B10D5C" w:rsidP="00B10D5C">
      <w:pPr>
        <w:pStyle w:val="PL"/>
      </w:pPr>
      <w:r>
        <w:t xml:space="preserve">      properties:</w:t>
      </w:r>
    </w:p>
    <w:p w14:paraId="4D24B9B7" w14:textId="7AAD34EB" w:rsidR="00B10D5C" w:rsidDel="00490251" w:rsidRDefault="00B10D5C" w:rsidP="00B10D5C">
      <w:pPr>
        <w:pStyle w:val="PL"/>
        <w:rPr>
          <w:del w:id="222" w:author="Huawei" w:date="2022-04-28T16:58:00Z"/>
        </w:rPr>
      </w:pPr>
      <w:del w:id="223" w:author="Huawei" w:date="2022-04-28T16:58:00Z">
        <w:r w:rsidDel="00490251">
          <w:delText xml:space="preserve">        analyticsId:</w:delText>
        </w:r>
      </w:del>
    </w:p>
    <w:p w14:paraId="14F57B9F" w14:textId="61D41CEC" w:rsidR="00B10D5C" w:rsidDel="00490251" w:rsidRDefault="00B10D5C" w:rsidP="00B10D5C">
      <w:pPr>
        <w:pStyle w:val="PL"/>
        <w:rPr>
          <w:del w:id="224" w:author="Huawei" w:date="2022-04-28T16:58:00Z"/>
        </w:rPr>
      </w:pPr>
      <w:del w:id="225" w:author="Huawei" w:date="2022-04-28T16:58:00Z">
        <w:r w:rsidDel="00490251">
          <w:delText xml:space="preserve">          $ref: '#/components/schemas/NwdafEvent'</w:delText>
        </w:r>
      </w:del>
    </w:p>
    <w:p w14:paraId="289449F2" w14:textId="014D4E32" w:rsidR="00B10D5C" w:rsidRDefault="00B10D5C" w:rsidP="00B10D5C">
      <w:pPr>
        <w:pStyle w:val="PL"/>
        <w:rPr>
          <w:ins w:id="226" w:author="Huawei" w:date="2022-04-28T16:57:00Z"/>
        </w:rPr>
      </w:pPr>
      <w:r>
        <w:t xml:space="preserve">        </w:t>
      </w:r>
      <w:r>
        <w:rPr>
          <w:lang w:val="en-US" w:eastAsia="zh-CN"/>
        </w:rPr>
        <w:t>mlFileAddr</w:t>
      </w:r>
      <w:ins w:id="227" w:author="Huawei" w:date="2022-04-28T16:57:00Z">
        <w:r w:rsidR="00490251">
          <w:rPr>
            <w:lang w:val="en-US" w:eastAsia="zh-CN"/>
          </w:rPr>
          <w:t>s</w:t>
        </w:r>
      </w:ins>
      <w:r>
        <w:t>:</w:t>
      </w:r>
    </w:p>
    <w:p w14:paraId="5283AEE6" w14:textId="77777777" w:rsidR="00490251" w:rsidRDefault="00490251" w:rsidP="00490251">
      <w:pPr>
        <w:pStyle w:val="PL"/>
        <w:rPr>
          <w:ins w:id="228" w:author="Huawei" w:date="2022-04-28T16:57:00Z"/>
        </w:rPr>
      </w:pPr>
      <w:ins w:id="229" w:author="Huawei" w:date="2022-04-28T16:57:00Z">
        <w:r>
          <w:t xml:space="preserve">          type: array</w:t>
        </w:r>
      </w:ins>
    </w:p>
    <w:p w14:paraId="20D98825" w14:textId="77777777" w:rsidR="00490251" w:rsidRDefault="00490251" w:rsidP="00490251">
      <w:pPr>
        <w:pStyle w:val="PL"/>
        <w:rPr>
          <w:ins w:id="230" w:author="Huawei" w:date="2022-04-28T16:57:00Z"/>
        </w:rPr>
      </w:pPr>
      <w:ins w:id="231" w:author="Huawei" w:date="2022-04-28T16:57:00Z">
        <w:r>
          <w:t xml:space="preserve">          items:</w:t>
        </w:r>
      </w:ins>
    </w:p>
    <w:p w14:paraId="7F2BE882" w14:textId="378D5856" w:rsidR="00490251" w:rsidDel="00490251" w:rsidRDefault="00490251" w:rsidP="00B10D5C">
      <w:pPr>
        <w:pStyle w:val="PL"/>
        <w:rPr>
          <w:del w:id="232" w:author="Huawei" w:date="2022-04-28T16:59:00Z"/>
        </w:rPr>
      </w:pPr>
      <w:ins w:id="233" w:author="Huawei" w:date="2022-04-28T16:57:00Z">
        <w:r>
          <w:t xml:space="preserve">            $ref: '</w:t>
        </w:r>
      </w:ins>
      <w:ins w:id="234" w:author="Huawei" w:date="2022-04-28T16:59:00Z">
        <w:r w:rsidRPr="00490251">
          <w:t>TS29520_Nnwdaf_MLModelProvision.yaml</w:t>
        </w:r>
      </w:ins>
      <w:ins w:id="235" w:author="Huawei" w:date="2022-04-28T16:57:00Z">
        <w:r>
          <w:t>#/components/schemas/</w:t>
        </w:r>
      </w:ins>
      <w:ins w:id="236" w:author="Huawei" w:date="2022-04-28T16:58:00Z">
        <w:r>
          <w:t>MLModelAddr</w:t>
        </w:r>
      </w:ins>
      <w:ins w:id="237" w:author="Huawei" w:date="2022-04-28T16:57:00Z">
        <w:r>
          <w:t>'</w:t>
        </w:r>
      </w:ins>
    </w:p>
    <w:p w14:paraId="5BE591D1" w14:textId="4482B1A2" w:rsidR="00B10D5C" w:rsidRDefault="00B10D5C" w:rsidP="00B10D5C">
      <w:pPr>
        <w:pStyle w:val="PL"/>
        <w:rPr>
          <w:ins w:id="238" w:author="Huawei" w:date="2022-04-28T16:58:00Z"/>
        </w:rPr>
      </w:pPr>
      <w:del w:id="239" w:author="Huawei" w:date="2022-04-28T16:59:00Z">
        <w:r w:rsidDel="00490251">
          <w:delText xml:space="preserve">          $ref: 'TS29571_CommonData.yaml#/components/schemas/Uri'</w:delText>
        </w:r>
      </w:del>
    </w:p>
    <w:p w14:paraId="05D11694" w14:textId="77777777" w:rsidR="00490251" w:rsidRDefault="00490251" w:rsidP="00490251">
      <w:pPr>
        <w:pStyle w:val="PL"/>
        <w:rPr>
          <w:ins w:id="240" w:author="Huawei" w:date="2022-04-28T16:58:00Z"/>
        </w:rPr>
      </w:pPr>
      <w:ins w:id="241" w:author="Huawei" w:date="2022-04-28T16:58:00Z">
        <w:r>
          <w:t xml:space="preserve">          minItems: 1</w:t>
        </w:r>
      </w:ins>
    </w:p>
    <w:p w14:paraId="584720A6" w14:textId="664158A0" w:rsidR="0047438A" w:rsidRDefault="0047438A" w:rsidP="0047438A">
      <w:pPr>
        <w:pStyle w:val="PL"/>
        <w:rPr>
          <w:ins w:id="242" w:author="Huawei" w:date="2022-04-28T17:00:00Z"/>
        </w:rPr>
      </w:pPr>
      <w:ins w:id="243" w:author="Huawei" w:date="2022-04-28T17:00:00Z">
        <w:r>
          <w:t xml:space="preserve">        modelProvId:</w:t>
        </w:r>
      </w:ins>
    </w:p>
    <w:p w14:paraId="50CDE4D8" w14:textId="29E72B5A" w:rsidR="00490251" w:rsidRPr="0047438A" w:rsidRDefault="0047438A" w:rsidP="00B10D5C">
      <w:pPr>
        <w:pStyle w:val="PL"/>
      </w:pPr>
      <w:ins w:id="244" w:author="Huawei" w:date="2022-04-28T17:00:00Z">
        <w:r>
          <w:t xml:space="preserve">          $ref: 'TS29571_CommonData.yaml#/components/schemas/NfInstanceId'</w:t>
        </w:r>
      </w:ins>
    </w:p>
    <w:p w14:paraId="1117F504" w14:textId="77777777" w:rsidR="00B10D5C" w:rsidRDefault="00B10D5C" w:rsidP="00B10D5C">
      <w:pPr>
        <w:pStyle w:val="PL"/>
      </w:pPr>
      <w:r>
        <w:t xml:space="preserve">      required:</w:t>
      </w:r>
    </w:p>
    <w:p w14:paraId="5F1F581E" w14:textId="0708FEBE" w:rsidR="00B10D5C" w:rsidDel="0066366D" w:rsidRDefault="00B10D5C" w:rsidP="00B10D5C">
      <w:pPr>
        <w:pStyle w:val="PL"/>
        <w:rPr>
          <w:del w:id="245" w:author="Huawei" w:date="2022-04-28T17:01:00Z"/>
        </w:rPr>
      </w:pPr>
      <w:del w:id="246" w:author="Huawei" w:date="2022-04-28T17:01:00Z">
        <w:r w:rsidDel="0066366D">
          <w:delText xml:space="preserve">        - analyticsId</w:delText>
        </w:r>
      </w:del>
    </w:p>
    <w:p w14:paraId="5084638B" w14:textId="62AFA2E4" w:rsidR="00B10D5C" w:rsidRDefault="00B10D5C" w:rsidP="00B10D5C">
      <w:pPr>
        <w:pStyle w:val="PL"/>
      </w:pPr>
      <w:r>
        <w:t xml:space="preserve">        - </w:t>
      </w:r>
      <w:ins w:id="247" w:author="Huawei" w:date="2022-04-28T17:01:00Z">
        <w:r w:rsidR="0066366D">
          <w:t>modelProvId</w:t>
        </w:r>
      </w:ins>
      <w:del w:id="248" w:author="Huawei" w:date="2022-04-28T17:01:00Z">
        <w:r w:rsidDel="0066366D">
          <w:rPr>
            <w:lang w:val="en-US" w:eastAsia="zh-CN"/>
          </w:rPr>
          <w:delText>mlFileAddr</w:delText>
        </w:r>
      </w:del>
    </w:p>
    <w:p w14:paraId="01EBB3E0" w14:textId="77777777" w:rsidR="00B10D5C" w:rsidRDefault="00B10D5C" w:rsidP="00B10D5C">
      <w:pPr>
        <w:pStyle w:val="PL"/>
      </w:pPr>
      <w:r>
        <w:t xml:space="preserve">    AnalyticsContextIdentifier:</w:t>
      </w:r>
    </w:p>
    <w:p w14:paraId="4A604CD3" w14:textId="77777777" w:rsidR="00B10D5C" w:rsidRDefault="00B10D5C" w:rsidP="00B10D5C">
      <w:pPr>
        <w:pStyle w:val="PL"/>
      </w:pPr>
      <w:r>
        <w:t xml:space="preserve">      description: </w:t>
      </w:r>
      <w:r>
        <w:rPr>
          <w:lang w:eastAsia="zh-CN"/>
        </w:rPr>
        <w:t>Contains information about available analytics contexts.</w:t>
      </w:r>
    </w:p>
    <w:p w14:paraId="6B701A30" w14:textId="77777777" w:rsidR="00B10D5C" w:rsidRDefault="00B10D5C" w:rsidP="00B10D5C">
      <w:pPr>
        <w:pStyle w:val="PL"/>
      </w:pPr>
      <w:r>
        <w:t xml:space="preserve">      type: object</w:t>
      </w:r>
    </w:p>
    <w:p w14:paraId="46A9849F" w14:textId="77777777" w:rsidR="00B10D5C" w:rsidRDefault="00B10D5C" w:rsidP="00B10D5C">
      <w:pPr>
        <w:pStyle w:val="PL"/>
      </w:pPr>
      <w:r>
        <w:t xml:space="preserve">      properties:</w:t>
      </w:r>
    </w:p>
    <w:p w14:paraId="705191DD" w14:textId="77777777" w:rsidR="00B10D5C" w:rsidRDefault="00B10D5C" w:rsidP="00B10D5C">
      <w:pPr>
        <w:pStyle w:val="PL"/>
      </w:pPr>
      <w:r>
        <w:t xml:space="preserve">        subscriptionId:</w:t>
      </w:r>
    </w:p>
    <w:p w14:paraId="0455BDC8" w14:textId="77777777" w:rsidR="00B10D5C" w:rsidRDefault="00B10D5C" w:rsidP="00B10D5C">
      <w:pPr>
        <w:pStyle w:val="PL"/>
      </w:pPr>
      <w:r>
        <w:t xml:space="preserve">          type: string</w:t>
      </w:r>
    </w:p>
    <w:p w14:paraId="685E43BF" w14:textId="77777777" w:rsidR="00B10D5C" w:rsidRDefault="00B10D5C" w:rsidP="00B10D5C">
      <w:pPr>
        <w:pStyle w:val="PL"/>
      </w:pPr>
      <w:r>
        <w:t xml:space="preserve">          description: The identifier of a subscription.</w:t>
      </w:r>
    </w:p>
    <w:p w14:paraId="0359E908" w14:textId="77777777" w:rsidR="00B10D5C" w:rsidRDefault="00B10D5C" w:rsidP="00B10D5C">
      <w:pPr>
        <w:pStyle w:val="PL"/>
      </w:pPr>
      <w:r>
        <w:t xml:space="preserve">        nfAnaCtxts:</w:t>
      </w:r>
    </w:p>
    <w:p w14:paraId="2B4D87F0" w14:textId="77777777" w:rsidR="00B10D5C" w:rsidRDefault="00B10D5C" w:rsidP="00B10D5C">
      <w:pPr>
        <w:pStyle w:val="PL"/>
      </w:pPr>
      <w:r>
        <w:t xml:space="preserve">          type: array</w:t>
      </w:r>
    </w:p>
    <w:p w14:paraId="5864C639" w14:textId="77777777" w:rsidR="00B10D5C" w:rsidRDefault="00B10D5C" w:rsidP="00B10D5C">
      <w:pPr>
        <w:pStyle w:val="PL"/>
      </w:pPr>
      <w:r>
        <w:t xml:space="preserve">          items:</w:t>
      </w:r>
    </w:p>
    <w:p w14:paraId="2D154FDA" w14:textId="77777777" w:rsidR="00B10D5C" w:rsidRDefault="00B10D5C" w:rsidP="00B10D5C">
      <w:pPr>
        <w:pStyle w:val="PL"/>
      </w:pPr>
      <w:r>
        <w:t xml:space="preserve">            $ref: '#/components/schemas/NwdafEvent'</w:t>
      </w:r>
    </w:p>
    <w:p w14:paraId="25A51B30" w14:textId="77777777" w:rsidR="00B10D5C" w:rsidRDefault="00B10D5C" w:rsidP="00B10D5C">
      <w:pPr>
        <w:pStyle w:val="PL"/>
      </w:pPr>
      <w:r>
        <w:t xml:space="preserve">          minItems: 1</w:t>
      </w:r>
    </w:p>
    <w:p w14:paraId="4A10D4BB" w14:textId="77777777" w:rsidR="00B10D5C" w:rsidRDefault="00B10D5C" w:rsidP="00B10D5C">
      <w:pPr>
        <w:pStyle w:val="PL"/>
      </w:pPr>
      <w:r>
        <w:t xml:space="preserve">          description: List of analytics types for which NF related analytics contexts can be retrieved.</w:t>
      </w:r>
    </w:p>
    <w:p w14:paraId="02BDF10A" w14:textId="77777777" w:rsidR="00B10D5C" w:rsidRDefault="00B10D5C" w:rsidP="00B10D5C">
      <w:pPr>
        <w:pStyle w:val="PL"/>
      </w:pPr>
      <w:r>
        <w:t xml:space="preserve">        ueAnaCtxts:</w:t>
      </w:r>
    </w:p>
    <w:p w14:paraId="4BD4BDB6" w14:textId="77777777" w:rsidR="00B10D5C" w:rsidRDefault="00B10D5C" w:rsidP="00B10D5C">
      <w:pPr>
        <w:pStyle w:val="PL"/>
      </w:pPr>
      <w:r>
        <w:t xml:space="preserve">          type: array</w:t>
      </w:r>
    </w:p>
    <w:p w14:paraId="3B7EC7FC" w14:textId="77777777" w:rsidR="00B10D5C" w:rsidRDefault="00B10D5C" w:rsidP="00B10D5C">
      <w:pPr>
        <w:pStyle w:val="PL"/>
      </w:pPr>
      <w:r>
        <w:t xml:space="preserve">          items:</w:t>
      </w:r>
    </w:p>
    <w:p w14:paraId="09CAE95D" w14:textId="77777777" w:rsidR="00B10D5C" w:rsidRDefault="00B10D5C" w:rsidP="00B10D5C">
      <w:pPr>
        <w:pStyle w:val="PL"/>
      </w:pPr>
      <w:r>
        <w:t xml:space="preserve">            $ref: '#/components/schemas/UeAnalyticsContextDescriptor'</w:t>
      </w:r>
    </w:p>
    <w:p w14:paraId="48674DF5" w14:textId="77777777" w:rsidR="00B10D5C" w:rsidRDefault="00B10D5C" w:rsidP="00B10D5C">
      <w:pPr>
        <w:pStyle w:val="PL"/>
      </w:pPr>
      <w:r>
        <w:t xml:space="preserve">          minItems: 1</w:t>
      </w:r>
    </w:p>
    <w:p w14:paraId="3E267A2F" w14:textId="77777777" w:rsidR="00B10D5C" w:rsidRDefault="00B10D5C" w:rsidP="00B10D5C">
      <w:pPr>
        <w:pStyle w:val="PL"/>
      </w:pPr>
      <w:r>
        <w:t xml:space="preserve">          description: List of objects that indicate for which SUPI and analytics types combinations analytics context can be retrieved.</w:t>
      </w:r>
    </w:p>
    <w:p w14:paraId="652A302B" w14:textId="77777777" w:rsidR="00B10D5C" w:rsidRDefault="00B10D5C" w:rsidP="00B10D5C">
      <w:pPr>
        <w:pStyle w:val="PL"/>
        <w:rPr>
          <w:noProof w:val="0"/>
        </w:rPr>
      </w:pPr>
      <w:r>
        <w:rPr>
          <w:noProof w:val="0"/>
        </w:rPr>
        <w:t xml:space="preserve">      allOf:</w:t>
      </w:r>
    </w:p>
    <w:p w14:paraId="1E86CC52" w14:textId="77777777" w:rsidR="00B10D5C" w:rsidRDefault="00B10D5C" w:rsidP="00B10D5C">
      <w:pPr>
        <w:pStyle w:val="PL"/>
      </w:pPr>
      <w:r>
        <w:t xml:space="preserve">        - anyOf:</w:t>
      </w:r>
    </w:p>
    <w:p w14:paraId="34593271" w14:textId="77777777" w:rsidR="00B10D5C" w:rsidRDefault="00B10D5C" w:rsidP="00B10D5C">
      <w:pPr>
        <w:pStyle w:val="PL"/>
      </w:pPr>
      <w:r>
        <w:t xml:space="preserve">          - required: [nfAnaCtxts]</w:t>
      </w:r>
    </w:p>
    <w:p w14:paraId="5CF0EBEC" w14:textId="77777777" w:rsidR="00B10D5C" w:rsidRDefault="00B10D5C" w:rsidP="00B10D5C">
      <w:pPr>
        <w:pStyle w:val="PL"/>
      </w:pPr>
      <w:r>
        <w:t xml:space="preserve">          - required: [ueAnaCtxts]</w:t>
      </w:r>
    </w:p>
    <w:p w14:paraId="21979288" w14:textId="77777777" w:rsidR="00B10D5C" w:rsidRDefault="00B10D5C" w:rsidP="00B10D5C">
      <w:pPr>
        <w:pStyle w:val="PL"/>
      </w:pPr>
      <w:r>
        <w:t xml:space="preserve">        - required: [subscriptionId]</w:t>
      </w:r>
    </w:p>
    <w:p w14:paraId="4EDD1E0F" w14:textId="77777777" w:rsidR="00B10D5C" w:rsidRDefault="00B10D5C" w:rsidP="00B10D5C">
      <w:pPr>
        <w:pStyle w:val="PL"/>
      </w:pPr>
      <w:r>
        <w:t xml:space="preserve">    UeAnalyticsContextDescriptor:</w:t>
      </w:r>
    </w:p>
    <w:p w14:paraId="13D6F733" w14:textId="77777777" w:rsidR="00B10D5C" w:rsidRDefault="00B10D5C" w:rsidP="00B10D5C">
      <w:pPr>
        <w:pStyle w:val="PL"/>
      </w:pPr>
      <w:r>
        <w:t xml:space="preserve">      description: </w:t>
      </w:r>
      <w:r>
        <w:rPr>
          <w:lang w:eastAsia="zh-CN"/>
        </w:rPr>
        <w:t>Contains information about available UE related analytics contexts.</w:t>
      </w:r>
    </w:p>
    <w:p w14:paraId="38D61986" w14:textId="77777777" w:rsidR="00B10D5C" w:rsidRDefault="00B10D5C" w:rsidP="00B10D5C">
      <w:pPr>
        <w:pStyle w:val="PL"/>
      </w:pPr>
      <w:r>
        <w:t xml:space="preserve">      type: object</w:t>
      </w:r>
    </w:p>
    <w:p w14:paraId="089DF3CA" w14:textId="77777777" w:rsidR="00B10D5C" w:rsidRDefault="00B10D5C" w:rsidP="00B10D5C">
      <w:pPr>
        <w:pStyle w:val="PL"/>
      </w:pPr>
      <w:r>
        <w:t xml:space="preserve">      properties:</w:t>
      </w:r>
    </w:p>
    <w:p w14:paraId="2E9E3226" w14:textId="77777777" w:rsidR="00B10D5C" w:rsidRDefault="00B10D5C" w:rsidP="00B10D5C">
      <w:pPr>
        <w:pStyle w:val="PL"/>
      </w:pPr>
      <w:r>
        <w:t xml:space="preserve">        supi:</w:t>
      </w:r>
    </w:p>
    <w:p w14:paraId="05F6A444" w14:textId="77777777" w:rsidR="00B10D5C" w:rsidRDefault="00B10D5C" w:rsidP="00B10D5C">
      <w:pPr>
        <w:pStyle w:val="PL"/>
      </w:pPr>
      <w:r>
        <w:t xml:space="preserve">          $ref: 'TS29571_CommonData.yaml#/components/schemas/Supi'</w:t>
      </w:r>
    </w:p>
    <w:p w14:paraId="62086A9D" w14:textId="77777777" w:rsidR="00B10D5C" w:rsidRDefault="00B10D5C" w:rsidP="00B10D5C">
      <w:pPr>
        <w:pStyle w:val="PL"/>
      </w:pPr>
      <w:r>
        <w:t xml:space="preserve">        anaTypes:</w:t>
      </w:r>
    </w:p>
    <w:p w14:paraId="77EF05CA" w14:textId="77777777" w:rsidR="00B10D5C" w:rsidRDefault="00B10D5C" w:rsidP="00B10D5C">
      <w:pPr>
        <w:pStyle w:val="PL"/>
      </w:pPr>
      <w:r>
        <w:t xml:space="preserve">          type: array</w:t>
      </w:r>
    </w:p>
    <w:p w14:paraId="27BE00C8" w14:textId="77777777" w:rsidR="00B10D5C" w:rsidRDefault="00B10D5C" w:rsidP="00B10D5C">
      <w:pPr>
        <w:pStyle w:val="PL"/>
      </w:pPr>
      <w:r>
        <w:t xml:space="preserve">          items:</w:t>
      </w:r>
    </w:p>
    <w:p w14:paraId="3F30CFCC" w14:textId="77777777" w:rsidR="00B10D5C" w:rsidRDefault="00B10D5C" w:rsidP="00B10D5C">
      <w:pPr>
        <w:pStyle w:val="PL"/>
      </w:pPr>
      <w:r>
        <w:t xml:space="preserve">            $ref: '#/components/schemas/NwdafEvent'</w:t>
      </w:r>
    </w:p>
    <w:p w14:paraId="4EA0A877" w14:textId="77777777" w:rsidR="00B10D5C" w:rsidRDefault="00B10D5C" w:rsidP="00B10D5C">
      <w:pPr>
        <w:pStyle w:val="PL"/>
      </w:pPr>
      <w:r>
        <w:t xml:space="preserve">          minItems: 1</w:t>
      </w:r>
    </w:p>
    <w:p w14:paraId="046BB187" w14:textId="77777777" w:rsidR="00B10D5C" w:rsidRDefault="00B10D5C" w:rsidP="00B10D5C">
      <w:pPr>
        <w:pStyle w:val="PL"/>
      </w:pPr>
      <w:r>
        <w:t xml:space="preserve">          description: List of analytics types for which UE related analytics contexts can be retrieved.</w:t>
      </w:r>
    </w:p>
    <w:p w14:paraId="328648C8" w14:textId="77777777" w:rsidR="00B10D5C" w:rsidRDefault="00B10D5C" w:rsidP="00B10D5C">
      <w:pPr>
        <w:pStyle w:val="PL"/>
      </w:pPr>
      <w:r>
        <w:t xml:space="preserve">      required:</w:t>
      </w:r>
    </w:p>
    <w:p w14:paraId="64A2F818" w14:textId="77777777" w:rsidR="00B10D5C" w:rsidRDefault="00B10D5C" w:rsidP="00B10D5C">
      <w:pPr>
        <w:pStyle w:val="PL"/>
      </w:pPr>
      <w:r>
        <w:t xml:space="preserve">        - supi</w:t>
      </w:r>
    </w:p>
    <w:p w14:paraId="5B14AFF2" w14:textId="77777777" w:rsidR="00B10D5C" w:rsidRDefault="00B10D5C" w:rsidP="00B10D5C">
      <w:pPr>
        <w:pStyle w:val="PL"/>
      </w:pPr>
      <w:r>
        <w:t xml:space="preserve">        - anaTypes</w:t>
      </w:r>
    </w:p>
    <w:p w14:paraId="43AEC116" w14:textId="77777777" w:rsidR="00B10D5C" w:rsidRDefault="00B10D5C" w:rsidP="00B10D5C">
      <w:pPr>
        <w:pStyle w:val="PL"/>
      </w:pPr>
      <w:r>
        <w:t xml:space="preserve">    DnPerfInfo:</w:t>
      </w:r>
    </w:p>
    <w:p w14:paraId="22325198" w14:textId="77777777" w:rsidR="00B10D5C" w:rsidRDefault="00B10D5C" w:rsidP="00B10D5C">
      <w:pPr>
        <w:pStyle w:val="PL"/>
      </w:pPr>
      <w:r>
        <w:t xml:space="preserve">      description: Represents DN performance information.</w:t>
      </w:r>
    </w:p>
    <w:p w14:paraId="7F70FD92" w14:textId="77777777" w:rsidR="00B10D5C" w:rsidRDefault="00B10D5C" w:rsidP="00B10D5C">
      <w:pPr>
        <w:pStyle w:val="PL"/>
      </w:pPr>
      <w:r>
        <w:t xml:space="preserve">      type: object</w:t>
      </w:r>
    </w:p>
    <w:p w14:paraId="2CBCC393" w14:textId="77777777" w:rsidR="00B10D5C" w:rsidRDefault="00B10D5C" w:rsidP="00B10D5C">
      <w:pPr>
        <w:pStyle w:val="PL"/>
      </w:pPr>
      <w:r>
        <w:t xml:space="preserve">      properties:</w:t>
      </w:r>
    </w:p>
    <w:p w14:paraId="60A7A9DA" w14:textId="77777777" w:rsidR="00B10D5C" w:rsidRDefault="00B10D5C" w:rsidP="00B10D5C">
      <w:pPr>
        <w:pStyle w:val="PL"/>
      </w:pPr>
      <w:r>
        <w:t xml:space="preserve">        appId:</w:t>
      </w:r>
    </w:p>
    <w:p w14:paraId="1B2C0D07" w14:textId="77777777" w:rsidR="00B10D5C" w:rsidRDefault="00B10D5C" w:rsidP="00B10D5C">
      <w:pPr>
        <w:pStyle w:val="PL"/>
      </w:pPr>
      <w:r>
        <w:t xml:space="preserve">          $ref: 'TS29571_CommonData.yaml#/components/schemas/ApplicationId'</w:t>
      </w:r>
    </w:p>
    <w:p w14:paraId="03FC908D" w14:textId="77777777" w:rsidR="00B10D5C" w:rsidRDefault="00B10D5C" w:rsidP="00B10D5C">
      <w:pPr>
        <w:pStyle w:val="PL"/>
      </w:pPr>
      <w:r>
        <w:t xml:space="preserve">        dnn:</w:t>
      </w:r>
    </w:p>
    <w:p w14:paraId="0B421DE2" w14:textId="77777777" w:rsidR="00B10D5C" w:rsidRDefault="00B10D5C" w:rsidP="00B10D5C">
      <w:pPr>
        <w:pStyle w:val="PL"/>
      </w:pPr>
      <w:r>
        <w:t xml:space="preserve">          $ref: 'TS29571_CommonData.yaml#/components/schemas/Dnn'</w:t>
      </w:r>
    </w:p>
    <w:p w14:paraId="02812479" w14:textId="77777777" w:rsidR="00B10D5C" w:rsidRDefault="00B10D5C" w:rsidP="00B10D5C">
      <w:pPr>
        <w:pStyle w:val="PL"/>
      </w:pPr>
      <w:r>
        <w:t xml:space="preserve">        snssai:</w:t>
      </w:r>
    </w:p>
    <w:p w14:paraId="2F60E05E" w14:textId="77777777" w:rsidR="00B10D5C" w:rsidRDefault="00B10D5C" w:rsidP="00B10D5C">
      <w:pPr>
        <w:pStyle w:val="PL"/>
      </w:pPr>
      <w:r>
        <w:t xml:space="preserve">          $ref: 'TS29571_CommonData.yaml#/components/schemas/Snssai'</w:t>
      </w:r>
    </w:p>
    <w:p w14:paraId="328C48A6" w14:textId="77777777" w:rsidR="00B10D5C" w:rsidRDefault="00B10D5C" w:rsidP="00B10D5C">
      <w:pPr>
        <w:pStyle w:val="PL"/>
      </w:pPr>
      <w:r>
        <w:t xml:space="preserve">        </w:t>
      </w:r>
      <w:r>
        <w:rPr>
          <w:rFonts w:hint="eastAsia"/>
          <w:lang w:eastAsia="zh-CN"/>
        </w:rPr>
        <w:t>d</w:t>
      </w:r>
      <w:r>
        <w:rPr>
          <w:lang w:eastAsia="zh-CN"/>
        </w:rPr>
        <w:t>nPerf</w:t>
      </w:r>
      <w:r>
        <w:t>:</w:t>
      </w:r>
    </w:p>
    <w:p w14:paraId="4ACBD242" w14:textId="77777777" w:rsidR="00B10D5C" w:rsidRDefault="00B10D5C" w:rsidP="00B10D5C">
      <w:pPr>
        <w:pStyle w:val="PL"/>
      </w:pPr>
      <w:r>
        <w:t xml:space="preserve">          type: array</w:t>
      </w:r>
    </w:p>
    <w:p w14:paraId="084E1289" w14:textId="77777777" w:rsidR="00B10D5C" w:rsidRDefault="00B10D5C" w:rsidP="00B10D5C">
      <w:pPr>
        <w:pStyle w:val="PL"/>
      </w:pPr>
      <w:r>
        <w:t xml:space="preserve">          items:</w:t>
      </w:r>
    </w:p>
    <w:p w14:paraId="3629BC1B" w14:textId="77777777" w:rsidR="00B10D5C" w:rsidRDefault="00B10D5C" w:rsidP="00B10D5C">
      <w:pPr>
        <w:pStyle w:val="PL"/>
      </w:pPr>
      <w:r>
        <w:t xml:space="preserve">            $ref: '#/components/schemas/DnPerf'</w:t>
      </w:r>
    </w:p>
    <w:p w14:paraId="7A222355" w14:textId="77777777" w:rsidR="00B10D5C" w:rsidRDefault="00B10D5C" w:rsidP="00B10D5C">
      <w:pPr>
        <w:pStyle w:val="PL"/>
      </w:pPr>
      <w:r>
        <w:t xml:space="preserve">          minItems: 1</w:t>
      </w:r>
    </w:p>
    <w:p w14:paraId="0AB277AE" w14:textId="77777777" w:rsidR="00B10D5C" w:rsidRDefault="00B10D5C" w:rsidP="00B10D5C">
      <w:pPr>
        <w:pStyle w:val="PL"/>
      </w:pPr>
      <w:r>
        <w:t xml:space="preserve">        confidence:</w:t>
      </w:r>
    </w:p>
    <w:p w14:paraId="7BA6152A" w14:textId="77777777" w:rsidR="00B10D5C" w:rsidRPr="00957004" w:rsidRDefault="00B10D5C" w:rsidP="00B10D5C">
      <w:pPr>
        <w:pStyle w:val="PL"/>
      </w:pPr>
      <w:r>
        <w:t xml:space="preserve">          $ref: 'TS29571_CommonData.yaml#/components/schemas/Uinteger'</w:t>
      </w:r>
    </w:p>
    <w:p w14:paraId="2D86ECFC" w14:textId="77777777" w:rsidR="00B10D5C" w:rsidRDefault="00B10D5C" w:rsidP="00B10D5C">
      <w:pPr>
        <w:pStyle w:val="PL"/>
      </w:pPr>
      <w:r>
        <w:t xml:space="preserve">      required:</w:t>
      </w:r>
    </w:p>
    <w:p w14:paraId="2C3E5BC9" w14:textId="77777777" w:rsidR="00B10D5C" w:rsidRDefault="00B10D5C" w:rsidP="00B10D5C">
      <w:pPr>
        <w:pStyle w:val="PL"/>
      </w:pPr>
      <w:r>
        <w:t xml:space="preserve">        - </w:t>
      </w:r>
      <w:r>
        <w:rPr>
          <w:rFonts w:hint="eastAsia"/>
          <w:lang w:eastAsia="zh-CN"/>
        </w:rPr>
        <w:t>d</w:t>
      </w:r>
      <w:r>
        <w:rPr>
          <w:lang w:eastAsia="zh-CN"/>
        </w:rPr>
        <w:t>nPerf</w:t>
      </w:r>
    </w:p>
    <w:p w14:paraId="6F53F87F" w14:textId="77777777" w:rsidR="00B10D5C" w:rsidRDefault="00B10D5C" w:rsidP="00B10D5C">
      <w:pPr>
        <w:pStyle w:val="PL"/>
      </w:pPr>
      <w:r>
        <w:t xml:space="preserve">    DnPerf:</w:t>
      </w:r>
    </w:p>
    <w:p w14:paraId="03710F1C" w14:textId="77777777" w:rsidR="00B10D5C" w:rsidRDefault="00B10D5C" w:rsidP="00B10D5C">
      <w:pPr>
        <w:pStyle w:val="PL"/>
      </w:pPr>
      <w:r>
        <w:t xml:space="preserve">      description: Represents DN performance </w:t>
      </w:r>
      <w:r w:rsidRPr="00A54D3F">
        <w:t>for the application</w:t>
      </w:r>
      <w:r>
        <w:t>.</w:t>
      </w:r>
    </w:p>
    <w:p w14:paraId="235D5919" w14:textId="77777777" w:rsidR="00B10D5C" w:rsidRDefault="00B10D5C" w:rsidP="00B10D5C">
      <w:pPr>
        <w:pStyle w:val="PL"/>
      </w:pPr>
      <w:r>
        <w:t xml:space="preserve">      type: object</w:t>
      </w:r>
    </w:p>
    <w:p w14:paraId="4F2FE933" w14:textId="77777777" w:rsidR="00B10D5C" w:rsidRDefault="00B10D5C" w:rsidP="00B10D5C">
      <w:pPr>
        <w:pStyle w:val="PL"/>
      </w:pPr>
      <w:r>
        <w:t xml:space="preserve">      properties:</w:t>
      </w:r>
    </w:p>
    <w:p w14:paraId="7C12308D" w14:textId="77777777" w:rsidR="00B10D5C" w:rsidRDefault="00B10D5C" w:rsidP="00B10D5C">
      <w:pPr>
        <w:pStyle w:val="PL"/>
      </w:pPr>
      <w:r>
        <w:t xml:space="preserve">        </w:t>
      </w:r>
      <w:r>
        <w:rPr>
          <w:lang w:eastAsia="zh-CN"/>
        </w:rPr>
        <w:t>appServerInsAddr</w:t>
      </w:r>
      <w:r>
        <w:t>:</w:t>
      </w:r>
    </w:p>
    <w:p w14:paraId="60DD880F" w14:textId="77777777" w:rsidR="00B10D5C" w:rsidRDefault="00B10D5C" w:rsidP="00B10D5C">
      <w:pPr>
        <w:pStyle w:val="PL"/>
      </w:pPr>
      <w:r>
        <w:t xml:space="preserve">          $ref: '</w:t>
      </w:r>
      <w:r w:rsidRPr="008D1D0E">
        <w:t>TS29517_Naf_EventExposure.yaml</w:t>
      </w:r>
      <w:r>
        <w:t>#/components/schemas/</w:t>
      </w:r>
      <w:r>
        <w:rPr>
          <w:lang w:eastAsia="zh-CN"/>
        </w:rPr>
        <w:t>AddrFqdn</w:t>
      </w:r>
      <w:r>
        <w:t>'</w:t>
      </w:r>
    </w:p>
    <w:p w14:paraId="2DB98496" w14:textId="77777777" w:rsidR="00B10D5C" w:rsidRDefault="00B10D5C" w:rsidP="00B10D5C">
      <w:pPr>
        <w:pStyle w:val="PL"/>
      </w:pPr>
      <w:r>
        <w:t xml:space="preserve">        upfId:</w:t>
      </w:r>
    </w:p>
    <w:p w14:paraId="41203FDD" w14:textId="77777777" w:rsidR="00B10D5C" w:rsidRPr="00F11966" w:rsidRDefault="00B10D5C" w:rsidP="00B10D5C">
      <w:pPr>
        <w:pStyle w:val="PL"/>
        <w:rPr>
          <w:lang w:val="en-US"/>
        </w:rPr>
      </w:pPr>
      <w:r w:rsidRPr="00F11966">
        <w:rPr>
          <w:lang w:val="en-US"/>
        </w:rPr>
        <w:t xml:space="preserve">          type: string</w:t>
      </w:r>
    </w:p>
    <w:p w14:paraId="0D3EE52B" w14:textId="77777777" w:rsidR="00B10D5C" w:rsidRDefault="00B10D5C" w:rsidP="00B10D5C">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0EA5AF8" w14:textId="77777777" w:rsidR="00B10D5C" w:rsidRDefault="00B10D5C" w:rsidP="00B10D5C">
      <w:pPr>
        <w:pStyle w:val="PL"/>
      </w:pPr>
      <w:r>
        <w:t xml:space="preserve">        </w:t>
      </w:r>
      <w:r>
        <w:rPr>
          <w:lang w:eastAsia="zh-CN"/>
        </w:rPr>
        <w:t>dnai</w:t>
      </w:r>
      <w:r>
        <w:t>:</w:t>
      </w:r>
    </w:p>
    <w:p w14:paraId="79B0A658" w14:textId="77777777" w:rsidR="00B10D5C" w:rsidRDefault="00B10D5C" w:rsidP="00B10D5C">
      <w:pPr>
        <w:pStyle w:val="PL"/>
      </w:pPr>
      <w:r>
        <w:t xml:space="preserve">          $ref: 'TS29571_CommonData.yaml#/components/schemas/Dnai'</w:t>
      </w:r>
    </w:p>
    <w:p w14:paraId="08EA7E66" w14:textId="77777777" w:rsidR="00B10D5C" w:rsidRDefault="00B10D5C" w:rsidP="00B10D5C">
      <w:pPr>
        <w:pStyle w:val="PL"/>
      </w:pPr>
      <w:r>
        <w:t xml:space="preserve">        </w:t>
      </w:r>
      <w:r>
        <w:rPr>
          <w:lang w:eastAsia="zh-CN"/>
        </w:rPr>
        <w:t>perfData</w:t>
      </w:r>
      <w:r>
        <w:t>:</w:t>
      </w:r>
    </w:p>
    <w:p w14:paraId="26FFCF6C" w14:textId="77777777" w:rsidR="00B10D5C" w:rsidRDefault="00B10D5C" w:rsidP="00B10D5C">
      <w:pPr>
        <w:pStyle w:val="PL"/>
      </w:pPr>
      <w:r>
        <w:t xml:space="preserve">          $ref: '#/components/schemas/Perf</w:t>
      </w:r>
      <w:r>
        <w:rPr>
          <w:rFonts w:hint="eastAsia"/>
          <w:lang w:eastAsia="zh-CN"/>
        </w:rPr>
        <w:t>Data</w:t>
      </w:r>
      <w:r>
        <w:t>'</w:t>
      </w:r>
    </w:p>
    <w:p w14:paraId="3EC516D6" w14:textId="77777777" w:rsidR="00B10D5C" w:rsidRDefault="00B10D5C" w:rsidP="00B10D5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A09D6DA" w14:textId="77777777" w:rsidR="00B10D5C" w:rsidRDefault="00B10D5C" w:rsidP="00B10D5C">
      <w:pPr>
        <w:pStyle w:val="PL"/>
      </w:pPr>
      <w:r>
        <w:t xml:space="preserve">          $ref: 'TS29554_Npcf_BDTPolicyControl.yaml#/components/schemas/NetworkAreaInfo'</w:t>
      </w:r>
    </w:p>
    <w:p w14:paraId="56842B22" w14:textId="77777777" w:rsidR="00B10D5C" w:rsidRDefault="00B10D5C" w:rsidP="00B10D5C">
      <w:pPr>
        <w:pStyle w:val="PL"/>
      </w:pPr>
      <w:r>
        <w:t xml:space="preserve">        </w:t>
      </w:r>
      <w:r>
        <w:rPr>
          <w:lang w:eastAsia="zh-CN"/>
        </w:rPr>
        <w:t>temporalValidCon</w:t>
      </w:r>
      <w:r>
        <w:t>:</w:t>
      </w:r>
    </w:p>
    <w:p w14:paraId="27778B33" w14:textId="77777777" w:rsidR="00B10D5C" w:rsidRPr="00310153" w:rsidRDefault="00B10D5C" w:rsidP="00B10D5C">
      <w:pPr>
        <w:pStyle w:val="PL"/>
      </w:pPr>
      <w:r>
        <w:t xml:space="preserve">          $ref: 'TS29122_CommonData.yaml#/components/schemas/TimeWindow'</w:t>
      </w:r>
    </w:p>
    <w:p w14:paraId="3023E0D2" w14:textId="77777777" w:rsidR="00B10D5C" w:rsidRDefault="00B10D5C" w:rsidP="00B10D5C">
      <w:pPr>
        <w:pStyle w:val="PL"/>
      </w:pPr>
      <w:r>
        <w:t xml:space="preserve">    Perf</w:t>
      </w:r>
      <w:r>
        <w:rPr>
          <w:rFonts w:hint="eastAsia"/>
          <w:lang w:eastAsia="zh-CN"/>
        </w:rPr>
        <w:t>Data</w:t>
      </w:r>
      <w:r>
        <w:t>:</w:t>
      </w:r>
    </w:p>
    <w:p w14:paraId="6B74A217" w14:textId="77777777" w:rsidR="00B10D5C" w:rsidRDefault="00B10D5C" w:rsidP="00B10D5C">
      <w:pPr>
        <w:pStyle w:val="PL"/>
      </w:pPr>
      <w:r>
        <w:t xml:space="preserve">      description: Represents DN performance data.</w:t>
      </w:r>
    </w:p>
    <w:p w14:paraId="747B4955" w14:textId="77777777" w:rsidR="00B10D5C" w:rsidRDefault="00B10D5C" w:rsidP="00B10D5C">
      <w:pPr>
        <w:pStyle w:val="PL"/>
      </w:pPr>
      <w:r>
        <w:t xml:space="preserve">      type: object</w:t>
      </w:r>
    </w:p>
    <w:p w14:paraId="38B9412F" w14:textId="77777777" w:rsidR="00B10D5C" w:rsidRDefault="00B10D5C" w:rsidP="00B10D5C">
      <w:pPr>
        <w:pStyle w:val="PL"/>
      </w:pPr>
      <w:r>
        <w:t xml:space="preserve">      properties:</w:t>
      </w:r>
    </w:p>
    <w:p w14:paraId="360672EE" w14:textId="77777777" w:rsidR="00B10D5C" w:rsidRDefault="00B10D5C" w:rsidP="00B10D5C">
      <w:pPr>
        <w:pStyle w:val="PL"/>
      </w:pPr>
      <w:r>
        <w:t xml:space="preserve">        </w:t>
      </w:r>
      <w:r>
        <w:rPr>
          <w:lang w:eastAsia="zh-CN"/>
        </w:rPr>
        <w:t>avgTrafficRate</w:t>
      </w:r>
      <w:r>
        <w:t>:</w:t>
      </w:r>
    </w:p>
    <w:p w14:paraId="3073D98C" w14:textId="77777777" w:rsidR="00B10D5C" w:rsidRDefault="00B10D5C" w:rsidP="00B10D5C">
      <w:pPr>
        <w:pStyle w:val="PL"/>
      </w:pPr>
      <w:r>
        <w:t xml:space="preserve">          $ref: 'TS29571_CommonData.yaml#/components/schemas/BitRate'</w:t>
      </w:r>
    </w:p>
    <w:p w14:paraId="676D9577" w14:textId="77777777" w:rsidR="00B10D5C" w:rsidRDefault="00B10D5C" w:rsidP="00B10D5C">
      <w:pPr>
        <w:pStyle w:val="PL"/>
      </w:pPr>
      <w:r>
        <w:t xml:space="preserve">        maxTrafficRate:</w:t>
      </w:r>
    </w:p>
    <w:p w14:paraId="720BEC9D" w14:textId="77777777" w:rsidR="00B10D5C" w:rsidRDefault="00B10D5C" w:rsidP="00B10D5C">
      <w:pPr>
        <w:pStyle w:val="PL"/>
      </w:pPr>
      <w:r w:rsidRPr="00F11966">
        <w:rPr>
          <w:lang w:val="en-US"/>
        </w:rPr>
        <w:t xml:space="preserve">          </w:t>
      </w:r>
      <w:r>
        <w:t>$ref: 'TS29571_CommonData.yaml#/components/schemas/BitRate'</w:t>
      </w:r>
    </w:p>
    <w:p w14:paraId="4E8142F0" w14:textId="77777777" w:rsidR="00B10D5C" w:rsidRDefault="00B10D5C" w:rsidP="00B10D5C">
      <w:pPr>
        <w:pStyle w:val="PL"/>
      </w:pPr>
      <w:r>
        <w:t xml:space="preserve">        </w:t>
      </w:r>
      <w:r>
        <w:rPr>
          <w:lang w:eastAsia="zh-CN"/>
        </w:rPr>
        <w:t>avePacketDelay</w:t>
      </w:r>
      <w:r>
        <w:t>:</w:t>
      </w:r>
    </w:p>
    <w:p w14:paraId="4FF1CD6C"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0A629914" w14:textId="77777777" w:rsidR="00B10D5C" w:rsidRDefault="00B10D5C" w:rsidP="00B10D5C">
      <w:pPr>
        <w:pStyle w:val="PL"/>
      </w:pPr>
      <w:r>
        <w:t xml:space="preserve">        </w:t>
      </w:r>
      <w:r>
        <w:rPr>
          <w:lang w:eastAsia="zh-CN"/>
        </w:rPr>
        <w:t>maxPacketDelay</w:t>
      </w:r>
      <w:r>
        <w:t>:</w:t>
      </w:r>
    </w:p>
    <w:p w14:paraId="03975CE0"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60D2B139" w14:textId="77777777" w:rsidR="00B10D5C" w:rsidRDefault="00B10D5C" w:rsidP="00B10D5C">
      <w:pPr>
        <w:pStyle w:val="PL"/>
      </w:pPr>
      <w:r>
        <w:t xml:space="preserve">        </w:t>
      </w:r>
      <w:r>
        <w:rPr>
          <w:lang w:eastAsia="zh-CN"/>
        </w:rPr>
        <w:t>avgPacketLossRate</w:t>
      </w:r>
      <w:r>
        <w:t>:</w:t>
      </w:r>
    </w:p>
    <w:p w14:paraId="0DE5CC39" w14:textId="77777777" w:rsidR="00B10D5C" w:rsidRDefault="00B10D5C" w:rsidP="00B10D5C">
      <w:pPr>
        <w:pStyle w:val="PL"/>
      </w:pPr>
      <w:r>
        <w:t xml:space="preserve">          </w:t>
      </w:r>
      <w:r>
        <w:rPr>
          <w:lang w:val="en-US" w:eastAsia="es-ES"/>
        </w:rPr>
        <w:t>$ref: 'TS29571_CommonData.yaml#/components/schemas/</w:t>
      </w:r>
      <w:r w:rsidRPr="00F11966">
        <w:t>PacketLossRate</w:t>
      </w:r>
      <w:r>
        <w:rPr>
          <w:lang w:val="en-US" w:eastAsia="es-ES"/>
        </w:rPr>
        <w:t>'</w:t>
      </w:r>
    </w:p>
    <w:p w14:paraId="43D86B7E" w14:textId="77777777" w:rsidR="00B10D5C" w:rsidRDefault="00B10D5C" w:rsidP="00B10D5C">
      <w:pPr>
        <w:pStyle w:val="PL"/>
      </w:pPr>
      <w:r>
        <w:t xml:space="preserve">    DispersionRequirement:</w:t>
      </w:r>
    </w:p>
    <w:p w14:paraId="60A090DF" w14:textId="77777777" w:rsidR="00B10D5C" w:rsidRDefault="00B10D5C" w:rsidP="00B10D5C">
      <w:pPr>
        <w:pStyle w:val="PL"/>
      </w:pPr>
      <w:r>
        <w:t xml:space="preserve">      description: </w:t>
      </w:r>
      <w:r w:rsidRPr="007C04FB">
        <w:t>Represents the dispersion analytics requirements</w:t>
      </w:r>
      <w:r>
        <w:t>.</w:t>
      </w:r>
    </w:p>
    <w:p w14:paraId="0AE29B86" w14:textId="77777777" w:rsidR="00B10D5C" w:rsidRDefault="00B10D5C" w:rsidP="00B10D5C">
      <w:pPr>
        <w:pStyle w:val="PL"/>
      </w:pPr>
      <w:r>
        <w:t xml:space="preserve">      type: object</w:t>
      </w:r>
    </w:p>
    <w:p w14:paraId="3275155C" w14:textId="77777777" w:rsidR="00B10D5C" w:rsidRDefault="00B10D5C" w:rsidP="00B10D5C">
      <w:pPr>
        <w:pStyle w:val="PL"/>
      </w:pPr>
      <w:r>
        <w:t xml:space="preserve">      properties:</w:t>
      </w:r>
    </w:p>
    <w:p w14:paraId="50C12E4E" w14:textId="77777777" w:rsidR="00B10D5C" w:rsidRDefault="00B10D5C" w:rsidP="00B10D5C">
      <w:pPr>
        <w:pStyle w:val="PL"/>
      </w:pPr>
      <w:r>
        <w:t xml:space="preserve">        disperType:</w:t>
      </w:r>
    </w:p>
    <w:p w14:paraId="1E1A55E8" w14:textId="77777777" w:rsidR="00B10D5C" w:rsidRDefault="00B10D5C" w:rsidP="00B10D5C">
      <w:pPr>
        <w:pStyle w:val="PL"/>
      </w:pPr>
      <w:r>
        <w:t xml:space="preserve">          $ref: '#/components/schemas/DispersionType'</w:t>
      </w:r>
    </w:p>
    <w:p w14:paraId="735E6A83" w14:textId="77777777" w:rsidR="00B10D5C" w:rsidRDefault="00B10D5C" w:rsidP="00B10D5C">
      <w:pPr>
        <w:pStyle w:val="PL"/>
      </w:pPr>
      <w:r>
        <w:t xml:space="preserve">        classCriters:</w:t>
      </w:r>
    </w:p>
    <w:p w14:paraId="08291D80" w14:textId="77777777" w:rsidR="00B10D5C" w:rsidRDefault="00B10D5C" w:rsidP="00B10D5C">
      <w:pPr>
        <w:pStyle w:val="PL"/>
      </w:pPr>
      <w:r>
        <w:t xml:space="preserve">          type: array</w:t>
      </w:r>
    </w:p>
    <w:p w14:paraId="2C5D7F5C" w14:textId="77777777" w:rsidR="00B10D5C" w:rsidRDefault="00B10D5C" w:rsidP="00B10D5C">
      <w:pPr>
        <w:pStyle w:val="PL"/>
      </w:pPr>
      <w:r>
        <w:t xml:space="preserve">          items:</w:t>
      </w:r>
    </w:p>
    <w:p w14:paraId="19EBA751" w14:textId="77777777" w:rsidR="00B10D5C" w:rsidRDefault="00B10D5C" w:rsidP="00B10D5C">
      <w:pPr>
        <w:pStyle w:val="PL"/>
      </w:pPr>
      <w:r>
        <w:t xml:space="preserve">            $ref: '#/components/schemas/ClassCriterion'</w:t>
      </w:r>
    </w:p>
    <w:p w14:paraId="007E9F6D" w14:textId="77777777" w:rsidR="00B10D5C" w:rsidRDefault="00B10D5C" w:rsidP="00B10D5C">
      <w:pPr>
        <w:pStyle w:val="PL"/>
      </w:pPr>
      <w:r>
        <w:t xml:space="preserve">          minItems: 1</w:t>
      </w:r>
    </w:p>
    <w:p w14:paraId="14B6D9A3" w14:textId="77777777" w:rsidR="00B10D5C" w:rsidRDefault="00B10D5C" w:rsidP="00B10D5C">
      <w:pPr>
        <w:pStyle w:val="PL"/>
      </w:pPr>
      <w:r>
        <w:t xml:space="preserve">        rankCriters:</w:t>
      </w:r>
    </w:p>
    <w:p w14:paraId="45C80F2B" w14:textId="77777777" w:rsidR="00B10D5C" w:rsidRDefault="00B10D5C" w:rsidP="00B10D5C">
      <w:pPr>
        <w:pStyle w:val="PL"/>
      </w:pPr>
      <w:r>
        <w:t xml:space="preserve">          type: array</w:t>
      </w:r>
    </w:p>
    <w:p w14:paraId="26FAB881" w14:textId="77777777" w:rsidR="00B10D5C" w:rsidRDefault="00B10D5C" w:rsidP="00B10D5C">
      <w:pPr>
        <w:pStyle w:val="PL"/>
      </w:pPr>
      <w:r>
        <w:t xml:space="preserve">          items:</w:t>
      </w:r>
    </w:p>
    <w:p w14:paraId="7B8500C8" w14:textId="77777777" w:rsidR="00B10D5C" w:rsidRDefault="00B10D5C" w:rsidP="00B10D5C">
      <w:pPr>
        <w:pStyle w:val="PL"/>
      </w:pPr>
      <w:r>
        <w:t xml:space="preserve">            $ref: '#/components/schemas/RankingCriterion'</w:t>
      </w:r>
    </w:p>
    <w:p w14:paraId="387BE348" w14:textId="77777777" w:rsidR="00B10D5C" w:rsidRDefault="00B10D5C" w:rsidP="00B10D5C">
      <w:pPr>
        <w:pStyle w:val="PL"/>
      </w:pPr>
      <w:r>
        <w:t xml:space="preserve">          minItems: 1</w:t>
      </w:r>
    </w:p>
    <w:p w14:paraId="03CB06EB" w14:textId="77777777" w:rsidR="00B10D5C" w:rsidRDefault="00B10D5C" w:rsidP="00B10D5C">
      <w:pPr>
        <w:pStyle w:val="PL"/>
      </w:pPr>
      <w:r>
        <w:t xml:space="preserve">        dispOrderCriter:</w:t>
      </w:r>
    </w:p>
    <w:p w14:paraId="1ED51CF8" w14:textId="77777777" w:rsidR="00B10D5C" w:rsidRDefault="00B10D5C" w:rsidP="00B10D5C">
      <w:pPr>
        <w:pStyle w:val="PL"/>
      </w:pPr>
      <w:r>
        <w:t xml:space="preserve">          $ref: '#/components/schemas/DispersionOrderingCriterion'</w:t>
      </w:r>
    </w:p>
    <w:p w14:paraId="70C52763" w14:textId="77777777" w:rsidR="00B10D5C" w:rsidRDefault="00B10D5C" w:rsidP="00B10D5C">
      <w:pPr>
        <w:pStyle w:val="PL"/>
      </w:pPr>
      <w:r>
        <w:t xml:space="preserve">        order:</w:t>
      </w:r>
    </w:p>
    <w:p w14:paraId="5685043D" w14:textId="77777777" w:rsidR="00B10D5C" w:rsidRDefault="00B10D5C" w:rsidP="00B10D5C">
      <w:pPr>
        <w:pStyle w:val="PL"/>
      </w:pPr>
      <w:r>
        <w:t xml:space="preserve">          $ref: '#/components/schemas/MatchingDirection'</w:t>
      </w:r>
    </w:p>
    <w:p w14:paraId="48007AFE" w14:textId="77777777" w:rsidR="00B10D5C" w:rsidRDefault="00B10D5C" w:rsidP="00B10D5C">
      <w:pPr>
        <w:pStyle w:val="PL"/>
      </w:pPr>
      <w:r>
        <w:t xml:space="preserve">      required:</w:t>
      </w:r>
    </w:p>
    <w:p w14:paraId="557B2C27" w14:textId="77777777" w:rsidR="00B10D5C" w:rsidRDefault="00B10D5C" w:rsidP="00B10D5C">
      <w:pPr>
        <w:pStyle w:val="PL"/>
      </w:pPr>
      <w:r>
        <w:t xml:space="preserve">        - disperType</w:t>
      </w:r>
    </w:p>
    <w:p w14:paraId="7159B1C0" w14:textId="77777777" w:rsidR="00B10D5C" w:rsidRDefault="00B10D5C" w:rsidP="00B10D5C">
      <w:pPr>
        <w:pStyle w:val="PL"/>
      </w:pPr>
      <w:r>
        <w:t xml:space="preserve">    ClassCriterion:</w:t>
      </w:r>
    </w:p>
    <w:p w14:paraId="19050DEF" w14:textId="77777777" w:rsidR="00B10D5C" w:rsidRDefault="00B10D5C" w:rsidP="00B10D5C">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71F454F9" w14:textId="77777777" w:rsidR="00B10D5C" w:rsidRDefault="00B10D5C" w:rsidP="00B10D5C">
      <w:pPr>
        <w:pStyle w:val="PL"/>
      </w:pPr>
      <w:r>
        <w:t xml:space="preserve">      type: object</w:t>
      </w:r>
    </w:p>
    <w:p w14:paraId="456CDBC7" w14:textId="77777777" w:rsidR="00B10D5C" w:rsidRDefault="00B10D5C" w:rsidP="00B10D5C">
      <w:pPr>
        <w:pStyle w:val="PL"/>
      </w:pPr>
      <w:r>
        <w:t xml:space="preserve">      properties:</w:t>
      </w:r>
    </w:p>
    <w:p w14:paraId="7C383CED" w14:textId="77777777" w:rsidR="00B10D5C" w:rsidRDefault="00B10D5C" w:rsidP="00B10D5C">
      <w:pPr>
        <w:pStyle w:val="PL"/>
      </w:pPr>
      <w:r>
        <w:t xml:space="preserve">        disperClass:</w:t>
      </w:r>
    </w:p>
    <w:p w14:paraId="148655EC" w14:textId="77777777" w:rsidR="00B10D5C" w:rsidRDefault="00B10D5C" w:rsidP="00B10D5C">
      <w:pPr>
        <w:pStyle w:val="PL"/>
      </w:pPr>
      <w:r>
        <w:t xml:space="preserve">          $ref: '#/components/schemas/DispersionClass'</w:t>
      </w:r>
    </w:p>
    <w:p w14:paraId="009B0219" w14:textId="77777777" w:rsidR="00B10D5C" w:rsidRDefault="00B10D5C" w:rsidP="00B10D5C">
      <w:pPr>
        <w:pStyle w:val="PL"/>
      </w:pPr>
      <w:r>
        <w:t xml:space="preserve">        classThreshold:</w:t>
      </w:r>
    </w:p>
    <w:p w14:paraId="55AC37DF" w14:textId="77777777" w:rsidR="00B10D5C" w:rsidRDefault="00B10D5C" w:rsidP="00B10D5C">
      <w:pPr>
        <w:pStyle w:val="PL"/>
      </w:pPr>
      <w:r>
        <w:t xml:space="preserve">          $ref: 'TS29571_CommonData.yaml#/components/schemas/SamplingRatio'</w:t>
      </w:r>
    </w:p>
    <w:p w14:paraId="4AE84818" w14:textId="77777777" w:rsidR="00B10D5C" w:rsidRDefault="00B10D5C" w:rsidP="00B10D5C">
      <w:pPr>
        <w:pStyle w:val="PL"/>
      </w:pPr>
      <w:r>
        <w:t xml:space="preserve">        thresMatch:</w:t>
      </w:r>
    </w:p>
    <w:p w14:paraId="4C229D1B" w14:textId="77777777" w:rsidR="00B10D5C" w:rsidRDefault="00B10D5C" w:rsidP="00B10D5C">
      <w:pPr>
        <w:pStyle w:val="PL"/>
      </w:pPr>
      <w:r>
        <w:t xml:space="preserve">          $ref: '#/components/schemas/MatchingDirection'</w:t>
      </w:r>
    </w:p>
    <w:p w14:paraId="66F1ED39" w14:textId="77777777" w:rsidR="00B10D5C" w:rsidRDefault="00B10D5C" w:rsidP="00B10D5C">
      <w:pPr>
        <w:pStyle w:val="PL"/>
      </w:pPr>
      <w:r>
        <w:t xml:space="preserve">      required:</w:t>
      </w:r>
    </w:p>
    <w:p w14:paraId="6A268A6E" w14:textId="77777777" w:rsidR="00B10D5C" w:rsidRDefault="00B10D5C" w:rsidP="00B10D5C">
      <w:pPr>
        <w:pStyle w:val="PL"/>
      </w:pPr>
      <w:r>
        <w:t xml:space="preserve">        - disperClass</w:t>
      </w:r>
    </w:p>
    <w:p w14:paraId="63999F49" w14:textId="77777777" w:rsidR="00B10D5C" w:rsidRDefault="00B10D5C" w:rsidP="00B10D5C">
      <w:pPr>
        <w:pStyle w:val="PL"/>
      </w:pPr>
      <w:r w:rsidRPr="00421692">
        <w:t xml:space="preserve">        - </w:t>
      </w:r>
      <w:r>
        <w:t>classThreshold</w:t>
      </w:r>
    </w:p>
    <w:p w14:paraId="1780A0FE" w14:textId="77777777" w:rsidR="00B10D5C" w:rsidRDefault="00B10D5C" w:rsidP="00B10D5C">
      <w:pPr>
        <w:pStyle w:val="PL"/>
      </w:pPr>
      <w:r w:rsidRPr="00421692">
        <w:t xml:space="preserve">        - </w:t>
      </w:r>
      <w:r>
        <w:t>thresMatch</w:t>
      </w:r>
    </w:p>
    <w:p w14:paraId="3CACF236" w14:textId="77777777" w:rsidR="00B10D5C" w:rsidRDefault="00B10D5C" w:rsidP="00B10D5C">
      <w:pPr>
        <w:pStyle w:val="PL"/>
      </w:pPr>
      <w:r>
        <w:t xml:space="preserve">    RankingCriterion:</w:t>
      </w:r>
    </w:p>
    <w:p w14:paraId="51D4D576" w14:textId="77777777" w:rsidR="00B10D5C" w:rsidRDefault="00B10D5C" w:rsidP="00B10D5C">
      <w:pPr>
        <w:pStyle w:val="PL"/>
      </w:pPr>
      <w:r>
        <w:t xml:space="preserve">      description: </w:t>
      </w:r>
      <w:r w:rsidRPr="004465B6">
        <w:t>Indicates the usage ranking criterion between the high, medium and low usage UE</w:t>
      </w:r>
      <w:r>
        <w:t>.</w:t>
      </w:r>
    </w:p>
    <w:p w14:paraId="6D0DF385" w14:textId="77777777" w:rsidR="00B10D5C" w:rsidRDefault="00B10D5C" w:rsidP="00B10D5C">
      <w:pPr>
        <w:pStyle w:val="PL"/>
      </w:pPr>
      <w:r>
        <w:t xml:space="preserve">      type: object</w:t>
      </w:r>
    </w:p>
    <w:p w14:paraId="4B44257C" w14:textId="77777777" w:rsidR="00B10D5C" w:rsidRDefault="00B10D5C" w:rsidP="00B10D5C">
      <w:pPr>
        <w:pStyle w:val="PL"/>
      </w:pPr>
      <w:r>
        <w:t xml:space="preserve">      properties:</w:t>
      </w:r>
    </w:p>
    <w:p w14:paraId="105EDCBE" w14:textId="77777777" w:rsidR="00B10D5C" w:rsidRDefault="00B10D5C" w:rsidP="00B10D5C">
      <w:pPr>
        <w:pStyle w:val="PL"/>
      </w:pPr>
      <w:bookmarkStart w:id="249" w:name="_Hlk90050081"/>
      <w:r>
        <w:t xml:space="preserve">        highBase:</w:t>
      </w:r>
    </w:p>
    <w:p w14:paraId="22471E92" w14:textId="77777777" w:rsidR="00B10D5C" w:rsidRDefault="00B10D5C" w:rsidP="00B10D5C">
      <w:pPr>
        <w:pStyle w:val="PL"/>
      </w:pPr>
      <w:r>
        <w:t xml:space="preserve">          $ref: 'TS29571_CommonData.yaml#/components/schemas/SamplingRatio'</w:t>
      </w:r>
    </w:p>
    <w:p w14:paraId="1D6C8DB3" w14:textId="77777777" w:rsidR="00B10D5C" w:rsidRDefault="00B10D5C" w:rsidP="00B10D5C">
      <w:pPr>
        <w:pStyle w:val="PL"/>
      </w:pPr>
      <w:r>
        <w:t xml:space="preserve">        lowBase:</w:t>
      </w:r>
    </w:p>
    <w:p w14:paraId="6884CA84" w14:textId="77777777" w:rsidR="00B10D5C" w:rsidRDefault="00B10D5C" w:rsidP="00B10D5C">
      <w:pPr>
        <w:pStyle w:val="PL"/>
      </w:pPr>
      <w:r>
        <w:t xml:space="preserve">          $ref: 'TS29571_CommonData.yaml#/components/schemas/SamplingRatio'</w:t>
      </w:r>
    </w:p>
    <w:bookmarkEnd w:id="249"/>
    <w:p w14:paraId="495A1686" w14:textId="77777777" w:rsidR="00B10D5C" w:rsidRDefault="00B10D5C" w:rsidP="00B10D5C">
      <w:pPr>
        <w:pStyle w:val="PL"/>
      </w:pPr>
      <w:r>
        <w:t xml:space="preserve">      required:</w:t>
      </w:r>
    </w:p>
    <w:p w14:paraId="201EF417" w14:textId="77777777" w:rsidR="00B10D5C" w:rsidRDefault="00B10D5C" w:rsidP="00B10D5C">
      <w:pPr>
        <w:pStyle w:val="PL"/>
      </w:pPr>
      <w:r>
        <w:t xml:space="preserve">        - highBase</w:t>
      </w:r>
    </w:p>
    <w:p w14:paraId="5E86CEED" w14:textId="77777777" w:rsidR="00B10D5C" w:rsidRDefault="00B10D5C" w:rsidP="00B10D5C">
      <w:pPr>
        <w:pStyle w:val="PL"/>
      </w:pPr>
      <w:r>
        <w:t xml:space="preserve">        - mediumBase</w:t>
      </w:r>
    </w:p>
    <w:p w14:paraId="74BD3941" w14:textId="77777777" w:rsidR="00B10D5C" w:rsidRDefault="00B10D5C" w:rsidP="00B10D5C">
      <w:pPr>
        <w:pStyle w:val="PL"/>
      </w:pPr>
      <w:r>
        <w:t xml:space="preserve">    DispersionInfo:</w:t>
      </w:r>
    </w:p>
    <w:p w14:paraId="1A4A66AE" w14:textId="77777777" w:rsidR="00B10D5C" w:rsidRDefault="00B10D5C" w:rsidP="00B10D5C">
      <w:pPr>
        <w:pStyle w:val="PL"/>
      </w:pPr>
      <w:r>
        <w:t xml:space="preserve">      description: Represents the Dispersion information. When subscribed event is "DISPERSION", the "disperInfos" attribute shall be included.</w:t>
      </w:r>
    </w:p>
    <w:p w14:paraId="3351E2A0" w14:textId="77777777" w:rsidR="00B10D5C" w:rsidRDefault="00B10D5C" w:rsidP="00B10D5C">
      <w:pPr>
        <w:pStyle w:val="PL"/>
      </w:pPr>
      <w:r>
        <w:t xml:space="preserve">      type: object</w:t>
      </w:r>
    </w:p>
    <w:p w14:paraId="676FDD8D" w14:textId="77777777" w:rsidR="00B10D5C" w:rsidRDefault="00B10D5C" w:rsidP="00B10D5C">
      <w:pPr>
        <w:pStyle w:val="PL"/>
      </w:pPr>
      <w:r>
        <w:t xml:space="preserve">      properties:</w:t>
      </w:r>
    </w:p>
    <w:p w14:paraId="49936AB9" w14:textId="77777777" w:rsidR="00B10D5C" w:rsidRDefault="00B10D5C" w:rsidP="00B10D5C">
      <w:pPr>
        <w:pStyle w:val="PL"/>
      </w:pPr>
      <w:r>
        <w:t xml:space="preserve">        tsStart:</w:t>
      </w:r>
    </w:p>
    <w:p w14:paraId="377228C1" w14:textId="77777777" w:rsidR="00B10D5C" w:rsidRDefault="00B10D5C" w:rsidP="00B10D5C">
      <w:pPr>
        <w:pStyle w:val="PL"/>
      </w:pPr>
      <w:r>
        <w:t xml:space="preserve">          $ref: 'TS29571_CommonData.yaml#/components/schemas/DateTime'</w:t>
      </w:r>
    </w:p>
    <w:p w14:paraId="31923D05" w14:textId="77777777" w:rsidR="00B10D5C" w:rsidRDefault="00B10D5C" w:rsidP="00B10D5C">
      <w:pPr>
        <w:pStyle w:val="PL"/>
      </w:pPr>
      <w:r>
        <w:t xml:space="preserve">        tsDuration:</w:t>
      </w:r>
    </w:p>
    <w:p w14:paraId="523BB88A" w14:textId="77777777" w:rsidR="00B10D5C" w:rsidRDefault="00B10D5C" w:rsidP="00B10D5C">
      <w:pPr>
        <w:pStyle w:val="PL"/>
      </w:pPr>
      <w:r>
        <w:t xml:space="preserve">          $ref: 'TS29571_CommonData.yaml#/components/schemas/DurationSec'</w:t>
      </w:r>
    </w:p>
    <w:p w14:paraId="58236A29" w14:textId="77777777" w:rsidR="00B10D5C" w:rsidRDefault="00B10D5C" w:rsidP="00B10D5C">
      <w:pPr>
        <w:pStyle w:val="PL"/>
      </w:pPr>
      <w:r>
        <w:t xml:space="preserve">        disperCollects:</w:t>
      </w:r>
    </w:p>
    <w:p w14:paraId="61AC938A" w14:textId="77777777" w:rsidR="00B10D5C" w:rsidRDefault="00B10D5C" w:rsidP="00B10D5C">
      <w:pPr>
        <w:pStyle w:val="PL"/>
      </w:pPr>
      <w:r>
        <w:t xml:space="preserve">          type: array</w:t>
      </w:r>
    </w:p>
    <w:p w14:paraId="34A4FD82" w14:textId="77777777" w:rsidR="00B10D5C" w:rsidRDefault="00B10D5C" w:rsidP="00B10D5C">
      <w:pPr>
        <w:pStyle w:val="PL"/>
      </w:pPr>
      <w:r>
        <w:t xml:space="preserve">          items:</w:t>
      </w:r>
    </w:p>
    <w:p w14:paraId="389E3F0A" w14:textId="77777777" w:rsidR="00B10D5C" w:rsidRDefault="00B10D5C" w:rsidP="00B10D5C">
      <w:pPr>
        <w:pStyle w:val="PL"/>
      </w:pPr>
      <w:r>
        <w:t xml:space="preserve">            $ref: '#/components/schemas/DispersionCollection'</w:t>
      </w:r>
    </w:p>
    <w:p w14:paraId="29E5422B" w14:textId="77777777" w:rsidR="00B10D5C" w:rsidRDefault="00B10D5C" w:rsidP="00B10D5C">
      <w:pPr>
        <w:pStyle w:val="PL"/>
      </w:pPr>
      <w:r>
        <w:t xml:space="preserve">          minItems: 1</w:t>
      </w:r>
    </w:p>
    <w:p w14:paraId="5B2835CC" w14:textId="77777777" w:rsidR="00B10D5C" w:rsidRDefault="00B10D5C" w:rsidP="00B10D5C">
      <w:pPr>
        <w:pStyle w:val="PL"/>
      </w:pPr>
      <w:r>
        <w:t xml:space="preserve">        disperType:</w:t>
      </w:r>
    </w:p>
    <w:p w14:paraId="30A4CC92" w14:textId="77777777" w:rsidR="00B10D5C" w:rsidRDefault="00B10D5C" w:rsidP="00B10D5C">
      <w:pPr>
        <w:pStyle w:val="PL"/>
      </w:pPr>
      <w:r>
        <w:t xml:space="preserve">          $ref: '#/components/schemas/DispersionType'</w:t>
      </w:r>
    </w:p>
    <w:p w14:paraId="3D48C160" w14:textId="77777777" w:rsidR="00B10D5C" w:rsidRDefault="00B10D5C" w:rsidP="00B10D5C">
      <w:pPr>
        <w:pStyle w:val="PL"/>
      </w:pPr>
      <w:r>
        <w:t xml:space="preserve">      required:</w:t>
      </w:r>
    </w:p>
    <w:p w14:paraId="2B2F4C87" w14:textId="77777777" w:rsidR="00B10D5C" w:rsidRDefault="00B10D5C" w:rsidP="00B10D5C">
      <w:pPr>
        <w:pStyle w:val="PL"/>
      </w:pPr>
      <w:r>
        <w:t xml:space="preserve">        - tsStart</w:t>
      </w:r>
    </w:p>
    <w:p w14:paraId="5097A9EA" w14:textId="77777777" w:rsidR="00B10D5C" w:rsidRDefault="00B10D5C" w:rsidP="00B10D5C">
      <w:pPr>
        <w:pStyle w:val="PL"/>
      </w:pPr>
      <w:r w:rsidRPr="00737C07">
        <w:t xml:space="preserve">        - ts</w:t>
      </w:r>
      <w:r>
        <w:t>Duration</w:t>
      </w:r>
    </w:p>
    <w:p w14:paraId="655E4BCC" w14:textId="77777777" w:rsidR="00B10D5C" w:rsidRDefault="00B10D5C" w:rsidP="00B10D5C">
      <w:pPr>
        <w:pStyle w:val="PL"/>
      </w:pPr>
      <w:r>
        <w:t xml:space="preserve">        - disperCollects</w:t>
      </w:r>
    </w:p>
    <w:p w14:paraId="6D8ED07C" w14:textId="77777777" w:rsidR="00B10D5C" w:rsidRDefault="00B10D5C" w:rsidP="00B10D5C">
      <w:pPr>
        <w:pStyle w:val="PL"/>
      </w:pPr>
      <w:r>
        <w:t xml:space="preserve">        - disperType</w:t>
      </w:r>
    </w:p>
    <w:p w14:paraId="1AE11D29" w14:textId="77777777" w:rsidR="00B10D5C" w:rsidRDefault="00B10D5C" w:rsidP="00B10D5C">
      <w:pPr>
        <w:pStyle w:val="PL"/>
      </w:pPr>
      <w:r>
        <w:t xml:space="preserve">    DispersionCollection:</w:t>
      </w:r>
    </w:p>
    <w:p w14:paraId="492867F7" w14:textId="77777777" w:rsidR="00B10D5C" w:rsidRDefault="00B10D5C" w:rsidP="00B10D5C">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93FCE" w14:textId="77777777" w:rsidR="00B10D5C" w:rsidRDefault="00B10D5C" w:rsidP="00B10D5C">
      <w:pPr>
        <w:pStyle w:val="PL"/>
      </w:pPr>
      <w:r>
        <w:t xml:space="preserve">      type: object</w:t>
      </w:r>
    </w:p>
    <w:p w14:paraId="7F8189D7" w14:textId="77777777" w:rsidR="00B10D5C" w:rsidRDefault="00B10D5C" w:rsidP="00B10D5C">
      <w:pPr>
        <w:pStyle w:val="PL"/>
      </w:pPr>
      <w:r>
        <w:t xml:space="preserve">      properties:</w:t>
      </w:r>
    </w:p>
    <w:p w14:paraId="2791EC4D" w14:textId="77777777" w:rsidR="00B10D5C" w:rsidRDefault="00B10D5C" w:rsidP="00B10D5C">
      <w:pPr>
        <w:pStyle w:val="PL"/>
      </w:pPr>
      <w:r>
        <w:t xml:space="preserve">        ueLoc:</w:t>
      </w:r>
    </w:p>
    <w:p w14:paraId="24230EBB" w14:textId="77777777" w:rsidR="00B10D5C" w:rsidRDefault="00B10D5C" w:rsidP="00B10D5C">
      <w:pPr>
        <w:pStyle w:val="PL"/>
      </w:pPr>
      <w:r>
        <w:t xml:space="preserve">          $ref: 'TS29571_CommonData.yaml#/components/schemas/UserLocation'</w:t>
      </w:r>
    </w:p>
    <w:p w14:paraId="6FF8DDB8" w14:textId="77777777" w:rsidR="00B10D5C" w:rsidRDefault="00B10D5C" w:rsidP="00B10D5C">
      <w:pPr>
        <w:pStyle w:val="PL"/>
      </w:pPr>
      <w:r>
        <w:t xml:space="preserve">        snssai:</w:t>
      </w:r>
    </w:p>
    <w:p w14:paraId="395EC81E" w14:textId="77777777" w:rsidR="00B10D5C" w:rsidRDefault="00B10D5C" w:rsidP="00B10D5C">
      <w:pPr>
        <w:pStyle w:val="PL"/>
      </w:pPr>
      <w:r>
        <w:t xml:space="preserve">          $ref: 'TS29571_CommonData.yaml#/components/schemas/Snssai'</w:t>
      </w:r>
    </w:p>
    <w:p w14:paraId="042FEC83" w14:textId="77777777" w:rsidR="00B10D5C" w:rsidRDefault="00B10D5C" w:rsidP="00B10D5C">
      <w:pPr>
        <w:pStyle w:val="PL"/>
      </w:pPr>
      <w:r>
        <w:t xml:space="preserve">        supis:</w:t>
      </w:r>
    </w:p>
    <w:p w14:paraId="3D910740" w14:textId="77777777" w:rsidR="00B10D5C" w:rsidRDefault="00B10D5C" w:rsidP="00B10D5C">
      <w:pPr>
        <w:pStyle w:val="PL"/>
      </w:pPr>
      <w:r>
        <w:t xml:space="preserve">          type: array</w:t>
      </w:r>
    </w:p>
    <w:p w14:paraId="7FCFFBC9" w14:textId="77777777" w:rsidR="00B10D5C" w:rsidRDefault="00B10D5C" w:rsidP="00B10D5C">
      <w:pPr>
        <w:pStyle w:val="PL"/>
      </w:pPr>
      <w:r>
        <w:t xml:space="preserve">          items:</w:t>
      </w:r>
    </w:p>
    <w:p w14:paraId="68FB508B" w14:textId="77777777" w:rsidR="00B10D5C" w:rsidRDefault="00B10D5C" w:rsidP="00B10D5C">
      <w:pPr>
        <w:pStyle w:val="PL"/>
      </w:pPr>
      <w:r>
        <w:t xml:space="preserve">            $ref: 'TS29571_CommonData.yaml#/components/schemas/Supi'</w:t>
      </w:r>
    </w:p>
    <w:p w14:paraId="0C4DCE86" w14:textId="77777777" w:rsidR="00B10D5C" w:rsidRDefault="00B10D5C" w:rsidP="00B10D5C">
      <w:pPr>
        <w:pStyle w:val="PL"/>
      </w:pPr>
      <w:r>
        <w:t xml:space="preserve">          minItems: 1</w:t>
      </w:r>
    </w:p>
    <w:p w14:paraId="1FF89EFB" w14:textId="77777777" w:rsidR="00B10D5C" w:rsidRDefault="00B10D5C" w:rsidP="00B10D5C">
      <w:pPr>
        <w:pStyle w:val="PL"/>
      </w:pPr>
      <w:r>
        <w:t xml:space="preserve">        gpsis:</w:t>
      </w:r>
    </w:p>
    <w:p w14:paraId="1FF7D4C8" w14:textId="77777777" w:rsidR="00B10D5C" w:rsidRDefault="00B10D5C" w:rsidP="00B10D5C">
      <w:pPr>
        <w:pStyle w:val="PL"/>
      </w:pPr>
      <w:r>
        <w:t xml:space="preserve">          type: array</w:t>
      </w:r>
    </w:p>
    <w:p w14:paraId="01AACF15" w14:textId="77777777" w:rsidR="00B10D5C" w:rsidRDefault="00B10D5C" w:rsidP="00B10D5C">
      <w:pPr>
        <w:pStyle w:val="PL"/>
      </w:pPr>
      <w:r>
        <w:t xml:space="preserve">          items:</w:t>
      </w:r>
    </w:p>
    <w:p w14:paraId="10D7049D" w14:textId="77777777" w:rsidR="00B10D5C" w:rsidRDefault="00B10D5C" w:rsidP="00B10D5C">
      <w:pPr>
        <w:pStyle w:val="PL"/>
      </w:pPr>
      <w:r>
        <w:t xml:space="preserve">            $ref: 'TS29571_CommonData.yaml#/components/schemas/Gpsi'</w:t>
      </w:r>
    </w:p>
    <w:p w14:paraId="23D8C66B" w14:textId="77777777" w:rsidR="00B10D5C" w:rsidRDefault="00B10D5C" w:rsidP="00B10D5C">
      <w:pPr>
        <w:pStyle w:val="PL"/>
      </w:pPr>
      <w:r>
        <w:t xml:space="preserve">          minItems: 1</w:t>
      </w:r>
    </w:p>
    <w:p w14:paraId="4E40B702" w14:textId="77777777" w:rsidR="00B10D5C" w:rsidRDefault="00B10D5C" w:rsidP="00B10D5C">
      <w:pPr>
        <w:pStyle w:val="PL"/>
      </w:pPr>
      <w:r>
        <w:t xml:space="preserve">        appVolumes:</w:t>
      </w:r>
    </w:p>
    <w:p w14:paraId="23B9B426" w14:textId="77777777" w:rsidR="00B10D5C" w:rsidRDefault="00B10D5C" w:rsidP="00B10D5C">
      <w:pPr>
        <w:pStyle w:val="PL"/>
      </w:pPr>
      <w:r>
        <w:t xml:space="preserve">          type: array</w:t>
      </w:r>
    </w:p>
    <w:p w14:paraId="2640E947" w14:textId="77777777" w:rsidR="00B10D5C" w:rsidRDefault="00B10D5C" w:rsidP="00B10D5C">
      <w:pPr>
        <w:pStyle w:val="PL"/>
      </w:pPr>
      <w:r>
        <w:t xml:space="preserve">          items:</w:t>
      </w:r>
    </w:p>
    <w:p w14:paraId="2342099C" w14:textId="77777777" w:rsidR="00B10D5C" w:rsidRDefault="00B10D5C" w:rsidP="00B10D5C">
      <w:pPr>
        <w:pStyle w:val="PL"/>
      </w:pPr>
      <w:r>
        <w:t xml:space="preserve">            $ref: '#/components/schemas/ApplicationVolume'</w:t>
      </w:r>
    </w:p>
    <w:p w14:paraId="37775DB8" w14:textId="77777777" w:rsidR="00B10D5C" w:rsidRDefault="00B10D5C" w:rsidP="00B10D5C">
      <w:pPr>
        <w:pStyle w:val="PL"/>
      </w:pPr>
      <w:r>
        <w:t xml:space="preserve">          minItems: 1</w:t>
      </w:r>
    </w:p>
    <w:p w14:paraId="79533096" w14:textId="77777777" w:rsidR="00B10D5C" w:rsidRDefault="00B10D5C" w:rsidP="00B10D5C">
      <w:pPr>
        <w:pStyle w:val="PL"/>
      </w:pPr>
      <w:r>
        <w:t xml:space="preserve">        disperAmount:</w:t>
      </w:r>
    </w:p>
    <w:p w14:paraId="077BD50B" w14:textId="77777777" w:rsidR="00B10D5C" w:rsidRDefault="00B10D5C" w:rsidP="00B10D5C">
      <w:pPr>
        <w:pStyle w:val="PL"/>
      </w:pPr>
      <w:r>
        <w:t xml:space="preserve">          $ref: 'TS29571_CommonData.yaml#/components/schemas/Uinteger'</w:t>
      </w:r>
    </w:p>
    <w:p w14:paraId="34A8C5DD" w14:textId="77777777" w:rsidR="00B10D5C" w:rsidRDefault="00B10D5C" w:rsidP="00B10D5C">
      <w:pPr>
        <w:pStyle w:val="PL"/>
      </w:pPr>
      <w:r>
        <w:t xml:space="preserve">        disperClass:</w:t>
      </w:r>
    </w:p>
    <w:p w14:paraId="49BB71F9" w14:textId="77777777" w:rsidR="00B10D5C" w:rsidRDefault="00B10D5C" w:rsidP="00B10D5C">
      <w:pPr>
        <w:pStyle w:val="PL"/>
      </w:pPr>
      <w:r>
        <w:t xml:space="preserve">          $ref: '#/components/schemas/DispersionClass'</w:t>
      </w:r>
    </w:p>
    <w:p w14:paraId="37102A42" w14:textId="77777777" w:rsidR="00B10D5C" w:rsidRDefault="00B10D5C" w:rsidP="00B10D5C">
      <w:pPr>
        <w:pStyle w:val="PL"/>
      </w:pPr>
      <w:r>
        <w:t xml:space="preserve">        usageRank:</w:t>
      </w:r>
    </w:p>
    <w:p w14:paraId="023206CA" w14:textId="77777777" w:rsidR="00B10D5C" w:rsidRDefault="00B10D5C" w:rsidP="00B10D5C">
      <w:pPr>
        <w:pStyle w:val="PL"/>
      </w:pPr>
      <w:r>
        <w:t xml:space="preserve">          $ref: 'TS29571_CommonData.yaml#/components/schemas/Uinteger'</w:t>
      </w:r>
    </w:p>
    <w:p w14:paraId="543B1A92" w14:textId="77777777" w:rsidR="00B10D5C" w:rsidRDefault="00B10D5C" w:rsidP="00B10D5C">
      <w:pPr>
        <w:pStyle w:val="PL"/>
      </w:pPr>
      <w:r>
        <w:t xml:space="preserve">          minimum: 1</w:t>
      </w:r>
    </w:p>
    <w:p w14:paraId="7A772CCD" w14:textId="77777777" w:rsidR="00B10D5C" w:rsidRDefault="00B10D5C" w:rsidP="00B10D5C">
      <w:pPr>
        <w:pStyle w:val="PL"/>
      </w:pPr>
      <w:r>
        <w:t xml:space="preserve">          maximum: 3</w:t>
      </w:r>
    </w:p>
    <w:p w14:paraId="48FEBC8B" w14:textId="77777777" w:rsidR="00B10D5C" w:rsidRDefault="00B10D5C" w:rsidP="00B10D5C">
      <w:pPr>
        <w:pStyle w:val="PL"/>
      </w:pPr>
      <w:r>
        <w:t xml:space="preserve">        percentileRank:</w:t>
      </w:r>
    </w:p>
    <w:p w14:paraId="6F93F4F0" w14:textId="77777777" w:rsidR="00B10D5C" w:rsidRDefault="00B10D5C" w:rsidP="00B10D5C">
      <w:pPr>
        <w:pStyle w:val="PL"/>
      </w:pPr>
      <w:r>
        <w:t xml:space="preserve">          $ref: 'TS29571_CommonData.yaml#/components/schemas/SamplingRatio'</w:t>
      </w:r>
    </w:p>
    <w:p w14:paraId="1A28903A" w14:textId="77777777" w:rsidR="00B10D5C" w:rsidRDefault="00B10D5C" w:rsidP="00B10D5C">
      <w:pPr>
        <w:pStyle w:val="PL"/>
      </w:pPr>
      <w:r>
        <w:t xml:space="preserve">        ueRatio:</w:t>
      </w:r>
    </w:p>
    <w:p w14:paraId="2131D06C" w14:textId="77777777" w:rsidR="00B10D5C" w:rsidRDefault="00B10D5C" w:rsidP="00B10D5C">
      <w:pPr>
        <w:pStyle w:val="PL"/>
      </w:pPr>
      <w:r>
        <w:t xml:space="preserve">          $ref: 'TS29571_CommonData.yaml#/components/schemas/SamplingRatio'</w:t>
      </w:r>
    </w:p>
    <w:p w14:paraId="0F15806D" w14:textId="77777777" w:rsidR="00B10D5C" w:rsidRDefault="00B10D5C" w:rsidP="00B10D5C">
      <w:pPr>
        <w:pStyle w:val="PL"/>
      </w:pPr>
      <w:r>
        <w:t xml:space="preserve">        confidence:</w:t>
      </w:r>
    </w:p>
    <w:p w14:paraId="46EC8A1F" w14:textId="77777777" w:rsidR="00B10D5C" w:rsidRDefault="00B10D5C" w:rsidP="00B10D5C">
      <w:pPr>
        <w:pStyle w:val="PL"/>
      </w:pPr>
      <w:r>
        <w:t xml:space="preserve">          $ref: 'TS29571_CommonData.yaml#/components/schemas/Uinteger'</w:t>
      </w:r>
    </w:p>
    <w:p w14:paraId="7B7BADC3" w14:textId="77777777" w:rsidR="00B10D5C" w:rsidRDefault="00B10D5C" w:rsidP="00B10D5C">
      <w:pPr>
        <w:pStyle w:val="PL"/>
      </w:pPr>
      <w:r>
        <w:t xml:space="preserve">      oneOf:</w:t>
      </w:r>
    </w:p>
    <w:p w14:paraId="52C5FE43" w14:textId="77777777" w:rsidR="00B10D5C" w:rsidRDefault="00B10D5C" w:rsidP="00B10D5C">
      <w:pPr>
        <w:pStyle w:val="PL"/>
      </w:pPr>
      <w:r>
        <w:t xml:space="preserve">        - required: [ueLoc]</w:t>
      </w:r>
    </w:p>
    <w:p w14:paraId="10B823E3" w14:textId="77777777" w:rsidR="00B10D5C" w:rsidRDefault="00B10D5C" w:rsidP="00B10D5C">
      <w:pPr>
        <w:pStyle w:val="PL"/>
      </w:pPr>
      <w:r>
        <w:t xml:space="preserve">        - required: [snssai]</w:t>
      </w:r>
    </w:p>
    <w:p w14:paraId="03458340" w14:textId="77777777" w:rsidR="00B10D5C" w:rsidRDefault="00B10D5C" w:rsidP="00B10D5C">
      <w:pPr>
        <w:pStyle w:val="PL"/>
      </w:pPr>
      <w:r>
        <w:t xml:space="preserve">    ApplicationVolume:</w:t>
      </w:r>
    </w:p>
    <w:p w14:paraId="1CC8E22E" w14:textId="77777777" w:rsidR="00B10D5C" w:rsidRDefault="00B10D5C" w:rsidP="00B10D5C">
      <w:pPr>
        <w:pStyle w:val="PL"/>
      </w:pPr>
      <w:r>
        <w:t xml:space="preserve">      description: </w:t>
      </w:r>
      <w:r w:rsidRPr="008F3BA6">
        <w:t>Application data volume</w:t>
      </w:r>
      <w:r>
        <w:t xml:space="preserve"> per Application Id.</w:t>
      </w:r>
    </w:p>
    <w:p w14:paraId="6199AD78" w14:textId="77777777" w:rsidR="00B10D5C" w:rsidRDefault="00B10D5C" w:rsidP="00B10D5C">
      <w:pPr>
        <w:pStyle w:val="PL"/>
      </w:pPr>
      <w:r>
        <w:t xml:space="preserve">      type: object</w:t>
      </w:r>
    </w:p>
    <w:p w14:paraId="5FA0AC42" w14:textId="77777777" w:rsidR="00B10D5C" w:rsidRDefault="00B10D5C" w:rsidP="00B10D5C">
      <w:pPr>
        <w:pStyle w:val="PL"/>
      </w:pPr>
      <w:r>
        <w:t xml:space="preserve">      properties:</w:t>
      </w:r>
    </w:p>
    <w:p w14:paraId="31FD4DBF" w14:textId="77777777" w:rsidR="00B10D5C" w:rsidRDefault="00B10D5C" w:rsidP="00B10D5C">
      <w:pPr>
        <w:pStyle w:val="PL"/>
      </w:pPr>
      <w:r>
        <w:t xml:space="preserve">        appId:</w:t>
      </w:r>
    </w:p>
    <w:p w14:paraId="5D9C7632" w14:textId="77777777" w:rsidR="00B10D5C" w:rsidRDefault="00B10D5C" w:rsidP="00B10D5C">
      <w:pPr>
        <w:pStyle w:val="PL"/>
      </w:pPr>
      <w:r>
        <w:t xml:space="preserve">          $ref: 'TS29571_CommonData.yaml#/components/schemas/ApplicationId'</w:t>
      </w:r>
    </w:p>
    <w:p w14:paraId="566F45E3" w14:textId="77777777" w:rsidR="00B10D5C" w:rsidRDefault="00B10D5C" w:rsidP="00B10D5C">
      <w:pPr>
        <w:pStyle w:val="PL"/>
      </w:pPr>
      <w:r>
        <w:t xml:space="preserve">        appVolume:</w:t>
      </w:r>
    </w:p>
    <w:p w14:paraId="05D8FA9F" w14:textId="77777777" w:rsidR="00B10D5C" w:rsidRDefault="00B10D5C" w:rsidP="00B10D5C">
      <w:pPr>
        <w:pStyle w:val="PL"/>
      </w:pPr>
      <w:r w:rsidRPr="00BD2F88">
        <w:t xml:space="preserve">          $ref: 'TS29122_CommonData.yaml#/components/schemas/Volume'</w:t>
      </w:r>
    </w:p>
    <w:p w14:paraId="7013617A" w14:textId="77777777" w:rsidR="00B10D5C" w:rsidRDefault="00B10D5C" w:rsidP="00B10D5C">
      <w:pPr>
        <w:pStyle w:val="PL"/>
      </w:pPr>
      <w:r>
        <w:t xml:space="preserve">      required:</w:t>
      </w:r>
    </w:p>
    <w:p w14:paraId="328F7C9B" w14:textId="77777777" w:rsidR="00B10D5C" w:rsidRDefault="00B10D5C" w:rsidP="00B10D5C">
      <w:pPr>
        <w:pStyle w:val="PL"/>
      </w:pPr>
      <w:r>
        <w:t xml:space="preserve">        - appId</w:t>
      </w:r>
    </w:p>
    <w:p w14:paraId="45AC26BE" w14:textId="77777777" w:rsidR="00B10D5C" w:rsidRDefault="00B10D5C" w:rsidP="00B10D5C">
      <w:pPr>
        <w:pStyle w:val="PL"/>
        <w:rPr>
          <w:rFonts w:cs="Courier New"/>
          <w:noProof w:val="0"/>
          <w:szCs w:val="16"/>
        </w:rPr>
      </w:pPr>
      <w:r>
        <w:t xml:space="preserve">        - appVolume</w:t>
      </w:r>
    </w:p>
    <w:p w14:paraId="78571818" w14:textId="77777777" w:rsidR="00B10D5C" w:rsidRDefault="00B10D5C" w:rsidP="00B10D5C">
      <w:pPr>
        <w:pStyle w:val="PL"/>
      </w:pPr>
      <w:r>
        <w:t xml:space="preserve">    RedundantTransmissionExpReq:</w:t>
      </w:r>
    </w:p>
    <w:p w14:paraId="40443F17" w14:textId="77777777" w:rsidR="00B10D5C" w:rsidRDefault="00B10D5C" w:rsidP="00B10D5C">
      <w:pPr>
        <w:pStyle w:val="PL"/>
      </w:pPr>
      <w:r>
        <w:t xml:space="preserve">      description: </w:t>
      </w:r>
      <w:r w:rsidRPr="00BB609B">
        <w:t xml:space="preserve">Represents </w:t>
      </w:r>
      <w:r>
        <w:t xml:space="preserve">other </w:t>
      </w:r>
      <w:r w:rsidRPr="00BB609B">
        <w:t>redundant transmission experience analytics requirements</w:t>
      </w:r>
      <w:r>
        <w:t>.</w:t>
      </w:r>
    </w:p>
    <w:p w14:paraId="15351E43" w14:textId="77777777" w:rsidR="00B10D5C" w:rsidRDefault="00B10D5C" w:rsidP="00B10D5C">
      <w:pPr>
        <w:pStyle w:val="PL"/>
      </w:pPr>
      <w:r>
        <w:t xml:space="preserve">      type: object</w:t>
      </w:r>
    </w:p>
    <w:p w14:paraId="31D6C011" w14:textId="77777777" w:rsidR="00B10D5C" w:rsidRDefault="00B10D5C" w:rsidP="00B10D5C">
      <w:pPr>
        <w:pStyle w:val="PL"/>
      </w:pPr>
      <w:r>
        <w:t xml:space="preserve">      properties:</w:t>
      </w:r>
    </w:p>
    <w:p w14:paraId="169309D8" w14:textId="77777777" w:rsidR="00B10D5C" w:rsidRDefault="00B10D5C" w:rsidP="00B10D5C">
      <w:pPr>
        <w:pStyle w:val="PL"/>
      </w:pPr>
      <w:r>
        <w:t xml:space="preserve">        redTOrderCriter:</w:t>
      </w:r>
    </w:p>
    <w:p w14:paraId="21ED69C1" w14:textId="77777777" w:rsidR="00B10D5C" w:rsidRDefault="00B10D5C" w:rsidP="00B10D5C">
      <w:pPr>
        <w:pStyle w:val="PL"/>
      </w:pPr>
      <w:r>
        <w:t xml:space="preserve">          $ref: '#/components/schemas/RedTransExpOrderingCriterion'</w:t>
      </w:r>
    </w:p>
    <w:p w14:paraId="2BFED320" w14:textId="77777777" w:rsidR="00B10D5C" w:rsidRDefault="00B10D5C" w:rsidP="00B10D5C">
      <w:pPr>
        <w:pStyle w:val="PL"/>
      </w:pPr>
      <w:r>
        <w:t xml:space="preserve">        order:</w:t>
      </w:r>
    </w:p>
    <w:p w14:paraId="69F64D70" w14:textId="77777777" w:rsidR="00B10D5C" w:rsidRDefault="00B10D5C" w:rsidP="00B10D5C">
      <w:pPr>
        <w:pStyle w:val="PL"/>
      </w:pPr>
      <w:r>
        <w:t xml:space="preserve">          $ref: '#/components/schemas/MatchingDirection'</w:t>
      </w:r>
    </w:p>
    <w:p w14:paraId="2905A139" w14:textId="77777777" w:rsidR="00B10D5C" w:rsidRDefault="00B10D5C" w:rsidP="00B10D5C">
      <w:pPr>
        <w:pStyle w:val="PL"/>
      </w:pPr>
      <w:r>
        <w:t xml:space="preserve">    RedundantTransmissionExpInfo:</w:t>
      </w:r>
    </w:p>
    <w:p w14:paraId="5806D1E3" w14:textId="77777777" w:rsidR="00B10D5C" w:rsidRDefault="00B10D5C" w:rsidP="00B10D5C">
      <w:pPr>
        <w:pStyle w:val="PL"/>
      </w:pPr>
      <w:r>
        <w:t xml:space="preserve">      description: The redundant transmission experience related information. When subscribed event is "RED_TRANS_EXP", the "redTransInfos" attribute shall be included.</w:t>
      </w:r>
    </w:p>
    <w:p w14:paraId="18AEC490" w14:textId="77777777" w:rsidR="00B10D5C" w:rsidRDefault="00B10D5C" w:rsidP="00B10D5C">
      <w:pPr>
        <w:pStyle w:val="PL"/>
      </w:pPr>
      <w:r>
        <w:t xml:space="preserve">      type: object</w:t>
      </w:r>
    </w:p>
    <w:p w14:paraId="03B78CA7" w14:textId="77777777" w:rsidR="00B10D5C" w:rsidRDefault="00B10D5C" w:rsidP="00B10D5C">
      <w:pPr>
        <w:pStyle w:val="PL"/>
      </w:pPr>
      <w:r>
        <w:t xml:space="preserve">      properties:</w:t>
      </w:r>
    </w:p>
    <w:p w14:paraId="339B88F5" w14:textId="77777777" w:rsidR="00B10D5C" w:rsidRDefault="00B10D5C" w:rsidP="00B10D5C">
      <w:pPr>
        <w:pStyle w:val="PL"/>
      </w:pPr>
      <w:r>
        <w:t xml:space="preserve">        spatialValidCon:</w:t>
      </w:r>
    </w:p>
    <w:p w14:paraId="70E1F1DF" w14:textId="77777777" w:rsidR="00B10D5C" w:rsidRDefault="00B10D5C" w:rsidP="00B10D5C">
      <w:pPr>
        <w:pStyle w:val="PL"/>
      </w:pPr>
      <w:r>
        <w:t xml:space="preserve">          $ref: 'TS29554_Npcf_BDTPolicyControl.yaml#/components/schemas/NetworkAreaInfo'</w:t>
      </w:r>
    </w:p>
    <w:p w14:paraId="2708F42B" w14:textId="77777777" w:rsidR="00B10D5C" w:rsidRDefault="00B10D5C" w:rsidP="00B10D5C">
      <w:pPr>
        <w:pStyle w:val="PL"/>
      </w:pPr>
      <w:r>
        <w:t xml:space="preserve">        dnn:</w:t>
      </w:r>
    </w:p>
    <w:p w14:paraId="1D8BEEB7" w14:textId="77777777" w:rsidR="00B10D5C" w:rsidRDefault="00B10D5C" w:rsidP="00B10D5C">
      <w:pPr>
        <w:pStyle w:val="PL"/>
      </w:pPr>
      <w:r>
        <w:t xml:space="preserve">          $ref: 'TS29571_CommonData.yaml#/components/schemas/Dnn'</w:t>
      </w:r>
    </w:p>
    <w:p w14:paraId="1C5194D6" w14:textId="77777777" w:rsidR="00B10D5C" w:rsidRDefault="00B10D5C" w:rsidP="00B10D5C">
      <w:pPr>
        <w:pStyle w:val="PL"/>
      </w:pPr>
      <w:r>
        <w:t xml:space="preserve">        redTransExps:</w:t>
      </w:r>
    </w:p>
    <w:p w14:paraId="00C78B9F" w14:textId="77777777" w:rsidR="00B10D5C" w:rsidRDefault="00B10D5C" w:rsidP="00B10D5C">
      <w:pPr>
        <w:pStyle w:val="PL"/>
      </w:pPr>
      <w:r>
        <w:t xml:space="preserve">          type: array</w:t>
      </w:r>
    </w:p>
    <w:p w14:paraId="0243F6E2" w14:textId="77777777" w:rsidR="00B10D5C" w:rsidRDefault="00B10D5C" w:rsidP="00B10D5C">
      <w:pPr>
        <w:pStyle w:val="PL"/>
      </w:pPr>
      <w:r>
        <w:t xml:space="preserve">          items:</w:t>
      </w:r>
    </w:p>
    <w:p w14:paraId="0462DE59" w14:textId="77777777" w:rsidR="00B10D5C" w:rsidRDefault="00B10D5C" w:rsidP="00B10D5C">
      <w:pPr>
        <w:pStyle w:val="PL"/>
      </w:pPr>
      <w:r>
        <w:t xml:space="preserve">            $ref: '#/components/schemas/RedundantTransmissionExpPerTS'</w:t>
      </w:r>
    </w:p>
    <w:p w14:paraId="5FF8BBAE" w14:textId="77777777" w:rsidR="00B10D5C" w:rsidRDefault="00B10D5C" w:rsidP="00B10D5C">
      <w:pPr>
        <w:pStyle w:val="PL"/>
      </w:pPr>
      <w:r>
        <w:t xml:space="preserve">          minItems: 1</w:t>
      </w:r>
    </w:p>
    <w:p w14:paraId="6444EE61" w14:textId="77777777" w:rsidR="00B10D5C" w:rsidRDefault="00B10D5C" w:rsidP="00B10D5C">
      <w:pPr>
        <w:pStyle w:val="PL"/>
      </w:pPr>
      <w:r>
        <w:t xml:space="preserve">      required:</w:t>
      </w:r>
    </w:p>
    <w:p w14:paraId="4379DCC0" w14:textId="77777777" w:rsidR="00B10D5C" w:rsidRDefault="00B10D5C" w:rsidP="00B10D5C">
      <w:pPr>
        <w:pStyle w:val="PL"/>
      </w:pPr>
      <w:r>
        <w:t xml:space="preserve">        - redTransExps</w:t>
      </w:r>
    </w:p>
    <w:p w14:paraId="35167F9A" w14:textId="77777777" w:rsidR="00B10D5C" w:rsidRDefault="00B10D5C" w:rsidP="00B10D5C">
      <w:pPr>
        <w:pStyle w:val="PL"/>
      </w:pPr>
      <w:r>
        <w:t xml:space="preserve">    RedundantTransmissionExpPerTS:</w:t>
      </w:r>
    </w:p>
    <w:p w14:paraId="3B2A0638" w14:textId="77777777" w:rsidR="00B10D5C" w:rsidRDefault="00B10D5C" w:rsidP="00B10D5C">
      <w:pPr>
        <w:pStyle w:val="PL"/>
      </w:pPr>
      <w:r>
        <w:t xml:space="preserve">      description: The redundant transmission experience per Time Slot.</w:t>
      </w:r>
    </w:p>
    <w:p w14:paraId="563D72ED" w14:textId="77777777" w:rsidR="00B10D5C" w:rsidRDefault="00B10D5C" w:rsidP="00B10D5C">
      <w:pPr>
        <w:pStyle w:val="PL"/>
      </w:pPr>
      <w:r>
        <w:t xml:space="preserve">      type: object</w:t>
      </w:r>
    </w:p>
    <w:p w14:paraId="0E6ECD1C" w14:textId="77777777" w:rsidR="00B10D5C" w:rsidRDefault="00B10D5C" w:rsidP="00B10D5C">
      <w:pPr>
        <w:pStyle w:val="PL"/>
      </w:pPr>
      <w:r>
        <w:t xml:space="preserve">      properties:</w:t>
      </w:r>
    </w:p>
    <w:p w14:paraId="4BBF6AEF" w14:textId="77777777" w:rsidR="00B10D5C" w:rsidRDefault="00B10D5C" w:rsidP="00B10D5C">
      <w:pPr>
        <w:pStyle w:val="PL"/>
      </w:pPr>
      <w:r>
        <w:t xml:space="preserve">        tsStart:</w:t>
      </w:r>
    </w:p>
    <w:p w14:paraId="097642C5" w14:textId="77777777" w:rsidR="00B10D5C" w:rsidRDefault="00B10D5C" w:rsidP="00B10D5C">
      <w:pPr>
        <w:pStyle w:val="PL"/>
      </w:pPr>
      <w:r>
        <w:t xml:space="preserve">          $ref: 'TS29571_CommonData.yaml#/components/schemas/DateTime'</w:t>
      </w:r>
    </w:p>
    <w:p w14:paraId="18EC4148" w14:textId="77777777" w:rsidR="00B10D5C" w:rsidRDefault="00B10D5C" w:rsidP="00B10D5C">
      <w:pPr>
        <w:pStyle w:val="PL"/>
      </w:pPr>
      <w:r>
        <w:t xml:space="preserve">        tsDuration:</w:t>
      </w:r>
    </w:p>
    <w:p w14:paraId="3A912619" w14:textId="77777777" w:rsidR="00B10D5C" w:rsidRDefault="00B10D5C" w:rsidP="00B10D5C">
      <w:pPr>
        <w:pStyle w:val="PL"/>
      </w:pPr>
      <w:r>
        <w:t xml:space="preserve">          $ref: 'TS29571_CommonData.yaml#/components/schemas/DurationSec'</w:t>
      </w:r>
    </w:p>
    <w:p w14:paraId="6D6F56BC" w14:textId="77777777" w:rsidR="00B10D5C" w:rsidRDefault="00B10D5C" w:rsidP="00B10D5C">
      <w:pPr>
        <w:pStyle w:val="PL"/>
      </w:pPr>
      <w:r>
        <w:t xml:space="preserve">        redTransExp:</w:t>
      </w:r>
    </w:p>
    <w:p w14:paraId="635F5957" w14:textId="77777777" w:rsidR="00B10D5C" w:rsidRDefault="00B10D5C" w:rsidP="00B10D5C">
      <w:pPr>
        <w:pStyle w:val="PL"/>
      </w:pPr>
      <w:r w:rsidRPr="00950761">
        <w:t xml:space="preserve">          type: string</w:t>
      </w:r>
    </w:p>
    <w:p w14:paraId="5BF33FF0" w14:textId="77777777" w:rsidR="00B10D5C" w:rsidRDefault="00B10D5C" w:rsidP="00B10D5C">
      <w:pPr>
        <w:pStyle w:val="PL"/>
      </w:pPr>
      <w:r>
        <w:t xml:space="preserve">        ueRatio:</w:t>
      </w:r>
    </w:p>
    <w:p w14:paraId="1DE8B228" w14:textId="77777777" w:rsidR="00B10D5C" w:rsidRDefault="00B10D5C" w:rsidP="00B10D5C">
      <w:pPr>
        <w:pStyle w:val="PL"/>
      </w:pPr>
      <w:r>
        <w:t xml:space="preserve">          $ref: 'TS29571_CommonData.yaml#/components/schemas/SamplingRatio'</w:t>
      </w:r>
    </w:p>
    <w:p w14:paraId="03076574" w14:textId="77777777" w:rsidR="00B10D5C" w:rsidRDefault="00B10D5C" w:rsidP="00B10D5C">
      <w:pPr>
        <w:pStyle w:val="PL"/>
      </w:pPr>
      <w:r>
        <w:t xml:space="preserve">        confidence:</w:t>
      </w:r>
    </w:p>
    <w:p w14:paraId="4DCBBA1A" w14:textId="77777777" w:rsidR="00B10D5C" w:rsidRDefault="00B10D5C" w:rsidP="00B10D5C">
      <w:pPr>
        <w:pStyle w:val="PL"/>
      </w:pPr>
      <w:r>
        <w:t xml:space="preserve">          $ref: 'TS29571_CommonData.yaml#/components/schemas/Uinteger'</w:t>
      </w:r>
    </w:p>
    <w:p w14:paraId="1BAF62AC" w14:textId="77777777" w:rsidR="00B10D5C" w:rsidRDefault="00B10D5C" w:rsidP="00B10D5C">
      <w:pPr>
        <w:pStyle w:val="PL"/>
      </w:pPr>
      <w:r>
        <w:t xml:space="preserve">      required:</w:t>
      </w:r>
    </w:p>
    <w:p w14:paraId="32692831" w14:textId="77777777" w:rsidR="00B10D5C" w:rsidRDefault="00B10D5C" w:rsidP="00B10D5C">
      <w:pPr>
        <w:pStyle w:val="PL"/>
      </w:pPr>
      <w:r>
        <w:t xml:space="preserve">        - tsStart</w:t>
      </w:r>
    </w:p>
    <w:p w14:paraId="0737B320" w14:textId="77777777" w:rsidR="00B10D5C" w:rsidRDefault="00B10D5C" w:rsidP="00B10D5C">
      <w:pPr>
        <w:pStyle w:val="PL"/>
      </w:pPr>
      <w:r>
        <w:t xml:space="preserve">        - tsDuration</w:t>
      </w:r>
    </w:p>
    <w:p w14:paraId="7EDF857F" w14:textId="77777777" w:rsidR="00B10D5C" w:rsidRDefault="00B10D5C" w:rsidP="00B10D5C">
      <w:pPr>
        <w:pStyle w:val="PL"/>
      </w:pPr>
      <w:r>
        <w:t xml:space="preserve">        - redTransExp</w:t>
      </w:r>
    </w:p>
    <w:p w14:paraId="60116626" w14:textId="77777777" w:rsidR="00B10D5C" w:rsidRDefault="00B10D5C" w:rsidP="00B10D5C">
      <w:pPr>
        <w:pStyle w:val="PL"/>
      </w:pPr>
      <w:r>
        <w:t xml:space="preserve">    WlanPerformanceReq:</w:t>
      </w:r>
    </w:p>
    <w:p w14:paraId="1688BA51" w14:textId="77777777" w:rsidR="00B10D5C" w:rsidRDefault="00B10D5C" w:rsidP="00B10D5C">
      <w:pPr>
        <w:pStyle w:val="PL"/>
      </w:pPr>
      <w:r>
        <w:t xml:space="preserve">      description: </w:t>
      </w:r>
      <w:r w:rsidRPr="009842BD">
        <w:t>Represents</w:t>
      </w:r>
      <w:r>
        <w:t xml:space="preserve"> </w:t>
      </w:r>
      <w:r w:rsidRPr="009842BD">
        <w:t>other WLAN performance analytics requirements</w:t>
      </w:r>
      <w:r>
        <w:t>.</w:t>
      </w:r>
    </w:p>
    <w:p w14:paraId="1660683B" w14:textId="77777777" w:rsidR="00B10D5C" w:rsidRDefault="00B10D5C" w:rsidP="00B10D5C">
      <w:pPr>
        <w:pStyle w:val="PL"/>
      </w:pPr>
      <w:r>
        <w:t xml:space="preserve">      type: object</w:t>
      </w:r>
    </w:p>
    <w:p w14:paraId="0B8B58C2" w14:textId="77777777" w:rsidR="00B10D5C" w:rsidRDefault="00B10D5C" w:rsidP="00B10D5C">
      <w:pPr>
        <w:pStyle w:val="PL"/>
      </w:pPr>
      <w:r>
        <w:t xml:space="preserve">      properties:</w:t>
      </w:r>
    </w:p>
    <w:p w14:paraId="7BD8BC3A" w14:textId="77777777" w:rsidR="00B10D5C" w:rsidRDefault="00B10D5C" w:rsidP="00B10D5C">
      <w:pPr>
        <w:pStyle w:val="PL"/>
      </w:pPr>
      <w:r>
        <w:t xml:space="preserve">        ssIds:</w:t>
      </w:r>
    </w:p>
    <w:p w14:paraId="44B9EE49" w14:textId="77777777" w:rsidR="00B10D5C" w:rsidRDefault="00B10D5C" w:rsidP="00B10D5C">
      <w:pPr>
        <w:pStyle w:val="PL"/>
      </w:pPr>
      <w:r>
        <w:t xml:space="preserve">          type: array</w:t>
      </w:r>
    </w:p>
    <w:p w14:paraId="2BF7520B" w14:textId="77777777" w:rsidR="00B10D5C" w:rsidRDefault="00B10D5C" w:rsidP="00B10D5C">
      <w:pPr>
        <w:pStyle w:val="PL"/>
      </w:pPr>
      <w:r>
        <w:t xml:space="preserve">          items:</w:t>
      </w:r>
    </w:p>
    <w:p w14:paraId="4A133C93" w14:textId="77777777" w:rsidR="00B10D5C" w:rsidRDefault="00B10D5C" w:rsidP="00B10D5C">
      <w:pPr>
        <w:pStyle w:val="PL"/>
      </w:pPr>
      <w:r>
        <w:t xml:space="preserve">            type: string</w:t>
      </w:r>
    </w:p>
    <w:p w14:paraId="5F079F4E" w14:textId="77777777" w:rsidR="00B10D5C" w:rsidRDefault="00B10D5C" w:rsidP="00B10D5C">
      <w:pPr>
        <w:pStyle w:val="PL"/>
      </w:pPr>
      <w:r>
        <w:t xml:space="preserve">          minItems: 1</w:t>
      </w:r>
    </w:p>
    <w:p w14:paraId="42774D40" w14:textId="77777777" w:rsidR="00B10D5C" w:rsidRDefault="00B10D5C" w:rsidP="00B10D5C">
      <w:pPr>
        <w:pStyle w:val="PL"/>
      </w:pPr>
      <w:r>
        <w:t xml:space="preserve">        bssIds:</w:t>
      </w:r>
    </w:p>
    <w:p w14:paraId="75DB68E3" w14:textId="77777777" w:rsidR="00B10D5C" w:rsidRDefault="00B10D5C" w:rsidP="00B10D5C">
      <w:pPr>
        <w:pStyle w:val="PL"/>
      </w:pPr>
      <w:r>
        <w:t xml:space="preserve">          type: array</w:t>
      </w:r>
    </w:p>
    <w:p w14:paraId="7D53C818" w14:textId="77777777" w:rsidR="00B10D5C" w:rsidRDefault="00B10D5C" w:rsidP="00B10D5C">
      <w:pPr>
        <w:pStyle w:val="PL"/>
      </w:pPr>
      <w:r>
        <w:t xml:space="preserve">          items:</w:t>
      </w:r>
    </w:p>
    <w:p w14:paraId="123035D6" w14:textId="77777777" w:rsidR="00B10D5C" w:rsidRDefault="00B10D5C" w:rsidP="00B10D5C">
      <w:pPr>
        <w:pStyle w:val="PL"/>
      </w:pPr>
      <w:r>
        <w:t xml:space="preserve">            type: string</w:t>
      </w:r>
    </w:p>
    <w:p w14:paraId="5E8E029F" w14:textId="77777777" w:rsidR="00B10D5C" w:rsidRDefault="00B10D5C" w:rsidP="00B10D5C">
      <w:pPr>
        <w:pStyle w:val="PL"/>
      </w:pPr>
      <w:r>
        <w:t xml:space="preserve">          minItems: 1</w:t>
      </w:r>
    </w:p>
    <w:p w14:paraId="09076A3A" w14:textId="77777777" w:rsidR="00B10D5C" w:rsidRDefault="00B10D5C" w:rsidP="00B10D5C">
      <w:pPr>
        <w:pStyle w:val="PL"/>
      </w:pPr>
      <w:r>
        <w:t xml:space="preserve">        wlanOrderCriter:</w:t>
      </w:r>
    </w:p>
    <w:p w14:paraId="7C82EC16" w14:textId="77777777" w:rsidR="00B10D5C" w:rsidRDefault="00B10D5C" w:rsidP="00B10D5C">
      <w:pPr>
        <w:pStyle w:val="PL"/>
      </w:pPr>
      <w:r>
        <w:t xml:space="preserve">          $ref: '#/components/schemas/WlanOrderingCriterion'</w:t>
      </w:r>
    </w:p>
    <w:p w14:paraId="45A810F6" w14:textId="77777777" w:rsidR="00B10D5C" w:rsidRDefault="00B10D5C" w:rsidP="00B10D5C">
      <w:pPr>
        <w:pStyle w:val="PL"/>
      </w:pPr>
      <w:r>
        <w:t xml:space="preserve">        order:</w:t>
      </w:r>
    </w:p>
    <w:p w14:paraId="5B9F88B4" w14:textId="77777777" w:rsidR="00B10D5C" w:rsidRDefault="00B10D5C" w:rsidP="00B10D5C">
      <w:pPr>
        <w:pStyle w:val="PL"/>
      </w:pPr>
      <w:r>
        <w:t xml:space="preserve">          $ref: '#/components/schemas/MatchingDirection'</w:t>
      </w:r>
    </w:p>
    <w:p w14:paraId="124C4B58" w14:textId="77777777" w:rsidR="00B10D5C" w:rsidRDefault="00B10D5C" w:rsidP="00B10D5C">
      <w:pPr>
        <w:pStyle w:val="PL"/>
      </w:pPr>
      <w:r>
        <w:t xml:space="preserve">    WlanPerformanceInfo:</w:t>
      </w:r>
    </w:p>
    <w:p w14:paraId="13F31C4E" w14:textId="77777777" w:rsidR="00B10D5C" w:rsidRDefault="00B10D5C" w:rsidP="00B10D5C">
      <w:pPr>
        <w:pStyle w:val="PL"/>
      </w:pPr>
      <w:r>
        <w:t xml:space="preserve">      description: The WLAN performance related information.</w:t>
      </w:r>
    </w:p>
    <w:p w14:paraId="70918BB0" w14:textId="77777777" w:rsidR="00B10D5C" w:rsidRDefault="00B10D5C" w:rsidP="00B10D5C">
      <w:pPr>
        <w:pStyle w:val="PL"/>
      </w:pPr>
      <w:r>
        <w:t xml:space="preserve">      type: object</w:t>
      </w:r>
    </w:p>
    <w:p w14:paraId="1AA8D75A" w14:textId="77777777" w:rsidR="00B10D5C" w:rsidRDefault="00B10D5C" w:rsidP="00B10D5C">
      <w:pPr>
        <w:pStyle w:val="PL"/>
      </w:pPr>
      <w:r>
        <w:t xml:space="preserve">      properties:</w:t>
      </w:r>
    </w:p>
    <w:p w14:paraId="5A5A4746" w14:textId="77777777" w:rsidR="00B10D5C" w:rsidRDefault="00B10D5C" w:rsidP="00B10D5C">
      <w:pPr>
        <w:pStyle w:val="PL"/>
      </w:pPr>
      <w:r>
        <w:t xml:space="preserve">        networkArea:</w:t>
      </w:r>
    </w:p>
    <w:p w14:paraId="546D2F61" w14:textId="77777777" w:rsidR="00B10D5C" w:rsidRDefault="00B10D5C" w:rsidP="00B10D5C">
      <w:pPr>
        <w:pStyle w:val="PL"/>
      </w:pPr>
      <w:r>
        <w:t xml:space="preserve">          $ref: 'TS29554_Npcf_BDTPolicyControl.yaml#/components/schemas/NetworkAreaInfo'</w:t>
      </w:r>
    </w:p>
    <w:p w14:paraId="7BBF8C1A" w14:textId="77777777" w:rsidR="00B10D5C" w:rsidRDefault="00B10D5C" w:rsidP="00B10D5C">
      <w:pPr>
        <w:pStyle w:val="PL"/>
      </w:pPr>
      <w:r>
        <w:t xml:space="preserve">        wlanPerSsidInfos:</w:t>
      </w:r>
    </w:p>
    <w:p w14:paraId="7E6EC8EA" w14:textId="77777777" w:rsidR="00B10D5C" w:rsidRDefault="00B10D5C" w:rsidP="00B10D5C">
      <w:pPr>
        <w:pStyle w:val="PL"/>
      </w:pPr>
      <w:r>
        <w:t xml:space="preserve">          type: array</w:t>
      </w:r>
    </w:p>
    <w:p w14:paraId="7B1EA26E" w14:textId="77777777" w:rsidR="00B10D5C" w:rsidRDefault="00B10D5C" w:rsidP="00B10D5C">
      <w:pPr>
        <w:pStyle w:val="PL"/>
      </w:pPr>
      <w:r>
        <w:t xml:space="preserve">          items:</w:t>
      </w:r>
    </w:p>
    <w:p w14:paraId="614A45AD" w14:textId="77777777" w:rsidR="00B10D5C" w:rsidRDefault="00B10D5C" w:rsidP="00B10D5C">
      <w:pPr>
        <w:pStyle w:val="PL"/>
      </w:pPr>
      <w:r>
        <w:t xml:space="preserve">            $ref: '#/components/schemas/WlanPerSsIdPerformanceInfo'</w:t>
      </w:r>
    </w:p>
    <w:p w14:paraId="795FF774" w14:textId="77777777" w:rsidR="00B10D5C" w:rsidRDefault="00B10D5C" w:rsidP="00B10D5C">
      <w:pPr>
        <w:pStyle w:val="PL"/>
      </w:pPr>
      <w:r>
        <w:t xml:space="preserve">          minItems: 1</w:t>
      </w:r>
    </w:p>
    <w:p w14:paraId="71A515C6" w14:textId="77777777" w:rsidR="00B10D5C" w:rsidRDefault="00B10D5C" w:rsidP="00B10D5C">
      <w:pPr>
        <w:pStyle w:val="PL"/>
      </w:pPr>
      <w:r>
        <w:t xml:space="preserve">      required:</w:t>
      </w:r>
    </w:p>
    <w:p w14:paraId="654137DA" w14:textId="77777777" w:rsidR="00B10D5C" w:rsidRDefault="00B10D5C" w:rsidP="00B10D5C">
      <w:pPr>
        <w:pStyle w:val="PL"/>
      </w:pPr>
      <w:r>
        <w:t xml:space="preserve">        - wlanPerSsidInfos</w:t>
      </w:r>
    </w:p>
    <w:p w14:paraId="120887D4" w14:textId="77777777" w:rsidR="00B10D5C" w:rsidRDefault="00B10D5C" w:rsidP="00B10D5C">
      <w:pPr>
        <w:pStyle w:val="PL"/>
      </w:pPr>
      <w:r>
        <w:t xml:space="preserve">    WlanPerSsIdPerformanceInfo:</w:t>
      </w:r>
    </w:p>
    <w:p w14:paraId="6C4F9D7D" w14:textId="77777777" w:rsidR="00B10D5C" w:rsidRDefault="00B10D5C" w:rsidP="00B10D5C">
      <w:pPr>
        <w:pStyle w:val="PL"/>
      </w:pPr>
      <w:r>
        <w:t xml:space="preserve">      description: The WLAN performance per SSID.</w:t>
      </w:r>
    </w:p>
    <w:p w14:paraId="4559BD92" w14:textId="77777777" w:rsidR="00B10D5C" w:rsidRDefault="00B10D5C" w:rsidP="00B10D5C">
      <w:pPr>
        <w:pStyle w:val="PL"/>
      </w:pPr>
      <w:r>
        <w:t xml:space="preserve">      type: object</w:t>
      </w:r>
    </w:p>
    <w:p w14:paraId="1ECA58F1" w14:textId="77777777" w:rsidR="00B10D5C" w:rsidRDefault="00B10D5C" w:rsidP="00B10D5C">
      <w:pPr>
        <w:pStyle w:val="PL"/>
      </w:pPr>
      <w:r>
        <w:t xml:space="preserve">      properties:</w:t>
      </w:r>
    </w:p>
    <w:p w14:paraId="53C2D34A" w14:textId="77777777" w:rsidR="00B10D5C" w:rsidRDefault="00B10D5C" w:rsidP="00B10D5C">
      <w:pPr>
        <w:pStyle w:val="PL"/>
      </w:pPr>
      <w:r>
        <w:t xml:space="preserve">        ssId:</w:t>
      </w:r>
    </w:p>
    <w:p w14:paraId="7430B17F" w14:textId="77777777" w:rsidR="00B10D5C" w:rsidRDefault="00B10D5C" w:rsidP="00B10D5C">
      <w:pPr>
        <w:pStyle w:val="PL"/>
      </w:pPr>
      <w:r>
        <w:t xml:space="preserve">          type: string</w:t>
      </w:r>
    </w:p>
    <w:p w14:paraId="0B163965" w14:textId="77777777" w:rsidR="00B10D5C" w:rsidRDefault="00B10D5C" w:rsidP="00B10D5C">
      <w:pPr>
        <w:pStyle w:val="PL"/>
      </w:pPr>
      <w:r>
        <w:t xml:space="preserve">        wlanPerTsInfos:</w:t>
      </w:r>
    </w:p>
    <w:p w14:paraId="6EA48CAA" w14:textId="77777777" w:rsidR="00B10D5C" w:rsidRDefault="00B10D5C" w:rsidP="00B10D5C">
      <w:pPr>
        <w:pStyle w:val="PL"/>
      </w:pPr>
      <w:r>
        <w:t xml:space="preserve">          type: array</w:t>
      </w:r>
    </w:p>
    <w:p w14:paraId="39B53FB5" w14:textId="77777777" w:rsidR="00B10D5C" w:rsidRDefault="00B10D5C" w:rsidP="00B10D5C">
      <w:pPr>
        <w:pStyle w:val="PL"/>
      </w:pPr>
      <w:r>
        <w:t xml:space="preserve">          items:</w:t>
      </w:r>
    </w:p>
    <w:p w14:paraId="7959D698" w14:textId="77777777" w:rsidR="00B10D5C" w:rsidRDefault="00B10D5C" w:rsidP="00B10D5C">
      <w:pPr>
        <w:pStyle w:val="PL"/>
      </w:pPr>
      <w:r>
        <w:t xml:space="preserve">            $ref: '#/components/schemas/WlanPerTsPerformanceInfo'</w:t>
      </w:r>
    </w:p>
    <w:p w14:paraId="068A8F3E" w14:textId="77777777" w:rsidR="00B10D5C" w:rsidRDefault="00B10D5C" w:rsidP="00B10D5C">
      <w:pPr>
        <w:pStyle w:val="PL"/>
      </w:pPr>
      <w:r>
        <w:t xml:space="preserve">          minItems: 1</w:t>
      </w:r>
    </w:p>
    <w:p w14:paraId="0CA5E11E" w14:textId="77777777" w:rsidR="00B10D5C" w:rsidRDefault="00B10D5C" w:rsidP="00B10D5C">
      <w:pPr>
        <w:pStyle w:val="PL"/>
      </w:pPr>
      <w:r>
        <w:t xml:space="preserve">      required:</w:t>
      </w:r>
    </w:p>
    <w:p w14:paraId="52B9FA17" w14:textId="77777777" w:rsidR="00B10D5C" w:rsidRDefault="00B10D5C" w:rsidP="00B10D5C">
      <w:pPr>
        <w:pStyle w:val="PL"/>
      </w:pPr>
      <w:r>
        <w:t xml:space="preserve">        - ssId</w:t>
      </w:r>
    </w:p>
    <w:p w14:paraId="43BC150E" w14:textId="77777777" w:rsidR="00B10D5C" w:rsidRDefault="00B10D5C" w:rsidP="00B10D5C">
      <w:pPr>
        <w:pStyle w:val="PL"/>
      </w:pPr>
      <w:r>
        <w:t xml:space="preserve">        - wlanPerTsInfos</w:t>
      </w:r>
    </w:p>
    <w:p w14:paraId="2180859E" w14:textId="77777777" w:rsidR="00B10D5C" w:rsidRDefault="00B10D5C" w:rsidP="00B10D5C">
      <w:pPr>
        <w:pStyle w:val="PL"/>
      </w:pPr>
      <w:r>
        <w:t xml:space="preserve">    WlanPerTsPerformanceInfo:</w:t>
      </w:r>
    </w:p>
    <w:p w14:paraId="5A92B578" w14:textId="77777777" w:rsidR="00B10D5C" w:rsidRDefault="00B10D5C" w:rsidP="00B10D5C">
      <w:pPr>
        <w:pStyle w:val="PL"/>
      </w:pPr>
      <w:r>
        <w:t xml:space="preserve">      description: </w:t>
      </w:r>
      <w:r w:rsidRPr="00CC46EA">
        <w:t xml:space="preserve">WLAN performance information per Time Slot </w:t>
      </w:r>
      <w:r>
        <w:t>during</w:t>
      </w:r>
      <w:r w:rsidRPr="00CC46EA">
        <w:t xml:space="preserve"> the analytics target period</w:t>
      </w:r>
      <w:r>
        <w:t>.</w:t>
      </w:r>
    </w:p>
    <w:p w14:paraId="4948A9D7" w14:textId="77777777" w:rsidR="00B10D5C" w:rsidRDefault="00B10D5C" w:rsidP="00B10D5C">
      <w:pPr>
        <w:pStyle w:val="PL"/>
      </w:pPr>
      <w:r>
        <w:t xml:space="preserve">      type: object</w:t>
      </w:r>
    </w:p>
    <w:p w14:paraId="03A87081" w14:textId="77777777" w:rsidR="00B10D5C" w:rsidRDefault="00B10D5C" w:rsidP="00B10D5C">
      <w:pPr>
        <w:pStyle w:val="PL"/>
      </w:pPr>
      <w:r>
        <w:t xml:space="preserve">      properties:</w:t>
      </w:r>
    </w:p>
    <w:p w14:paraId="6FF0BEB5" w14:textId="77777777" w:rsidR="00B10D5C" w:rsidRDefault="00B10D5C" w:rsidP="00B10D5C">
      <w:pPr>
        <w:pStyle w:val="PL"/>
      </w:pPr>
      <w:r>
        <w:t xml:space="preserve">        tsStart:</w:t>
      </w:r>
    </w:p>
    <w:p w14:paraId="01D1084A" w14:textId="77777777" w:rsidR="00B10D5C" w:rsidRDefault="00B10D5C" w:rsidP="00B10D5C">
      <w:pPr>
        <w:pStyle w:val="PL"/>
      </w:pPr>
      <w:r>
        <w:t xml:space="preserve">          $ref: 'TS29571_CommonData.yaml#/components/schemas/DateTime'</w:t>
      </w:r>
    </w:p>
    <w:p w14:paraId="4B37ACF7" w14:textId="77777777" w:rsidR="00B10D5C" w:rsidRDefault="00B10D5C" w:rsidP="00B10D5C">
      <w:pPr>
        <w:pStyle w:val="PL"/>
      </w:pPr>
      <w:r>
        <w:t xml:space="preserve">        tsDuration:</w:t>
      </w:r>
    </w:p>
    <w:p w14:paraId="31F34E69" w14:textId="77777777" w:rsidR="00B10D5C" w:rsidRDefault="00B10D5C" w:rsidP="00B10D5C">
      <w:pPr>
        <w:pStyle w:val="PL"/>
      </w:pPr>
      <w:r>
        <w:t xml:space="preserve">          $ref: 'TS29571_CommonData.yaml#/components/schemas/DurationSec'</w:t>
      </w:r>
    </w:p>
    <w:p w14:paraId="5E13D1FB" w14:textId="77777777" w:rsidR="00B10D5C" w:rsidRDefault="00B10D5C" w:rsidP="00B10D5C">
      <w:pPr>
        <w:pStyle w:val="PL"/>
      </w:pPr>
      <w:r>
        <w:t xml:space="preserve">        rssi:</w:t>
      </w:r>
    </w:p>
    <w:p w14:paraId="396B8118" w14:textId="77777777" w:rsidR="00B10D5C" w:rsidRDefault="00B10D5C" w:rsidP="00B10D5C">
      <w:pPr>
        <w:pStyle w:val="PL"/>
      </w:pPr>
      <w:r>
        <w:t xml:space="preserve">          type: integer</w:t>
      </w:r>
    </w:p>
    <w:p w14:paraId="6C4459AC" w14:textId="77777777" w:rsidR="00B10D5C" w:rsidRDefault="00B10D5C" w:rsidP="00B10D5C">
      <w:pPr>
        <w:pStyle w:val="PL"/>
      </w:pPr>
      <w:r>
        <w:t xml:space="preserve">        rtt:</w:t>
      </w:r>
    </w:p>
    <w:p w14:paraId="1531012A" w14:textId="77777777" w:rsidR="00B10D5C" w:rsidRPr="00EE3E9D" w:rsidRDefault="00B10D5C" w:rsidP="00B10D5C">
      <w:pPr>
        <w:pStyle w:val="PL"/>
      </w:pPr>
      <w:r>
        <w:t xml:space="preserve">          $ref: 'TS29571_CommonData.yaml#/components/schemas/Uinteger'</w:t>
      </w:r>
    </w:p>
    <w:p w14:paraId="14066E78" w14:textId="77777777" w:rsidR="00B10D5C" w:rsidRDefault="00B10D5C" w:rsidP="00B10D5C">
      <w:pPr>
        <w:pStyle w:val="PL"/>
      </w:pPr>
      <w:r>
        <w:t xml:space="preserve">        trafficInfo:</w:t>
      </w:r>
    </w:p>
    <w:p w14:paraId="55C8ACA3" w14:textId="77777777" w:rsidR="00B10D5C" w:rsidRDefault="00B10D5C" w:rsidP="00B10D5C">
      <w:pPr>
        <w:pStyle w:val="PL"/>
      </w:pPr>
      <w:r>
        <w:t xml:space="preserve">          $ref: '#/components/schemas/TrafficInformation'</w:t>
      </w:r>
    </w:p>
    <w:p w14:paraId="0E93C827" w14:textId="77777777" w:rsidR="00B10D5C" w:rsidRDefault="00B10D5C" w:rsidP="00B10D5C">
      <w:pPr>
        <w:pStyle w:val="PL"/>
      </w:pPr>
      <w:r>
        <w:t xml:space="preserve">        numberOfUes:</w:t>
      </w:r>
    </w:p>
    <w:p w14:paraId="567238F6" w14:textId="77777777" w:rsidR="00B10D5C" w:rsidRDefault="00B10D5C" w:rsidP="00B10D5C">
      <w:pPr>
        <w:pStyle w:val="PL"/>
      </w:pPr>
      <w:r>
        <w:t xml:space="preserve">          $ref: 'TS29571_CommonData.yaml#/components/schemas/Uinteger'</w:t>
      </w:r>
    </w:p>
    <w:p w14:paraId="7700296E" w14:textId="77777777" w:rsidR="00B10D5C" w:rsidRDefault="00B10D5C" w:rsidP="00B10D5C">
      <w:pPr>
        <w:pStyle w:val="PL"/>
      </w:pPr>
      <w:r>
        <w:t xml:space="preserve">        confidence:</w:t>
      </w:r>
    </w:p>
    <w:p w14:paraId="5C4248A9" w14:textId="77777777" w:rsidR="00B10D5C" w:rsidRDefault="00B10D5C" w:rsidP="00B10D5C">
      <w:pPr>
        <w:pStyle w:val="PL"/>
      </w:pPr>
      <w:r>
        <w:t xml:space="preserve">          $ref: 'TS29571_CommonData.yaml#/components/schemas/Uinteger'</w:t>
      </w:r>
    </w:p>
    <w:p w14:paraId="75EA6437" w14:textId="77777777" w:rsidR="00B10D5C" w:rsidRDefault="00B10D5C" w:rsidP="00B10D5C">
      <w:pPr>
        <w:pStyle w:val="PL"/>
      </w:pPr>
      <w:r>
        <w:t xml:space="preserve">      required:</w:t>
      </w:r>
    </w:p>
    <w:p w14:paraId="3C13969B" w14:textId="77777777" w:rsidR="00B10D5C" w:rsidRDefault="00B10D5C" w:rsidP="00B10D5C">
      <w:pPr>
        <w:pStyle w:val="PL"/>
      </w:pPr>
      <w:r>
        <w:t xml:space="preserve">        - tsStart</w:t>
      </w:r>
    </w:p>
    <w:p w14:paraId="56857F44" w14:textId="77777777" w:rsidR="00B10D5C" w:rsidRDefault="00B10D5C" w:rsidP="00B10D5C">
      <w:pPr>
        <w:pStyle w:val="PL"/>
      </w:pPr>
      <w:r w:rsidRPr="00737C07">
        <w:t xml:space="preserve">        - ts</w:t>
      </w:r>
      <w:r>
        <w:t>Duration</w:t>
      </w:r>
    </w:p>
    <w:p w14:paraId="5A702E11" w14:textId="77777777" w:rsidR="00B10D5C" w:rsidRDefault="00B10D5C" w:rsidP="00B10D5C">
      <w:pPr>
        <w:pStyle w:val="PL"/>
      </w:pPr>
      <w:r>
        <w:t xml:space="preserve">      anyOf:</w:t>
      </w:r>
    </w:p>
    <w:p w14:paraId="1CA41E44" w14:textId="77777777" w:rsidR="00B10D5C" w:rsidRDefault="00B10D5C" w:rsidP="00B10D5C">
      <w:pPr>
        <w:pStyle w:val="PL"/>
      </w:pPr>
      <w:r>
        <w:t xml:space="preserve">        - required: [rssi]</w:t>
      </w:r>
    </w:p>
    <w:p w14:paraId="5F29D33E" w14:textId="77777777" w:rsidR="00B10D5C" w:rsidRDefault="00B10D5C" w:rsidP="00B10D5C">
      <w:pPr>
        <w:pStyle w:val="PL"/>
      </w:pPr>
      <w:r>
        <w:t xml:space="preserve">        - required: [rtt]</w:t>
      </w:r>
    </w:p>
    <w:p w14:paraId="6299E8BC" w14:textId="77777777" w:rsidR="00B10D5C" w:rsidRDefault="00B10D5C" w:rsidP="00B10D5C">
      <w:pPr>
        <w:pStyle w:val="PL"/>
      </w:pPr>
      <w:r>
        <w:t xml:space="preserve">        - required: [trafficInfo]</w:t>
      </w:r>
    </w:p>
    <w:p w14:paraId="45824DC3" w14:textId="77777777" w:rsidR="00B10D5C" w:rsidRDefault="00B10D5C" w:rsidP="00B10D5C">
      <w:pPr>
        <w:pStyle w:val="PL"/>
      </w:pPr>
      <w:r>
        <w:t xml:space="preserve">        - required: [numberOfUes]</w:t>
      </w:r>
    </w:p>
    <w:p w14:paraId="32EE0709" w14:textId="77777777" w:rsidR="00B10D5C" w:rsidRDefault="00B10D5C" w:rsidP="00B10D5C">
      <w:pPr>
        <w:pStyle w:val="PL"/>
      </w:pPr>
      <w:r>
        <w:t xml:space="preserve">    TrafficInformation:</w:t>
      </w:r>
    </w:p>
    <w:p w14:paraId="7090ABE6" w14:textId="77777777" w:rsidR="00B10D5C" w:rsidRDefault="00B10D5C" w:rsidP="00B10D5C">
      <w:pPr>
        <w:pStyle w:val="PL"/>
      </w:pPr>
      <w:r>
        <w:t xml:space="preserve">      description: </w:t>
      </w:r>
      <w:r w:rsidRPr="00840F1B">
        <w:t>Traffic information including UL/DL data rate and/or Traffic volume</w:t>
      </w:r>
      <w:r>
        <w:t>.</w:t>
      </w:r>
    </w:p>
    <w:p w14:paraId="791F8944" w14:textId="77777777" w:rsidR="00B10D5C" w:rsidRDefault="00B10D5C" w:rsidP="00B10D5C">
      <w:pPr>
        <w:pStyle w:val="PL"/>
      </w:pPr>
      <w:r>
        <w:t xml:space="preserve">      type: object</w:t>
      </w:r>
    </w:p>
    <w:p w14:paraId="49E1F980" w14:textId="77777777" w:rsidR="00B10D5C" w:rsidRDefault="00B10D5C" w:rsidP="00B10D5C">
      <w:pPr>
        <w:pStyle w:val="PL"/>
      </w:pPr>
      <w:r>
        <w:t xml:space="preserve">      properties:</w:t>
      </w:r>
    </w:p>
    <w:p w14:paraId="7D2D90D1" w14:textId="77777777" w:rsidR="00B10D5C" w:rsidRDefault="00B10D5C" w:rsidP="00B10D5C">
      <w:pPr>
        <w:pStyle w:val="PL"/>
      </w:pPr>
      <w:r>
        <w:t xml:space="preserve">        uplinkRate:</w:t>
      </w:r>
    </w:p>
    <w:p w14:paraId="5819A2A7" w14:textId="77777777" w:rsidR="00B10D5C" w:rsidRDefault="00B10D5C" w:rsidP="00B10D5C">
      <w:pPr>
        <w:pStyle w:val="PL"/>
      </w:pPr>
      <w:r>
        <w:t xml:space="preserve">          $ref: 'TS29571_CommonData.yaml#/components/schemas/BitRate'</w:t>
      </w:r>
    </w:p>
    <w:p w14:paraId="6A81BCE7" w14:textId="77777777" w:rsidR="00B10D5C" w:rsidRDefault="00B10D5C" w:rsidP="00B10D5C">
      <w:pPr>
        <w:pStyle w:val="PL"/>
      </w:pPr>
      <w:r>
        <w:t xml:space="preserve">        downlinkRate:</w:t>
      </w:r>
    </w:p>
    <w:p w14:paraId="0E38DAC3" w14:textId="77777777" w:rsidR="00B10D5C" w:rsidRDefault="00B10D5C" w:rsidP="00B10D5C">
      <w:pPr>
        <w:pStyle w:val="PL"/>
      </w:pPr>
      <w:r>
        <w:t xml:space="preserve">          $ref: 'TS29571_CommonData.yaml#/components/schemas/BitRate'</w:t>
      </w:r>
    </w:p>
    <w:p w14:paraId="362D3372" w14:textId="77777777" w:rsidR="00B10D5C" w:rsidRDefault="00B10D5C" w:rsidP="00B10D5C">
      <w:pPr>
        <w:pStyle w:val="PL"/>
      </w:pPr>
      <w:r>
        <w:t xml:space="preserve">        uplinkVolume:</w:t>
      </w:r>
    </w:p>
    <w:p w14:paraId="7F1B76A0" w14:textId="77777777" w:rsidR="00B10D5C" w:rsidRDefault="00B10D5C" w:rsidP="00B10D5C">
      <w:pPr>
        <w:pStyle w:val="PL"/>
      </w:pPr>
      <w:r>
        <w:t xml:space="preserve">          $ref: 'TS29122_CommonData.yaml#/components/schemas/Volume'</w:t>
      </w:r>
    </w:p>
    <w:p w14:paraId="5BA2CCA3" w14:textId="77777777" w:rsidR="00B10D5C" w:rsidRDefault="00B10D5C" w:rsidP="00B10D5C">
      <w:pPr>
        <w:pStyle w:val="PL"/>
      </w:pPr>
      <w:r>
        <w:t xml:space="preserve">        downlinkVolume:</w:t>
      </w:r>
    </w:p>
    <w:p w14:paraId="0F917471" w14:textId="77777777" w:rsidR="00B10D5C" w:rsidRDefault="00B10D5C" w:rsidP="00B10D5C">
      <w:pPr>
        <w:pStyle w:val="PL"/>
      </w:pPr>
      <w:r>
        <w:t xml:space="preserve">          $ref: 'TS29122_CommonData.yaml#/components/schemas/Volume'</w:t>
      </w:r>
    </w:p>
    <w:p w14:paraId="5A2CC3C1" w14:textId="77777777" w:rsidR="00B10D5C" w:rsidRDefault="00B10D5C" w:rsidP="00B10D5C">
      <w:pPr>
        <w:pStyle w:val="PL"/>
      </w:pPr>
      <w:r>
        <w:t xml:space="preserve">        totalVolume:</w:t>
      </w:r>
    </w:p>
    <w:p w14:paraId="025E9F81" w14:textId="77777777" w:rsidR="00B10D5C" w:rsidRDefault="00B10D5C" w:rsidP="00B10D5C">
      <w:pPr>
        <w:pStyle w:val="PL"/>
      </w:pPr>
      <w:r>
        <w:t xml:space="preserve">          $ref: 'TS29122_CommonData.yaml#/components/schemas/Volume'</w:t>
      </w:r>
    </w:p>
    <w:p w14:paraId="0319C9EB" w14:textId="77777777" w:rsidR="00B10D5C" w:rsidRDefault="00B10D5C" w:rsidP="00B10D5C">
      <w:pPr>
        <w:pStyle w:val="PL"/>
      </w:pPr>
      <w:r>
        <w:t xml:space="preserve">      anyOf:</w:t>
      </w:r>
    </w:p>
    <w:p w14:paraId="0F63FCBD" w14:textId="77777777" w:rsidR="00B10D5C" w:rsidRDefault="00B10D5C" w:rsidP="00B10D5C">
      <w:pPr>
        <w:pStyle w:val="PL"/>
      </w:pPr>
      <w:r>
        <w:t xml:space="preserve">        - required: [uplinkRate]</w:t>
      </w:r>
    </w:p>
    <w:p w14:paraId="09E3AA43" w14:textId="77777777" w:rsidR="00B10D5C" w:rsidRDefault="00B10D5C" w:rsidP="00B10D5C">
      <w:pPr>
        <w:pStyle w:val="PL"/>
      </w:pPr>
      <w:r>
        <w:t xml:space="preserve">        - required: [downlinkRate]</w:t>
      </w:r>
    </w:p>
    <w:p w14:paraId="7E0782C1" w14:textId="77777777" w:rsidR="00B10D5C" w:rsidRDefault="00B10D5C" w:rsidP="00B10D5C">
      <w:pPr>
        <w:pStyle w:val="PL"/>
      </w:pPr>
      <w:r>
        <w:t xml:space="preserve">        - required: [uplinkVolume]</w:t>
      </w:r>
    </w:p>
    <w:p w14:paraId="01301987" w14:textId="77777777" w:rsidR="00B10D5C" w:rsidRDefault="00B10D5C" w:rsidP="00B10D5C">
      <w:pPr>
        <w:pStyle w:val="PL"/>
      </w:pPr>
      <w:r>
        <w:t xml:space="preserve">        - required: [downlinkVolume]</w:t>
      </w:r>
    </w:p>
    <w:p w14:paraId="2D4FF13D" w14:textId="77777777" w:rsidR="00B10D5C" w:rsidRDefault="00B10D5C" w:rsidP="00B10D5C">
      <w:pPr>
        <w:pStyle w:val="PL"/>
      </w:pPr>
      <w:r w:rsidRPr="00840F1B">
        <w:t xml:space="preserve">        - required: [</w:t>
      </w:r>
      <w:r>
        <w:t>total</w:t>
      </w:r>
      <w:r w:rsidRPr="00840F1B">
        <w:t>Volume]</w:t>
      </w:r>
    </w:p>
    <w:p w14:paraId="6EE6768B" w14:textId="77777777" w:rsidR="00B10D5C" w:rsidRDefault="00B10D5C" w:rsidP="00B10D5C">
      <w:pPr>
        <w:pStyle w:val="PL"/>
      </w:pPr>
      <w:r>
        <w:t xml:space="preserve">    AppListForUeComm:</w:t>
      </w:r>
    </w:p>
    <w:p w14:paraId="1A5E9F7B" w14:textId="77777777" w:rsidR="00B10D5C" w:rsidRDefault="00B10D5C" w:rsidP="00B10D5C">
      <w:pPr>
        <w:pStyle w:val="PL"/>
      </w:pPr>
      <w:r>
        <w:t xml:space="preserve">      description: </w:t>
      </w:r>
      <w:r>
        <w:rPr>
          <w:lang w:eastAsia="zh-CN"/>
        </w:rPr>
        <w:t>Represents the analytics of the application list used by UE.</w:t>
      </w:r>
    </w:p>
    <w:p w14:paraId="3B18FFFC" w14:textId="77777777" w:rsidR="00B10D5C" w:rsidRDefault="00B10D5C" w:rsidP="00B10D5C">
      <w:pPr>
        <w:pStyle w:val="PL"/>
      </w:pPr>
      <w:r>
        <w:t xml:space="preserve">      type: object</w:t>
      </w:r>
    </w:p>
    <w:p w14:paraId="49213944" w14:textId="77777777" w:rsidR="00B10D5C" w:rsidRDefault="00B10D5C" w:rsidP="00B10D5C">
      <w:pPr>
        <w:pStyle w:val="PL"/>
      </w:pPr>
      <w:r>
        <w:t xml:space="preserve">      properties:</w:t>
      </w:r>
    </w:p>
    <w:p w14:paraId="1A9ED3ED" w14:textId="77777777" w:rsidR="00B10D5C" w:rsidRDefault="00B10D5C" w:rsidP="00B10D5C">
      <w:pPr>
        <w:pStyle w:val="PL"/>
      </w:pPr>
      <w:r>
        <w:t xml:space="preserve">        </w:t>
      </w:r>
      <w:r w:rsidRPr="000A4E5C">
        <w:rPr>
          <w:lang w:eastAsia="zh-CN"/>
        </w:rPr>
        <w:t>appId</w:t>
      </w:r>
      <w:r>
        <w:t>:</w:t>
      </w:r>
    </w:p>
    <w:p w14:paraId="5A34E5FD" w14:textId="77777777" w:rsidR="00B10D5C" w:rsidRDefault="00B10D5C" w:rsidP="00B10D5C">
      <w:pPr>
        <w:pStyle w:val="PL"/>
      </w:pPr>
      <w:r>
        <w:t xml:space="preserve">          $ref: 'TS29571_CommonData.yaml#/components/schemas/ApplicationId'</w:t>
      </w:r>
    </w:p>
    <w:p w14:paraId="3A681246" w14:textId="77777777" w:rsidR="00B10D5C" w:rsidRDefault="00B10D5C" w:rsidP="00B10D5C">
      <w:pPr>
        <w:pStyle w:val="PL"/>
      </w:pPr>
      <w:r>
        <w:t xml:space="preserve">        </w:t>
      </w:r>
      <w:r w:rsidRPr="000A4E5C">
        <w:t>startTime</w:t>
      </w:r>
      <w:r>
        <w:t>:</w:t>
      </w:r>
    </w:p>
    <w:p w14:paraId="4591C878" w14:textId="77777777" w:rsidR="00B10D5C" w:rsidRDefault="00B10D5C" w:rsidP="00B10D5C">
      <w:pPr>
        <w:pStyle w:val="PL"/>
      </w:pPr>
      <w:r>
        <w:t xml:space="preserve">          $ref: 'TS29571_CommonData.yaml#/components/schemas/DateTime'</w:t>
      </w:r>
    </w:p>
    <w:p w14:paraId="04C4708D" w14:textId="77777777" w:rsidR="00B10D5C" w:rsidRDefault="00B10D5C" w:rsidP="00B10D5C">
      <w:pPr>
        <w:pStyle w:val="PL"/>
      </w:pPr>
      <w:r>
        <w:t xml:space="preserve">        </w:t>
      </w:r>
      <w:r w:rsidRPr="000A4E5C">
        <w:rPr>
          <w:lang w:eastAsia="zh-CN"/>
        </w:rPr>
        <w:t>appDur</w:t>
      </w:r>
      <w:r>
        <w:t>:</w:t>
      </w:r>
    </w:p>
    <w:p w14:paraId="7F1E733D" w14:textId="77777777" w:rsidR="00B10D5C" w:rsidRDefault="00B10D5C" w:rsidP="00B10D5C">
      <w:pPr>
        <w:pStyle w:val="PL"/>
      </w:pPr>
      <w:r>
        <w:t xml:space="preserve">          $ref: 'TS29571_CommonData.yaml#/components/schemas/DurationSec'</w:t>
      </w:r>
    </w:p>
    <w:p w14:paraId="4E37D6D5" w14:textId="77777777" w:rsidR="00B10D5C" w:rsidRDefault="00B10D5C" w:rsidP="00B10D5C">
      <w:pPr>
        <w:pStyle w:val="PL"/>
      </w:pPr>
      <w:r>
        <w:t xml:space="preserve">        </w:t>
      </w:r>
      <w:r w:rsidRPr="000A4E5C">
        <w:rPr>
          <w:lang w:eastAsia="zh-CN"/>
        </w:rPr>
        <w:t>occurRatio</w:t>
      </w:r>
      <w:r>
        <w:t>:</w:t>
      </w:r>
    </w:p>
    <w:p w14:paraId="4F3983F7" w14:textId="77777777" w:rsidR="00B10D5C" w:rsidRDefault="00B10D5C" w:rsidP="00B10D5C">
      <w:pPr>
        <w:pStyle w:val="PL"/>
      </w:pPr>
      <w:r>
        <w:t xml:space="preserve">          $ref: 'TS29571_CommonData.yaml#/components/schemas/SamplingRatio'</w:t>
      </w:r>
    </w:p>
    <w:p w14:paraId="6C888BB8" w14:textId="77777777" w:rsidR="00B10D5C" w:rsidRDefault="00B10D5C" w:rsidP="00B10D5C">
      <w:pPr>
        <w:pStyle w:val="PL"/>
      </w:pPr>
      <w:r>
        <w:t xml:space="preserve">        </w:t>
      </w:r>
      <w:r w:rsidRPr="000A4E5C">
        <w:rPr>
          <w:lang w:eastAsia="zh-CN"/>
        </w:rPr>
        <w:t>spatialValidity</w:t>
      </w:r>
      <w:r>
        <w:t>:</w:t>
      </w:r>
    </w:p>
    <w:p w14:paraId="4D650EC0" w14:textId="77777777" w:rsidR="00B10D5C" w:rsidRDefault="00B10D5C" w:rsidP="00B10D5C">
      <w:pPr>
        <w:pStyle w:val="PL"/>
      </w:pPr>
      <w:r>
        <w:t xml:space="preserve">          $ref: 'TS29554_Npcf_BDTPolicyControl.yaml#/components/schemas/NetworkAreaInfo'</w:t>
      </w:r>
    </w:p>
    <w:p w14:paraId="38F3ADCC" w14:textId="77777777" w:rsidR="00B10D5C" w:rsidRDefault="00B10D5C" w:rsidP="00B10D5C">
      <w:pPr>
        <w:pStyle w:val="PL"/>
      </w:pPr>
      <w:r>
        <w:t xml:space="preserve">        </w:t>
      </w:r>
      <w:r w:rsidRPr="000A4E5C">
        <w:rPr>
          <w:lang w:eastAsia="zh-CN"/>
        </w:rPr>
        <w:t>confidence</w:t>
      </w:r>
      <w:r>
        <w:t>:</w:t>
      </w:r>
    </w:p>
    <w:p w14:paraId="775F40F9" w14:textId="77777777" w:rsidR="00B10D5C" w:rsidRDefault="00B10D5C" w:rsidP="00B10D5C">
      <w:pPr>
        <w:pStyle w:val="PL"/>
      </w:pPr>
      <w:r>
        <w:t xml:space="preserve">          $ref: 'TS29571_CommonData.yaml#/components/schemas/Uinteger'</w:t>
      </w:r>
    </w:p>
    <w:p w14:paraId="1C4C96CE" w14:textId="77777777" w:rsidR="00B10D5C" w:rsidRDefault="00B10D5C" w:rsidP="00B10D5C">
      <w:pPr>
        <w:pStyle w:val="PL"/>
      </w:pPr>
      <w:r>
        <w:t xml:space="preserve">    </w:t>
      </w:r>
      <w:r>
        <w:rPr>
          <w:lang w:eastAsia="zh-CN"/>
        </w:rPr>
        <w:t>SessInactTimer</w:t>
      </w:r>
      <w:r>
        <w:t>ForUeComm:</w:t>
      </w:r>
    </w:p>
    <w:p w14:paraId="41422A89" w14:textId="77777777" w:rsidR="00B10D5C" w:rsidRDefault="00B10D5C" w:rsidP="00B10D5C">
      <w:pPr>
        <w:pStyle w:val="PL"/>
      </w:pPr>
      <w:r>
        <w:t xml:space="preserve">      description: </w:t>
      </w:r>
      <w:r>
        <w:rPr>
          <w:lang w:eastAsia="zh-CN"/>
        </w:rPr>
        <w:t>Represents the N4 Session inactivity timer.</w:t>
      </w:r>
    </w:p>
    <w:p w14:paraId="2266B179" w14:textId="77777777" w:rsidR="00B10D5C" w:rsidRDefault="00B10D5C" w:rsidP="00B10D5C">
      <w:pPr>
        <w:pStyle w:val="PL"/>
      </w:pPr>
      <w:r>
        <w:t xml:space="preserve">      type: object</w:t>
      </w:r>
    </w:p>
    <w:p w14:paraId="58B3316B" w14:textId="77777777" w:rsidR="00B10D5C" w:rsidRDefault="00B10D5C" w:rsidP="00B10D5C">
      <w:pPr>
        <w:pStyle w:val="PL"/>
      </w:pPr>
      <w:r>
        <w:t xml:space="preserve">      properties:</w:t>
      </w:r>
    </w:p>
    <w:p w14:paraId="6D7BB421" w14:textId="77777777" w:rsidR="00B10D5C" w:rsidRDefault="00B10D5C" w:rsidP="00B10D5C">
      <w:pPr>
        <w:pStyle w:val="PL"/>
      </w:pPr>
      <w:r>
        <w:t xml:space="preserve">        </w:t>
      </w:r>
      <w:r w:rsidRPr="00EE610D">
        <w:rPr>
          <w:lang w:eastAsia="zh-CN"/>
        </w:rPr>
        <w:t>N4SessId</w:t>
      </w:r>
      <w:r>
        <w:t>:</w:t>
      </w:r>
    </w:p>
    <w:p w14:paraId="3DBA4329" w14:textId="77777777" w:rsidR="00B10D5C" w:rsidRDefault="00B10D5C" w:rsidP="00B10D5C">
      <w:pPr>
        <w:pStyle w:val="PL"/>
      </w:pPr>
      <w:r>
        <w:t xml:space="preserve">          </w:t>
      </w:r>
      <w:r w:rsidRPr="00EE610D">
        <w:t>$ref: 'TS29571_CommonData.yaml#/components/schemas/PduSessionId'</w:t>
      </w:r>
    </w:p>
    <w:p w14:paraId="2DAF4866" w14:textId="77777777" w:rsidR="00B10D5C" w:rsidRDefault="00B10D5C" w:rsidP="00B10D5C">
      <w:pPr>
        <w:pStyle w:val="PL"/>
      </w:pPr>
      <w:r>
        <w:t xml:space="preserve">        </w:t>
      </w:r>
      <w:r w:rsidRPr="00EE610D">
        <w:t>sessInactiveTimer</w:t>
      </w:r>
      <w:r>
        <w:t>:</w:t>
      </w:r>
    </w:p>
    <w:p w14:paraId="387935FD" w14:textId="77777777" w:rsidR="00B10D5C" w:rsidRDefault="00B10D5C" w:rsidP="00B10D5C">
      <w:pPr>
        <w:pStyle w:val="PL"/>
      </w:pPr>
      <w:r>
        <w:t xml:space="preserve">          $ref: 'TS29571_CommonData.yaml#/components/schemas/DurationSec'</w:t>
      </w:r>
    </w:p>
    <w:p w14:paraId="1D1908F3" w14:textId="77777777" w:rsidR="00B10D5C" w:rsidRDefault="00B10D5C" w:rsidP="00B10D5C">
      <w:pPr>
        <w:pStyle w:val="PL"/>
      </w:pPr>
      <w:r>
        <w:t xml:space="preserve">        </w:t>
      </w:r>
      <w:r w:rsidRPr="000A4E5C">
        <w:rPr>
          <w:lang w:eastAsia="zh-CN"/>
        </w:rPr>
        <w:t>confidence</w:t>
      </w:r>
      <w:r>
        <w:t>:</w:t>
      </w:r>
    </w:p>
    <w:p w14:paraId="6479042D" w14:textId="77777777" w:rsidR="00B10D5C" w:rsidRPr="00155068" w:rsidRDefault="00B10D5C" w:rsidP="00B10D5C">
      <w:pPr>
        <w:pStyle w:val="PL"/>
      </w:pPr>
      <w:r>
        <w:t xml:space="preserve">          $ref: 'TS29571_CommonData.yaml#/components/schemas/Uinteger'</w:t>
      </w:r>
    </w:p>
    <w:p w14:paraId="11A23181" w14:textId="77777777" w:rsidR="00B10D5C" w:rsidRDefault="00B10D5C" w:rsidP="00B10D5C">
      <w:pPr>
        <w:pStyle w:val="PL"/>
      </w:pPr>
      <w:r>
        <w:t xml:space="preserve">    </w:t>
      </w:r>
      <w:r>
        <w:rPr>
          <w:rFonts w:eastAsia="等线"/>
        </w:rPr>
        <w:t>DnPerformanceReq</w:t>
      </w:r>
      <w:r>
        <w:t>:</w:t>
      </w:r>
    </w:p>
    <w:p w14:paraId="1651DEB5" w14:textId="77777777" w:rsidR="00B10D5C" w:rsidRDefault="00B10D5C" w:rsidP="00B10D5C">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DD98C1C" w14:textId="77777777" w:rsidR="00B10D5C" w:rsidRDefault="00B10D5C" w:rsidP="00B10D5C">
      <w:pPr>
        <w:pStyle w:val="PL"/>
      </w:pPr>
      <w:r>
        <w:t xml:space="preserve">      type: object</w:t>
      </w:r>
    </w:p>
    <w:p w14:paraId="7DE0FD83" w14:textId="77777777" w:rsidR="00B10D5C" w:rsidRDefault="00B10D5C" w:rsidP="00B10D5C">
      <w:pPr>
        <w:pStyle w:val="PL"/>
      </w:pPr>
      <w:r>
        <w:t xml:space="preserve">      properties:</w:t>
      </w:r>
    </w:p>
    <w:p w14:paraId="3B6A87A5" w14:textId="77777777" w:rsidR="00B10D5C" w:rsidRDefault="00B10D5C" w:rsidP="00B10D5C">
      <w:pPr>
        <w:pStyle w:val="PL"/>
      </w:pPr>
      <w:r>
        <w:t xml:space="preserve">        </w:t>
      </w:r>
      <w:r>
        <w:rPr>
          <w:lang w:eastAsia="zh-CN"/>
        </w:rPr>
        <w:t>dnPerfOrderCriter</w:t>
      </w:r>
      <w:r>
        <w:t>:</w:t>
      </w:r>
    </w:p>
    <w:p w14:paraId="00E2A4EE" w14:textId="77777777" w:rsidR="00B10D5C" w:rsidRPr="00CC53E3" w:rsidRDefault="00B10D5C" w:rsidP="00B10D5C">
      <w:pPr>
        <w:pStyle w:val="PL"/>
      </w:pPr>
      <w:r>
        <w:t xml:space="preserve">          $ref: '#/components/schemas/</w:t>
      </w:r>
      <w:r>
        <w:rPr>
          <w:lang w:eastAsia="zh-CN"/>
        </w:rPr>
        <w:t>DnPerfOrderingCriterion</w:t>
      </w:r>
      <w:r>
        <w:t>'</w:t>
      </w:r>
    </w:p>
    <w:p w14:paraId="11DDE5BA" w14:textId="77777777" w:rsidR="00B10D5C" w:rsidRDefault="00B10D5C" w:rsidP="00B10D5C">
      <w:pPr>
        <w:pStyle w:val="PL"/>
      </w:pPr>
      <w:r>
        <w:t xml:space="preserve">        order:</w:t>
      </w:r>
    </w:p>
    <w:p w14:paraId="08C2CAF2" w14:textId="77777777" w:rsidR="00B10D5C" w:rsidRDefault="00B10D5C" w:rsidP="00B10D5C">
      <w:pPr>
        <w:pStyle w:val="PL"/>
      </w:pPr>
      <w:r>
        <w:t xml:space="preserve">          $ref: '#/components/schemas/MatchingDirection'</w:t>
      </w:r>
    </w:p>
    <w:p w14:paraId="33F051A3" w14:textId="77777777" w:rsidR="00B10D5C" w:rsidRDefault="00B10D5C" w:rsidP="00B10D5C">
      <w:pPr>
        <w:pStyle w:val="PL"/>
      </w:pPr>
      <w:r>
        <w:t xml:space="preserve">        reportThresholds:</w:t>
      </w:r>
    </w:p>
    <w:p w14:paraId="2578A063" w14:textId="77777777" w:rsidR="00B10D5C" w:rsidRDefault="00B10D5C" w:rsidP="00B10D5C">
      <w:pPr>
        <w:pStyle w:val="PL"/>
      </w:pPr>
      <w:r w:rsidRPr="008D03C2">
        <w:t xml:space="preserve">          type: array</w:t>
      </w:r>
    </w:p>
    <w:p w14:paraId="1FADC0B5" w14:textId="77777777" w:rsidR="00B10D5C" w:rsidRDefault="00B10D5C" w:rsidP="00B10D5C">
      <w:pPr>
        <w:pStyle w:val="PL"/>
      </w:pPr>
      <w:r w:rsidRPr="009A1F84">
        <w:t xml:space="preserve">          items:</w:t>
      </w:r>
    </w:p>
    <w:p w14:paraId="67C6AD91" w14:textId="77777777" w:rsidR="00B10D5C" w:rsidRDefault="00B10D5C" w:rsidP="00B10D5C">
      <w:pPr>
        <w:pStyle w:val="PL"/>
      </w:pPr>
      <w:r>
        <w:t xml:space="preserve">            $ref: '#/components/schemas/</w:t>
      </w:r>
      <w:r w:rsidRPr="00801A4C">
        <w:t>ThresholdLevel</w:t>
      </w:r>
      <w:r>
        <w:t>'</w:t>
      </w:r>
    </w:p>
    <w:p w14:paraId="4BFD72A6" w14:textId="77777777" w:rsidR="00B10D5C" w:rsidRDefault="00B10D5C" w:rsidP="00B10D5C">
      <w:pPr>
        <w:pStyle w:val="PL"/>
      </w:pPr>
      <w:r w:rsidRPr="008D03C2">
        <w:t xml:space="preserve">          minItems: 1</w:t>
      </w:r>
    </w:p>
    <w:p w14:paraId="552419BA" w14:textId="77777777" w:rsidR="00B10D5C" w:rsidRDefault="00B10D5C" w:rsidP="00B10D5C">
      <w:pPr>
        <w:pStyle w:val="PL"/>
        <w:rPr>
          <w:rFonts w:cs="Courier New"/>
          <w:noProof w:val="0"/>
          <w:szCs w:val="16"/>
        </w:rPr>
      </w:pPr>
      <w:r>
        <w:rPr>
          <w:rFonts w:cs="Courier New"/>
          <w:noProof w:val="0"/>
          <w:szCs w:val="16"/>
        </w:rPr>
        <w:t>#</w:t>
      </w:r>
    </w:p>
    <w:p w14:paraId="64FBE316" w14:textId="77777777" w:rsidR="00B10D5C" w:rsidRDefault="00B10D5C" w:rsidP="00B10D5C">
      <w:pPr>
        <w:pStyle w:val="PL"/>
      </w:pPr>
      <w:r>
        <w:t># ENUMERATIONS DATA TYPES</w:t>
      </w:r>
    </w:p>
    <w:p w14:paraId="2E43C020" w14:textId="77777777" w:rsidR="00B10D5C" w:rsidRPr="001F39DE" w:rsidRDefault="00B10D5C" w:rsidP="00B10D5C">
      <w:pPr>
        <w:pStyle w:val="PL"/>
      </w:pPr>
      <w:r>
        <w:t>#</w:t>
      </w:r>
    </w:p>
    <w:p w14:paraId="782E4C23" w14:textId="77777777" w:rsidR="00B10D5C" w:rsidRDefault="00B10D5C" w:rsidP="00B10D5C">
      <w:pPr>
        <w:pStyle w:val="PL"/>
      </w:pPr>
      <w:r>
        <w:t xml:space="preserve">    ResourceUsage:</w:t>
      </w:r>
    </w:p>
    <w:p w14:paraId="232BC39E" w14:textId="77777777" w:rsidR="00B10D5C" w:rsidRDefault="00B10D5C" w:rsidP="00B10D5C">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0FC4343" w14:textId="77777777" w:rsidR="00B10D5C" w:rsidRDefault="00B10D5C" w:rsidP="00B10D5C">
      <w:pPr>
        <w:pStyle w:val="PL"/>
      </w:pPr>
      <w:r>
        <w:t xml:space="preserve">      type: object</w:t>
      </w:r>
    </w:p>
    <w:p w14:paraId="48AD4A64" w14:textId="77777777" w:rsidR="00B10D5C" w:rsidRDefault="00B10D5C" w:rsidP="00B10D5C">
      <w:pPr>
        <w:pStyle w:val="PL"/>
      </w:pPr>
      <w:r>
        <w:t xml:space="preserve">      properties:</w:t>
      </w:r>
    </w:p>
    <w:p w14:paraId="3B0BAB21" w14:textId="77777777" w:rsidR="00B10D5C" w:rsidRDefault="00B10D5C" w:rsidP="00B10D5C">
      <w:pPr>
        <w:pStyle w:val="PL"/>
      </w:pPr>
      <w:r>
        <w:t xml:space="preserve">        cpuUsage:</w:t>
      </w:r>
    </w:p>
    <w:p w14:paraId="49B0F1CC" w14:textId="77777777" w:rsidR="00B10D5C" w:rsidRPr="00EE3E9D" w:rsidRDefault="00B10D5C" w:rsidP="00B10D5C">
      <w:pPr>
        <w:pStyle w:val="PL"/>
      </w:pPr>
      <w:r>
        <w:t xml:space="preserve">          $ref: 'TS29571_CommonData.yaml#/components/schemas/Uinteger'</w:t>
      </w:r>
    </w:p>
    <w:p w14:paraId="2438ECAA" w14:textId="77777777" w:rsidR="00B10D5C" w:rsidRPr="00701649" w:rsidRDefault="00B10D5C" w:rsidP="00B10D5C">
      <w:pPr>
        <w:pStyle w:val="PL"/>
        <w:rPr>
          <w:lang w:val="en-US"/>
        </w:rPr>
      </w:pPr>
      <w:r>
        <w:t xml:space="preserve">        memoryUsage</w:t>
      </w:r>
      <w:r>
        <w:rPr>
          <w:lang w:val="en-US"/>
        </w:rPr>
        <w:t>:</w:t>
      </w:r>
    </w:p>
    <w:p w14:paraId="36DBE929" w14:textId="77777777" w:rsidR="00B10D5C" w:rsidRPr="00EE3E9D" w:rsidRDefault="00B10D5C" w:rsidP="00B10D5C">
      <w:pPr>
        <w:pStyle w:val="PL"/>
      </w:pPr>
      <w:r>
        <w:t xml:space="preserve">          $ref: 'TS29571_CommonData.yaml#/components/schemas/Uinteger'</w:t>
      </w:r>
    </w:p>
    <w:p w14:paraId="2D8C9499" w14:textId="77777777" w:rsidR="00B10D5C" w:rsidRPr="00701649" w:rsidRDefault="00B10D5C" w:rsidP="00B10D5C">
      <w:pPr>
        <w:pStyle w:val="PL"/>
        <w:rPr>
          <w:lang w:val="en-US"/>
        </w:rPr>
      </w:pPr>
      <w:r>
        <w:t xml:space="preserve">        storageUsage</w:t>
      </w:r>
      <w:r>
        <w:rPr>
          <w:lang w:val="en-US"/>
        </w:rPr>
        <w:t>:</w:t>
      </w:r>
    </w:p>
    <w:p w14:paraId="052D8F19" w14:textId="77777777" w:rsidR="00B10D5C" w:rsidRPr="00EE3E9D" w:rsidRDefault="00B10D5C" w:rsidP="00B10D5C">
      <w:pPr>
        <w:pStyle w:val="PL"/>
      </w:pPr>
      <w:r>
        <w:t xml:space="preserve">          $ref: 'TS29571_CommonData.yaml#/components/schemas/Uinteger'</w:t>
      </w:r>
    </w:p>
    <w:p w14:paraId="3FD75992" w14:textId="77777777" w:rsidR="00B10D5C" w:rsidRDefault="00B10D5C" w:rsidP="00B10D5C">
      <w:pPr>
        <w:pStyle w:val="PL"/>
      </w:pPr>
      <w:r>
        <w:t xml:space="preserve">    ConsumerNfInformation:</w:t>
      </w:r>
    </w:p>
    <w:p w14:paraId="43940550" w14:textId="77777777" w:rsidR="00B10D5C" w:rsidRDefault="00B10D5C" w:rsidP="00B10D5C">
      <w:pPr>
        <w:pStyle w:val="PL"/>
      </w:pPr>
      <w:r>
        <w:t xml:space="preserve">      </w:t>
      </w:r>
      <w:r w:rsidRPr="00FC6D0A">
        <w:t>description: Represents</w:t>
      </w:r>
      <w:r>
        <w:t xml:space="preserve"> the analytics c</w:t>
      </w:r>
      <w:r w:rsidRPr="00FC6D0A">
        <w:t>onsumer NF Information.</w:t>
      </w:r>
    </w:p>
    <w:p w14:paraId="209CAEA6" w14:textId="77777777" w:rsidR="00B10D5C" w:rsidRDefault="00B10D5C" w:rsidP="00B10D5C">
      <w:pPr>
        <w:pStyle w:val="PL"/>
      </w:pPr>
      <w:r>
        <w:t xml:space="preserve">      type: object</w:t>
      </w:r>
    </w:p>
    <w:p w14:paraId="35E4CEF4" w14:textId="77777777" w:rsidR="00B10D5C" w:rsidRDefault="00B10D5C" w:rsidP="00B10D5C">
      <w:pPr>
        <w:pStyle w:val="PL"/>
      </w:pPr>
      <w:r>
        <w:t xml:space="preserve">      properties:</w:t>
      </w:r>
    </w:p>
    <w:p w14:paraId="25E42668" w14:textId="77777777" w:rsidR="00B10D5C" w:rsidRDefault="00B10D5C" w:rsidP="00B10D5C">
      <w:pPr>
        <w:pStyle w:val="PL"/>
      </w:pPr>
      <w:r>
        <w:t xml:space="preserve">        nfId:</w:t>
      </w:r>
    </w:p>
    <w:p w14:paraId="3CA22D5D" w14:textId="77777777" w:rsidR="00B10D5C" w:rsidRDefault="00B10D5C" w:rsidP="00B10D5C">
      <w:pPr>
        <w:pStyle w:val="PL"/>
      </w:pPr>
      <w:r w:rsidRPr="00A72F7B">
        <w:t xml:space="preserve">          $ref: 'TS29571_CommonData.yaml#/components/schemas/NfInstanceId'</w:t>
      </w:r>
    </w:p>
    <w:p w14:paraId="34B30A80" w14:textId="77777777" w:rsidR="00B10D5C" w:rsidRDefault="00B10D5C" w:rsidP="00B10D5C">
      <w:pPr>
        <w:pStyle w:val="PL"/>
      </w:pPr>
      <w:r>
        <w:t xml:space="preserve">        taiList:</w:t>
      </w:r>
    </w:p>
    <w:p w14:paraId="53A68F70" w14:textId="77777777" w:rsidR="00B10D5C" w:rsidRDefault="00B10D5C" w:rsidP="00B10D5C">
      <w:pPr>
        <w:pStyle w:val="PL"/>
      </w:pPr>
      <w:r>
        <w:t xml:space="preserve">          type: array</w:t>
      </w:r>
    </w:p>
    <w:p w14:paraId="37D9ABB5" w14:textId="77777777" w:rsidR="00B10D5C" w:rsidRDefault="00B10D5C" w:rsidP="00B10D5C">
      <w:pPr>
        <w:pStyle w:val="PL"/>
      </w:pPr>
      <w:r>
        <w:t xml:space="preserve">          items:</w:t>
      </w:r>
    </w:p>
    <w:p w14:paraId="349D076F" w14:textId="77777777" w:rsidR="00B10D5C" w:rsidRDefault="00B10D5C" w:rsidP="00B10D5C">
      <w:pPr>
        <w:pStyle w:val="PL"/>
      </w:pPr>
      <w:r>
        <w:t xml:space="preserve">            $ref: 'TS29571_CommonData.yaml#/components/schemas/Tai'</w:t>
      </w:r>
    </w:p>
    <w:p w14:paraId="07330E83" w14:textId="77777777" w:rsidR="00B10D5C" w:rsidRDefault="00B10D5C" w:rsidP="00B10D5C">
      <w:pPr>
        <w:pStyle w:val="PL"/>
      </w:pPr>
      <w:r>
        <w:t xml:space="preserve">          minItems: 1</w:t>
      </w:r>
    </w:p>
    <w:p w14:paraId="4CC05B41" w14:textId="77777777" w:rsidR="00B10D5C" w:rsidRDefault="00B10D5C" w:rsidP="00B10D5C">
      <w:pPr>
        <w:pStyle w:val="PL"/>
      </w:pPr>
      <w:r>
        <w:t xml:space="preserve">      anyOf:</w:t>
      </w:r>
    </w:p>
    <w:p w14:paraId="0A79B824" w14:textId="77777777" w:rsidR="00B10D5C" w:rsidRDefault="00B10D5C" w:rsidP="00B10D5C">
      <w:pPr>
        <w:pStyle w:val="PL"/>
      </w:pPr>
      <w:r>
        <w:t xml:space="preserve">        - required: [nfId]</w:t>
      </w:r>
    </w:p>
    <w:p w14:paraId="7A99E34A" w14:textId="77777777" w:rsidR="00B10D5C" w:rsidRDefault="00B10D5C" w:rsidP="00B10D5C">
      <w:pPr>
        <w:pStyle w:val="PL"/>
      </w:pPr>
      <w:r>
        <w:t xml:space="preserve">        - required: [taiList]</w:t>
      </w:r>
    </w:p>
    <w:p w14:paraId="7CB18025" w14:textId="77777777" w:rsidR="00B10D5C" w:rsidRDefault="00B10D5C" w:rsidP="00B10D5C">
      <w:pPr>
        <w:pStyle w:val="PL"/>
      </w:pPr>
      <w:r>
        <w:t xml:space="preserve">    NotificationMethod:</w:t>
      </w:r>
    </w:p>
    <w:p w14:paraId="408E0BCB" w14:textId="77777777" w:rsidR="00B10D5C" w:rsidRDefault="00B10D5C" w:rsidP="00B10D5C">
      <w:pPr>
        <w:pStyle w:val="PL"/>
      </w:pPr>
      <w:r>
        <w:t xml:space="preserve">      anyOf:</w:t>
      </w:r>
    </w:p>
    <w:p w14:paraId="24674A6E" w14:textId="77777777" w:rsidR="00B10D5C" w:rsidRDefault="00B10D5C" w:rsidP="00B10D5C">
      <w:pPr>
        <w:pStyle w:val="PL"/>
      </w:pPr>
      <w:r>
        <w:t xml:space="preserve">      - type: string</w:t>
      </w:r>
    </w:p>
    <w:p w14:paraId="299F3614" w14:textId="77777777" w:rsidR="00B10D5C" w:rsidRDefault="00B10D5C" w:rsidP="00B10D5C">
      <w:pPr>
        <w:pStyle w:val="PL"/>
      </w:pPr>
      <w:r>
        <w:t xml:space="preserve">        enum:</w:t>
      </w:r>
    </w:p>
    <w:p w14:paraId="5BEA681E" w14:textId="77777777" w:rsidR="00B10D5C" w:rsidRDefault="00B10D5C" w:rsidP="00B10D5C">
      <w:pPr>
        <w:pStyle w:val="PL"/>
      </w:pPr>
      <w:r>
        <w:t xml:space="preserve">          - PERIODIC</w:t>
      </w:r>
    </w:p>
    <w:p w14:paraId="4AA93258" w14:textId="77777777" w:rsidR="00B10D5C" w:rsidRDefault="00B10D5C" w:rsidP="00B10D5C">
      <w:pPr>
        <w:pStyle w:val="PL"/>
      </w:pPr>
      <w:r>
        <w:t xml:space="preserve">          - THRESHOLD</w:t>
      </w:r>
    </w:p>
    <w:p w14:paraId="57FD45F0" w14:textId="77777777" w:rsidR="00B10D5C" w:rsidRDefault="00B10D5C" w:rsidP="00B10D5C">
      <w:pPr>
        <w:pStyle w:val="PL"/>
      </w:pPr>
      <w:r>
        <w:t xml:space="preserve">      - type: string</w:t>
      </w:r>
    </w:p>
    <w:p w14:paraId="2A70FE93" w14:textId="77777777" w:rsidR="00B10D5C" w:rsidRDefault="00B10D5C" w:rsidP="00B10D5C">
      <w:pPr>
        <w:pStyle w:val="PL"/>
      </w:pPr>
      <w:r>
        <w:t xml:space="preserve">        description: &gt;</w:t>
      </w:r>
    </w:p>
    <w:p w14:paraId="4BE326F1" w14:textId="77777777" w:rsidR="00B10D5C" w:rsidRDefault="00B10D5C" w:rsidP="00B10D5C">
      <w:pPr>
        <w:pStyle w:val="PL"/>
      </w:pPr>
      <w:r>
        <w:t xml:space="preserve">          This string provides forward-compatibility with future</w:t>
      </w:r>
    </w:p>
    <w:p w14:paraId="6459C7B6" w14:textId="77777777" w:rsidR="00B10D5C" w:rsidRDefault="00B10D5C" w:rsidP="00B10D5C">
      <w:pPr>
        <w:pStyle w:val="PL"/>
      </w:pPr>
      <w:r>
        <w:t xml:space="preserve">          extensions to the enumeration but is not used to encode</w:t>
      </w:r>
    </w:p>
    <w:p w14:paraId="634F7AFD" w14:textId="77777777" w:rsidR="00B10D5C" w:rsidRDefault="00B10D5C" w:rsidP="00B10D5C">
      <w:pPr>
        <w:pStyle w:val="PL"/>
      </w:pPr>
      <w:r>
        <w:t xml:space="preserve">          content defined in the present version of this API.</w:t>
      </w:r>
    </w:p>
    <w:p w14:paraId="7B2E2EFF" w14:textId="77777777" w:rsidR="00B10D5C" w:rsidRDefault="00B10D5C" w:rsidP="00B10D5C">
      <w:pPr>
        <w:pStyle w:val="PL"/>
      </w:pPr>
      <w:r>
        <w:t xml:space="preserve">      description: &gt;</w:t>
      </w:r>
    </w:p>
    <w:p w14:paraId="35CDECD7" w14:textId="77777777" w:rsidR="00B10D5C" w:rsidRDefault="00B10D5C" w:rsidP="00B10D5C">
      <w:pPr>
        <w:pStyle w:val="PL"/>
      </w:pPr>
      <w:r>
        <w:t xml:space="preserve">        Possible values are</w:t>
      </w:r>
    </w:p>
    <w:p w14:paraId="3803C5DA" w14:textId="77777777" w:rsidR="00B10D5C" w:rsidRDefault="00B10D5C" w:rsidP="00B10D5C">
      <w:pPr>
        <w:pStyle w:val="PL"/>
      </w:pPr>
      <w:r>
        <w:t xml:space="preserve">        - PERIODIC: The subscribe of NWDAF Event is periodically. The periodic of the notification is identified by repetitionPeriod defined in subclause 5.1.6.2.3.</w:t>
      </w:r>
    </w:p>
    <w:p w14:paraId="03CA1C8F" w14:textId="77777777" w:rsidR="00B10D5C" w:rsidRDefault="00B10D5C" w:rsidP="00B10D5C">
      <w:pPr>
        <w:pStyle w:val="PL"/>
      </w:pPr>
      <w:r>
        <w:t xml:space="preserve">        - THRESHOLD: The subscribe of NWDAF Event is upon threshold exceeded.</w:t>
      </w:r>
    </w:p>
    <w:p w14:paraId="7BB63DB0" w14:textId="77777777" w:rsidR="00B10D5C" w:rsidRDefault="00B10D5C" w:rsidP="00B10D5C">
      <w:pPr>
        <w:pStyle w:val="PL"/>
      </w:pPr>
      <w:r>
        <w:t xml:space="preserve">    NwdafEvent:</w:t>
      </w:r>
    </w:p>
    <w:p w14:paraId="19697B6E" w14:textId="77777777" w:rsidR="00B10D5C" w:rsidRDefault="00B10D5C" w:rsidP="00B10D5C">
      <w:pPr>
        <w:pStyle w:val="PL"/>
      </w:pPr>
      <w:r>
        <w:t xml:space="preserve">      anyOf:</w:t>
      </w:r>
    </w:p>
    <w:p w14:paraId="7EB0F36A" w14:textId="77777777" w:rsidR="00B10D5C" w:rsidRDefault="00B10D5C" w:rsidP="00B10D5C">
      <w:pPr>
        <w:pStyle w:val="PL"/>
      </w:pPr>
      <w:r>
        <w:t xml:space="preserve">      - type: string</w:t>
      </w:r>
    </w:p>
    <w:p w14:paraId="65771C25" w14:textId="77777777" w:rsidR="00B10D5C" w:rsidRDefault="00B10D5C" w:rsidP="00B10D5C">
      <w:pPr>
        <w:pStyle w:val="PL"/>
      </w:pPr>
      <w:r>
        <w:t xml:space="preserve">        enum:</w:t>
      </w:r>
    </w:p>
    <w:p w14:paraId="257FB459" w14:textId="77777777" w:rsidR="00B10D5C" w:rsidRDefault="00B10D5C" w:rsidP="00B10D5C">
      <w:pPr>
        <w:pStyle w:val="PL"/>
      </w:pPr>
      <w:r>
        <w:t xml:space="preserve">          - SLICE_LOAD_LEVEL</w:t>
      </w:r>
    </w:p>
    <w:p w14:paraId="2F368C4E" w14:textId="77777777" w:rsidR="00B10D5C" w:rsidRDefault="00B10D5C" w:rsidP="00B10D5C">
      <w:pPr>
        <w:pStyle w:val="PL"/>
      </w:pPr>
      <w:r>
        <w:t xml:space="preserve">          - NETWORK_PERFORMANCE</w:t>
      </w:r>
    </w:p>
    <w:p w14:paraId="5AB15B3C" w14:textId="77777777" w:rsidR="00B10D5C" w:rsidRDefault="00B10D5C" w:rsidP="00B10D5C">
      <w:pPr>
        <w:pStyle w:val="PL"/>
      </w:pPr>
      <w:r>
        <w:t xml:space="preserve">          - NF_LOAD</w:t>
      </w:r>
    </w:p>
    <w:p w14:paraId="6105F0E6" w14:textId="77777777" w:rsidR="00B10D5C" w:rsidRDefault="00B10D5C" w:rsidP="00B10D5C">
      <w:pPr>
        <w:pStyle w:val="PL"/>
      </w:pPr>
      <w:r>
        <w:t xml:space="preserve">          - SERVICE_EXPERIENCE</w:t>
      </w:r>
    </w:p>
    <w:p w14:paraId="3BF79B2B" w14:textId="77777777" w:rsidR="00B10D5C" w:rsidRDefault="00B10D5C" w:rsidP="00B10D5C">
      <w:pPr>
        <w:pStyle w:val="PL"/>
      </w:pPr>
      <w:r>
        <w:t xml:space="preserve">          - UE_MOBILITY</w:t>
      </w:r>
    </w:p>
    <w:p w14:paraId="2508A4E1" w14:textId="77777777" w:rsidR="00B10D5C" w:rsidRDefault="00B10D5C" w:rsidP="00B10D5C">
      <w:pPr>
        <w:pStyle w:val="PL"/>
      </w:pPr>
      <w:r>
        <w:t xml:space="preserve">          - UE_COMMUNICATION</w:t>
      </w:r>
    </w:p>
    <w:p w14:paraId="57AA0090" w14:textId="77777777" w:rsidR="00B10D5C" w:rsidRDefault="00B10D5C" w:rsidP="00B10D5C">
      <w:pPr>
        <w:pStyle w:val="PL"/>
      </w:pPr>
      <w:r>
        <w:t xml:space="preserve">          - QOS_SUSTAINABILITY</w:t>
      </w:r>
    </w:p>
    <w:p w14:paraId="2FE47053" w14:textId="77777777" w:rsidR="00B10D5C" w:rsidRDefault="00B10D5C" w:rsidP="00B10D5C">
      <w:pPr>
        <w:pStyle w:val="PL"/>
      </w:pPr>
      <w:r>
        <w:t xml:space="preserve">          - ABNORMAL_BEHAVIOUR</w:t>
      </w:r>
    </w:p>
    <w:p w14:paraId="69B5FC16" w14:textId="77777777" w:rsidR="00B10D5C" w:rsidRDefault="00B10D5C" w:rsidP="00B10D5C">
      <w:pPr>
        <w:pStyle w:val="PL"/>
      </w:pPr>
      <w:r>
        <w:t xml:space="preserve">          - USER_DATA_CONGESTION</w:t>
      </w:r>
    </w:p>
    <w:p w14:paraId="0594D354" w14:textId="77777777" w:rsidR="00B10D5C" w:rsidRDefault="00B10D5C" w:rsidP="00B10D5C">
      <w:pPr>
        <w:pStyle w:val="PL"/>
      </w:pPr>
      <w:r>
        <w:t xml:space="preserve">          - NSI_LOAD_LEVEL</w:t>
      </w:r>
    </w:p>
    <w:p w14:paraId="397BF03E" w14:textId="77777777" w:rsidR="00B10D5C" w:rsidRDefault="00B10D5C" w:rsidP="00B10D5C">
      <w:pPr>
        <w:pStyle w:val="PL"/>
        <w:rPr>
          <w:lang w:eastAsia="zh-CN"/>
        </w:rPr>
      </w:pPr>
      <w:r>
        <w:t xml:space="preserve">          - </w:t>
      </w:r>
      <w:r>
        <w:rPr>
          <w:rFonts w:hint="eastAsia"/>
          <w:lang w:eastAsia="zh-CN"/>
        </w:rPr>
        <w:t>D</w:t>
      </w:r>
      <w:r>
        <w:rPr>
          <w:lang w:eastAsia="zh-CN"/>
        </w:rPr>
        <w:t>N_PERFORMANCE</w:t>
      </w:r>
    </w:p>
    <w:p w14:paraId="62BC533D" w14:textId="77777777" w:rsidR="00B10D5C" w:rsidRDefault="00B10D5C" w:rsidP="00B10D5C">
      <w:pPr>
        <w:pStyle w:val="PL"/>
      </w:pPr>
      <w:r>
        <w:t xml:space="preserve">          - DISPERSION</w:t>
      </w:r>
    </w:p>
    <w:p w14:paraId="6DD22765" w14:textId="77777777" w:rsidR="00B10D5C" w:rsidRDefault="00B10D5C" w:rsidP="00B10D5C">
      <w:pPr>
        <w:pStyle w:val="PL"/>
      </w:pPr>
      <w:r>
        <w:t xml:space="preserve">          - RED_TRANS_EXP</w:t>
      </w:r>
    </w:p>
    <w:p w14:paraId="323E3E89" w14:textId="77777777" w:rsidR="00B10D5C" w:rsidRDefault="00B10D5C" w:rsidP="00B10D5C">
      <w:pPr>
        <w:pStyle w:val="PL"/>
      </w:pPr>
      <w:r>
        <w:t xml:space="preserve">          - WLAN_PERFORMANCE</w:t>
      </w:r>
    </w:p>
    <w:p w14:paraId="18F1D687" w14:textId="77777777" w:rsidR="00B10D5C" w:rsidRDefault="00B10D5C" w:rsidP="00B10D5C">
      <w:pPr>
        <w:pStyle w:val="PL"/>
      </w:pPr>
      <w:r>
        <w:t xml:space="preserve">      - type: string</w:t>
      </w:r>
    </w:p>
    <w:p w14:paraId="10BFBAD5" w14:textId="77777777" w:rsidR="00B10D5C" w:rsidRDefault="00B10D5C" w:rsidP="00B10D5C">
      <w:pPr>
        <w:pStyle w:val="PL"/>
      </w:pPr>
      <w:r>
        <w:t xml:space="preserve">        description: &gt;</w:t>
      </w:r>
    </w:p>
    <w:p w14:paraId="266F434A" w14:textId="77777777" w:rsidR="00B10D5C" w:rsidRDefault="00B10D5C" w:rsidP="00B10D5C">
      <w:pPr>
        <w:pStyle w:val="PL"/>
      </w:pPr>
      <w:r>
        <w:t xml:space="preserve">          This string provides forward-compatibility with future</w:t>
      </w:r>
    </w:p>
    <w:p w14:paraId="1575336B" w14:textId="77777777" w:rsidR="00B10D5C" w:rsidRDefault="00B10D5C" w:rsidP="00B10D5C">
      <w:pPr>
        <w:pStyle w:val="PL"/>
      </w:pPr>
      <w:r>
        <w:t xml:space="preserve">          extensions to the enumeration but is not used to encode</w:t>
      </w:r>
    </w:p>
    <w:p w14:paraId="4C4258ED" w14:textId="77777777" w:rsidR="00B10D5C" w:rsidRDefault="00B10D5C" w:rsidP="00B10D5C">
      <w:pPr>
        <w:pStyle w:val="PL"/>
      </w:pPr>
      <w:r>
        <w:t xml:space="preserve">          content defined in the present version of this API.</w:t>
      </w:r>
    </w:p>
    <w:p w14:paraId="285A59C3" w14:textId="77777777" w:rsidR="00B10D5C" w:rsidRDefault="00B10D5C" w:rsidP="00B10D5C">
      <w:pPr>
        <w:pStyle w:val="PL"/>
      </w:pPr>
      <w:r>
        <w:t xml:space="preserve">      description: &gt;</w:t>
      </w:r>
    </w:p>
    <w:p w14:paraId="2D324344" w14:textId="77777777" w:rsidR="00B10D5C" w:rsidRDefault="00B10D5C" w:rsidP="00B10D5C">
      <w:pPr>
        <w:pStyle w:val="PL"/>
      </w:pPr>
      <w:r>
        <w:t xml:space="preserve">        Possible values are</w:t>
      </w:r>
    </w:p>
    <w:p w14:paraId="7C4B4EBB" w14:textId="77777777" w:rsidR="00B10D5C" w:rsidRDefault="00B10D5C" w:rsidP="00B10D5C">
      <w:pPr>
        <w:pStyle w:val="PL"/>
      </w:pPr>
      <w:r>
        <w:t xml:space="preserve">        - SLICE_LOAD_LEVEL: Indicates that the event subscribed is load level information of Network Slice</w:t>
      </w:r>
    </w:p>
    <w:p w14:paraId="701863A0" w14:textId="77777777" w:rsidR="00B10D5C" w:rsidRDefault="00B10D5C" w:rsidP="00B10D5C">
      <w:pPr>
        <w:pStyle w:val="PL"/>
      </w:pPr>
      <w:r>
        <w:t xml:space="preserve">        - NETWORK_PERFORMANCE: Indicates that the event subscribed is network performance information.</w:t>
      </w:r>
    </w:p>
    <w:p w14:paraId="72B2EF87" w14:textId="77777777" w:rsidR="00B10D5C" w:rsidRDefault="00B10D5C" w:rsidP="00B10D5C">
      <w:pPr>
        <w:pStyle w:val="PL"/>
      </w:pPr>
      <w:r>
        <w:t xml:space="preserve">        - NF_LOAD: Indicates that the event subscribed is load level and status of one or several Network Functions.</w:t>
      </w:r>
    </w:p>
    <w:p w14:paraId="559BF85D" w14:textId="77777777" w:rsidR="00B10D5C" w:rsidRDefault="00B10D5C" w:rsidP="00B10D5C">
      <w:pPr>
        <w:pStyle w:val="PL"/>
        <w:rPr>
          <w:lang w:val="en-US"/>
        </w:rPr>
      </w:pPr>
      <w:r>
        <w:rPr>
          <w:lang w:val="en-US"/>
        </w:rPr>
        <w:t xml:space="preserve">        - SERVICE_EXPERIENCE: Indicates that the event subscribed is service experience.</w:t>
      </w:r>
    </w:p>
    <w:p w14:paraId="5B93FE65" w14:textId="77777777" w:rsidR="00B10D5C" w:rsidRDefault="00B10D5C" w:rsidP="00B10D5C">
      <w:pPr>
        <w:pStyle w:val="PL"/>
        <w:rPr>
          <w:lang w:val="en-US"/>
        </w:rPr>
      </w:pPr>
      <w:r>
        <w:rPr>
          <w:lang w:val="en-US"/>
        </w:rPr>
        <w:t xml:space="preserve">        - UE_MOBILITY: Indicates that the event subscribed is UE mobility information.</w:t>
      </w:r>
    </w:p>
    <w:p w14:paraId="57935722" w14:textId="77777777" w:rsidR="00B10D5C" w:rsidRDefault="00B10D5C" w:rsidP="00B10D5C">
      <w:pPr>
        <w:pStyle w:val="PL"/>
        <w:rPr>
          <w:lang w:val="en-US"/>
        </w:rPr>
      </w:pPr>
      <w:r>
        <w:rPr>
          <w:lang w:val="en-US"/>
        </w:rPr>
        <w:t xml:space="preserve">        - UE_COMMUNICATION: Indicates that the event subscribed is UE communication information.</w:t>
      </w:r>
    </w:p>
    <w:p w14:paraId="4A82A983" w14:textId="77777777" w:rsidR="00B10D5C" w:rsidRDefault="00B10D5C" w:rsidP="00B10D5C">
      <w:pPr>
        <w:pStyle w:val="PL"/>
        <w:rPr>
          <w:lang w:val="en-US"/>
        </w:rPr>
      </w:pPr>
      <w:r>
        <w:rPr>
          <w:lang w:val="en-US"/>
        </w:rPr>
        <w:t xml:space="preserve">        - QOS_SUSTAINABILITY: Indicates that the event subscribed is QoS sustainability.</w:t>
      </w:r>
    </w:p>
    <w:p w14:paraId="11ADF197" w14:textId="77777777" w:rsidR="00B10D5C" w:rsidRDefault="00B10D5C" w:rsidP="00B10D5C">
      <w:pPr>
        <w:pStyle w:val="PL"/>
        <w:rPr>
          <w:lang w:val="en-US"/>
        </w:rPr>
      </w:pPr>
      <w:r>
        <w:rPr>
          <w:lang w:val="en-US"/>
        </w:rPr>
        <w:t xml:space="preserve">        - ABNORMAL_BEHAVIOUR: Indicates that the event subscribed is abnormal behaviour.</w:t>
      </w:r>
    </w:p>
    <w:p w14:paraId="5919F004" w14:textId="77777777" w:rsidR="00B10D5C" w:rsidRDefault="00B10D5C" w:rsidP="00B10D5C">
      <w:pPr>
        <w:pStyle w:val="PL"/>
        <w:rPr>
          <w:lang w:val="en-US"/>
        </w:rPr>
      </w:pPr>
      <w:r>
        <w:rPr>
          <w:lang w:val="en-US"/>
        </w:rPr>
        <w:t xml:space="preserve">        - USER_DATA_CONGESTION: Indicates that the event subscribed is user data congestion information.</w:t>
      </w:r>
    </w:p>
    <w:p w14:paraId="5319B234" w14:textId="77777777" w:rsidR="00B10D5C" w:rsidRDefault="00B10D5C" w:rsidP="00B10D5C">
      <w:pPr>
        <w:pStyle w:val="PL"/>
        <w:rPr>
          <w:lang w:val="en-US"/>
        </w:rPr>
      </w:pPr>
      <w:r>
        <w:rPr>
          <w:lang w:val="en-US"/>
        </w:rPr>
        <w:t xml:space="preserve">        - NSI_LOAD_LEVEL: Indicates that the event subscribed is load level information of Network Slice and the optionally associated Network Slice Instance</w:t>
      </w:r>
    </w:p>
    <w:p w14:paraId="1BD64C2F" w14:textId="77777777" w:rsidR="00B10D5C" w:rsidRDefault="00B10D5C" w:rsidP="00B10D5C">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7357202" w14:textId="77777777" w:rsidR="00B10D5C" w:rsidRDefault="00B10D5C" w:rsidP="00B10D5C">
      <w:pPr>
        <w:pStyle w:val="PL"/>
        <w:rPr>
          <w:lang w:val="en-US"/>
        </w:rPr>
      </w:pPr>
      <w:r>
        <w:rPr>
          <w:lang w:val="en-US"/>
        </w:rPr>
        <w:t xml:space="preserve">        - DISPERSION: </w:t>
      </w:r>
      <w:r w:rsidRPr="00406D51">
        <w:rPr>
          <w:lang w:val="en-US"/>
        </w:rPr>
        <w:t>Indicates that the event subscribed is dispersion information.</w:t>
      </w:r>
    </w:p>
    <w:p w14:paraId="28635C6B" w14:textId="77777777" w:rsidR="00B10D5C" w:rsidRDefault="00B10D5C" w:rsidP="00B10D5C">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06DD365D" w14:textId="77777777" w:rsidR="00B10D5C" w:rsidRDefault="00B10D5C" w:rsidP="00B10D5C">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F7B37D1" w14:textId="77777777" w:rsidR="00B10D5C" w:rsidRDefault="00B10D5C" w:rsidP="00B10D5C">
      <w:pPr>
        <w:pStyle w:val="PL"/>
        <w:rPr>
          <w:lang w:val="en-US"/>
        </w:rPr>
      </w:pPr>
      <w:r>
        <w:rPr>
          <w:lang w:val="en-US"/>
        </w:rPr>
        <w:t xml:space="preserve">    Accuracy:</w:t>
      </w:r>
    </w:p>
    <w:p w14:paraId="6519494E" w14:textId="77777777" w:rsidR="00B10D5C" w:rsidRDefault="00B10D5C" w:rsidP="00B10D5C">
      <w:pPr>
        <w:pStyle w:val="PL"/>
        <w:rPr>
          <w:lang w:val="en-US"/>
        </w:rPr>
      </w:pPr>
      <w:r>
        <w:rPr>
          <w:lang w:val="en-US"/>
        </w:rPr>
        <w:t xml:space="preserve">      anyOf:</w:t>
      </w:r>
    </w:p>
    <w:p w14:paraId="161E2342" w14:textId="77777777" w:rsidR="00B10D5C" w:rsidRDefault="00B10D5C" w:rsidP="00B10D5C">
      <w:pPr>
        <w:pStyle w:val="PL"/>
        <w:rPr>
          <w:lang w:val="en-US"/>
        </w:rPr>
      </w:pPr>
      <w:r>
        <w:rPr>
          <w:lang w:val="en-US"/>
        </w:rPr>
        <w:t xml:space="preserve">      - type: string</w:t>
      </w:r>
    </w:p>
    <w:p w14:paraId="1D3B605D" w14:textId="77777777" w:rsidR="00B10D5C" w:rsidRDefault="00B10D5C" w:rsidP="00B10D5C">
      <w:pPr>
        <w:pStyle w:val="PL"/>
        <w:rPr>
          <w:lang w:val="en-US"/>
        </w:rPr>
      </w:pPr>
      <w:r>
        <w:rPr>
          <w:lang w:val="en-US"/>
        </w:rPr>
        <w:t xml:space="preserve">        enum:</w:t>
      </w:r>
    </w:p>
    <w:p w14:paraId="09EC8AE8" w14:textId="77777777" w:rsidR="00B10D5C" w:rsidRDefault="00B10D5C" w:rsidP="00B10D5C">
      <w:pPr>
        <w:pStyle w:val="PL"/>
        <w:rPr>
          <w:lang w:val="en-US"/>
        </w:rPr>
      </w:pPr>
      <w:r>
        <w:rPr>
          <w:lang w:val="en-US"/>
        </w:rPr>
        <w:t xml:space="preserve">          - LOW</w:t>
      </w:r>
    </w:p>
    <w:p w14:paraId="5299A5D2" w14:textId="77777777" w:rsidR="00B10D5C" w:rsidRDefault="00B10D5C" w:rsidP="00B10D5C">
      <w:pPr>
        <w:pStyle w:val="PL"/>
        <w:rPr>
          <w:lang w:val="en-US"/>
        </w:rPr>
      </w:pPr>
      <w:r>
        <w:rPr>
          <w:lang w:val="en-US"/>
        </w:rPr>
        <w:t xml:space="preserve">          - HIGH</w:t>
      </w:r>
    </w:p>
    <w:p w14:paraId="6B7B4453" w14:textId="77777777" w:rsidR="00B10D5C" w:rsidRDefault="00B10D5C" w:rsidP="00B10D5C">
      <w:pPr>
        <w:pStyle w:val="PL"/>
        <w:rPr>
          <w:lang w:val="en-US"/>
        </w:rPr>
      </w:pPr>
      <w:r>
        <w:rPr>
          <w:lang w:val="en-US"/>
        </w:rPr>
        <w:t xml:space="preserve">      - type: string</w:t>
      </w:r>
    </w:p>
    <w:p w14:paraId="72F91897" w14:textId="77777777" w:rsidR="00B10D5C" w:rsidRDefault="00B10D5C" w:rsidP="00B10D5C">
      <w:pPr>
        <w:pStyle w:val="PL"/>
        <w:rPr>
          <w:lang w:val="en-US"/>
        </w:rPr>
      </w:pPr>
      <w:r>
        <w:rPr>
          <w:lang w:val="en-US"/>
        </w:rPr>
        <w:t xml:space="preserve">        description: &gt;</w:t>
      </w:r>
    </w:p>
    <w:p w14:paraId="59313D2F" w14:textId="77777777" w:rsidR="00B10D5C" w:rsidRDefault="00B10D5C" w:rsidP="00B10D5C">
      <w:pPr>
        <w:pStyle w:val="PL"/>
        <w:rPr>
          <w:lang w:val="en-US"/>
        </w:rPr>
      </w:pPr>
      <w:r>
        <w:rPr>
          <w:lang w:val="en-US"/>
        </w:rPr>
        <w:t xml:space="preserve">          This string provides forward-compatibility with future</w:t>
      </w:r>
    </w:p>
    <w:p w14:paraId="5105164E" w14:textId="77777777" w:rsidR="00B10D5C" w:rsidRDefault="00B10D5C" w:rsidP="00B10D5C">
      <w:pPr>
        <w:pStyle w:val="PL"/>
        <w:rPr>
          <w:lang w:val="en-US"/>
        </w:rPr>
      </w:pPr>
      <w:r>
        <w:rPr>
          <w:lang w:val="en-US"/>
        </w:rPr>
        <w:t xml:space="preserve">          extensions to the enumeration but is not used to encode</w:t>
      </w:r>
    </w:p>
    <w:p w14:paraId="4B358D32" w14:textId="77777777" w:rsidR="00B10D5C" w:rsidRDefault="00B10D5C" w:rsidP="00B10D5C">
      <w:pPr>
        <w:pStyle w:val="PL"/>
        <w:rPr>
          <w:lang w:val="en-US"/>
        </w:rPr>
      </w:pPr>
      <w:r>
        <w:rPr>
          <w:lang w:val="en-US"/>
        </w:rPr>
        <w:t xml:space="preserve">          content defined in the present version of this API.</w:t>
      </w:r>
    </w:p>
    <w:p w14:paraId="60768F5A" w14:textId="77777777" w:rsidR="00B10D5C" w:rsidRDefault="00B10D5C" w:rsidP="00B10D5C">
      <w:pPr>
        <w:pStyle w:val="PL"/>
        <w:rPr>
          <w:lang w:val="en-US"/>
        </w:rPr>
      </w:pPr>
      <w:r>
        <w:rPr>
          <w:lang w:val="en-US"/>
        </w:rPr>
        <w:t xml:space="preserve">      description: &gt;</w:t>
      </w:r>
    </w:p>
    <w:p w14:paraId="3F6667E1" w14:textId="77777777" w:rsidR="00B10D5C" w:rsidRDefault="00B10D5C" w:rsidP="00B10D5C">
      <w:pPr>
        <w:pStyle w:val="PL"/>
        <w:rPr>
          <w:lang w:val="en-US"/>
        </w:rPr>
      </w:pPr>
      <w:r>
        <w:rPr>
          <w:lang w:val="en-US"/>
        </w:rPr>
        <w:t xml:space="preserve">        Possible values are</w:t>
      </w:r>
    </w:p>
    <w:p w14:paraId="56AC0A10" w14:textId="77777777" w:rsidR="00B10D5C" w:rsidRDefault="00B10D5C" w:rsidP="00B10D5C">
      <w:pPr>
        <w:pStyle w:val="PL"/>
        <w:rPr>
          <w:lang w:val="en-US"/>
        </w:rPr>
      </w:pPr>
      <w:r>
        <w:rPr>
          <w:lang w:val="en-US"/>
        </w:rPr>
        <w:t xml:space="preserve">        - LOW: Low accuracy.</w:t>
      </w:r>
    </w:p>
    <w:p w14:paraId="210AF429" w14:textId="77777777" w:rsidR="00B10D5C" w:rsidRDefault="00B10D5C" w:rsidP="00B10D5C">
      <w:pPr>
        <w:pStyle w:val="PL"/>
        <w:rPr>
          <w:lang w:val="en-US"/>
        </w:rPr>
      </w:pPr>
      <w:r>
        <w:rPr>
          <w:lang w:val="en-US"/>
        </w:rPr>
        <w:t xml:space="preserve">        - HIGH: High accuracy.</w:t>
      </w:r>
    </w:p>
    <w:p w14:paraId="3C459566" w14:textId="77777777" w:rsidR="00B10D5C" w:rsidRDefault="00B10D5C" w:rsidP="00B10D5C">
      <w:pPr>
        <w:pStyle w:val="PL"/>
        <w:rPr>
          <w:lang w:val="en-US"/>
        </w:rPr>
      </w:pPr>
      <w:r>
        <w:rPr>
          <w:lang w:val="en-US"/>
        </w:rPr>
        <w:t xml:space="preserve">    CongestionType:</w:t>
      </w:r>
    </w:p>
    <w:p w14:paraId="54812EFD" w14:textId="77777777" w:rsidR="00B10D5C" w:rsidRDefault="00B10D5C" w:rsidP="00B10D5C">
      <w:pPr>
        <w:pStyle w:val="PL"/>
        <w:rPr>
          <w:lang w:val="en-US"/>
        </w:rPr>
      </w:pPr>
      <w:r>
        <w:rPr>
          <w:lang w:val="en-US"/>
        </w:rPr>
        <w:t xml:space="preserve">      anyOf:</w:t>
      </w:r>
    </w:p>
    <w:p w14:paraId="7AF47DF1" w14:textId="77777777" w:rsidR="00B10D5C" w:rsidRDefault="00B10D5C" w:rsidP="00B10D5C">
      <w:pPr>
        <w:pStyle w:val="PL"/>
        <w:rPr>
          <w:lang w:val="en-US"/>
        </w:rPr>
      </w:pPr>
      <w:r>
        <w:rPr>
          <w:lang w:val="en-US"/>
        </w:rPr>
        <w:t xml:space="preserve">      - type: string</w:t>
      </w:r>
    </w:p>
    <w:p w14:paraId="1090852F" w14:textId="77777777" w:rsidR="00B10D5C" w:rsidRDefault="00B10D5C" w:rsidP="00B10D5C">
      <w:pPr>
        <w:pStyle w:val="PL"/>
        <w:rPr>
          <w:lang w:val="en-US"/>
        </w:rPr>
      </w:pPr>
      <w:r>
        <w:rPr>
          <w:lang w:val="en-US"/>
        </w:rPr>
        <w:t xml:space="preserve">        enum:</w:t>
      </w:r>
    </w:p>
    <w:p w14:paraId="13520EA7" w14:textId="77777777" w:rsidR="00B10D5C" w:rsidRDefault="00B10D5C" w:rsidP="00B10D5C">
      <w:pPr>
        <w:pStyle w:val="PL"/>
        <w:rPr>
          <w:lang w:val="en-US"/>
        </w:rPr>
      </w:pPr>
      <w:r>
        <w:rPr>
          <w:lang w:val="en-US"/>
        </w:rPr>
        <w:t xml:space="preserve">          - USER_PLANE</w:t>
      </w:r>
    </w:p>
    <w:p w14:paraId="4E08E772" w14:textId="77777777" w:rsidR="00B10D5C" w:rsidRDefault="00B10D5C" w:rsidP="00B10D5C">
      <w:pPr>
        <w:pStyle w:val="PL"/>
        <w:rPr>
          <w:lang w:val="en-US"/>
        </w:rPr>
      </w:pPr>
      <w:r>
        <w:rPr>
          <w:lang w:val="en-US"/>
        </w:rPr>
        <w:t xml:space="preserve">          - CONTROL_PLANE</w:t>
      </w:r>
    </w:p>
    <w:p w14:paraId="46A3E4E5" w14:textId="77777777" w:rsidR="00B10D5C" w:rsidRDefault="00B10D5C" w:rsidP="00B10D5C">
      <w:pPr>
        <w:pStyle w:val="PL"/>
        <w:rPr>
          <w:lang w:val="en-US"/>
        </w:rPr>
      </w:pPr>
      <w:r>
        <w:rPr>
          <w:lang w:val="en-US"/>
        </w:rPr>
        <w:t xml:space="preserve">          - USER_AND_CONTROL_PLANE</w:t>
      </w:r>
    </w:p>
    <w:p w14:paraId="1890EEEC" w14:textId="77777777" w:rsidR="00B10D5C" w:rsidRDefault="00B10D5C" w:rsidP="00B10D5C">
      <w:pPr>
        <w:pStyle w:val="PL"/>
        <w:rPr>
          <w:lang w:val="en-US"/>
        </w:rPr>
      </w:pPr>
      <w:r>
        <w:rPr>
          <w:lang w:val="en-US"/>
        </w:rPr>
        <w:t xml:space="preserve">      - type: string</w:t>
      </w:r>
    </w:p>
    <w:p w14:paraId="0B2AA363" w14:textId="77777777" w:rsidR="00B10D5C" w:rsidRDefault="00B10D5C" w:rsidP="00B10D5C">
      <w:pPr>
        <w:pStyle w:val="PL"/>
        <w:rPr>
          <w:lang w:val="en-US"/>
        </w:rPr>
      </w:pPr>
      <w:r>
        <w:rPr>
          <w:lang w:val="en-US"/>
        </w:rPr>
        <w:t xml:space="preserve">        description: &gt;</w:t>
      </w:r>
    </w:p>
    <w:p w14:paraId="7DCAC3A9" w14:textId="77777777" w:rsidR="00B10D5C" w:rsidRDefault="00B10D5C" w:rsidP="00B10D5C">
      <w:pPr>
        <w:pStyle w:val="PL"/>
        <w:rPr>
          <w:lang w:val="en-US"/>
        </w:rPr>
      </w:pPr>
      <w:r>
        <w:rPr>
          <w:lang w:val="en-US"/>
        </w:rPr>
        <w:t xml:space="preserve">          This string provides forward-compatibility with future</w:t>
      </w:r>
    </w:p>
    <w:p w14:paraId="66C11B29" w14:textId="77777777" w:rsidR="00B10D5C" w:rsidRDefault="00B10D5C" w:rsidP="00B10D5C">
      <w:pPr>
        <w:pStyle w:val="PL"/>
        <w:rPr>
          <w:lang w:val="en-US"/>
        </w:rPr>
      </w:pPr>
      <w:r>
        <w:rPr>
          <w:lang w:val="en-US"/>
        </w:rPr>
        <w:t xml:space="preserve">          extensions to the enumeration but is not used to encode</w:t>
      </w:r>
    </w:p>
    <w:p w14:paraId="193BDBF9" w14:textId="77777777" w:rsidR="00B10D5C" w:rsidRDefault="00B10D5C" w:rsidP="00B10D5C">
      <w:pPr>
        <w:pStyle w:val="PL"/>
        <w:rPr>
          <w:lang w:val="en-US"/>
        </w:rPr>
      </w:pPr>
      <w:r>
        <w:rPr>
          <w:lang w:val="en-US"/>
        </w:rPr>
        <w:t xml:space="preserve">          content defined in the present version of this API.</w:t>
      </w:r>
    </w:p>
    <w:p w14:paraId="28729E66" w14:textId="77777777" w:rsidR="00B10D5C" w:rsidRDefault="00B10D5C" w:rsidP="00B10D5C">
      <w:pPr>
        <w:pStyle w:val="PL"/>
        <w:rPr>
          <w:lang w:val="en-US"/>
        </w:rPr>
      </w:pPr>
      <w:r>
        <w:rPr>
          <w:lang w:val="en-US"/>
        </w:rPr>
        <w:t xml:space="preserve">      description: &gt;</w:t>
      </w:r>
    </w:p>
    <w:p w14:paraId="503378B5" w14:textId="77777777" w:rsidR="00B10D5C" w:rsidRDefault="00B10D5C" w:rsidP="00B10D5C">
      <w:pPr>
        <w:pStyle w:val="PL"/>
        <w:rPr>
          <w:lang w:val="en-US"/>
        </w:rPr>
      </w:pPr>
      <w:r>
        <w:rPr>
          <w:lang w:val="en-US"/>
        </w:rPr>
        <w:t xml:space="preserve">        Possible values are</w:t>
      </w:r>
    </w:p>
    <w:p w14:paraId="61AAA6CC" w14:textId="77777777" w:rsidR="00B10D5C" w:rsidRDefault="00B10D5C" w:rsidP="00B10D5C">
      <w:pPr>
        <w:pStyle w:val="PL"/>
        <w:rPr>
          <w:lang w:val="en-US"/>
        </w:rPr>
      </w:pPr>
      <w:r>
        <w:rPr>
          <w:lang w:val="en-US"/>
        </w:rPr>
        <w:t xml:space="preserve">        - USER_PLANE: The congestion analytics type is User Plane. </w:t>
      </w:r>
    </w:p>
    <w:p w14:paraId="6ACDC14A" w14:textId="77777777" w:rsidR="00B10D5C" w:rsidRDefault="00B10D5C" w:rsidP="00B10D5C">
      <w:pPr>
        <w:pStyle w:val="PL"/>
        <w:rPr>
          <w:lang w:val="en-US"/>
        </w:rPr>
      </w:pPr>
      <w:r>
        <w:rPr>
          <w:lang w:val="en-US"/>
        </w:rPr>
        <w:t xml:space="preserve">        - CONTROL_PLANE: The congestion analytics type is Control Plane.</w:t>
      </w:r>
    </w:p>
    <w:p w14:paraId="727D2446" w14:textId="77777777" w:rsidR="00B10D5C" w:rsidRDefault="00B10D5C" w:rsidP="00B10D5C">
      <w:pPr>
        <w:pStyle w:val="PL"/>
        <w:rPr>
          <w:lang w:val="en-US"/>
        </w:rPr>
      </w:pPr>
      <w:r>
        <w:rPr>
          <w:lang w:val="en-US"/>
        </w:rPr>
        <w:t xml:space="preserve">        - USER_AND_CONTROL_PLANE: The congestion analytics type is User Plane and Control Plane.</w:t>
      </w:r>
    </w:p>
    <w:p w14:paraId="45E57CF4" w14:textId="77777777" w:rsidR="00B10D5C" w:rsidRDefault="00B10D5C" w:rsidP="00B10D5C">
      <w:pPr>
        <w:pStyle w:val="PL"/>
        <w:rPr>
          <w:lang w:val="en-US"/>
        </w:rPr>
      </w:pPr>
      <w:r>
        <w:rPr>
          <w:lang w:val="en-US"/>
        </w:rPr>
        <w:t xml:space="preserve">    ExceptionId:</w:t>
      </w:r>
    </w:p>
    <w:p w14:paraId="0FF7694C" w14:textId="77777777" w:rsidR="00B10D5C" w:rsidRDefault="00B10D5C" w:rsidP="00B10D5C">
      <w:pPr>
        <w:pStyle w:val="PL"/>
        <w:rPr>
          <w:lang w:val="en-US"/>
        </w:rPr>
      </w:pPr>
      <w:r>
        <w:rPr>
          <w:lang w:val="en-US"/>
        </w:rPr>
        <w:t xml:space="preserve">      anyOf:</w:t>
      </w:r>
    </w:p>
    <w:p w14:paraId="218F351E" w14:textId="77777777" w:rsidR="00B10D5C" w:rsidRDefault="00B10D5C" w:rsidP="00B10D5C">
      <w:pPr>
        <w:pStyle w:val="PL"/>
        <w:rPr>
          <w:lang w:val="en-US"/>
        </w:rPr>
      </w:pPr>
      <w:r>
        <w:rPr>
          <w:lang w:val="en-US"/>
        </w:rPr>
        <w:t xml:space="preserve">      - type: string</w:t>
      </w:r>
    </w:p>
    <w:p w14:paraId="0DF595B2" w14:textId="77777777" w:rsidR="00B10D5C" w:rsidRDefault="00B10D5C" w:rsidP="00B10D5C">
      <w:pPr>
        <w:pStyle w:val="PL"/>
        <w:rPr>
          <w:lang w:val="en-US"/>
        </w:rPr>
      </w:pPr>
      <w:r>
        <w:rPr>
          <w:lang w:val="en-US"/>
        </w:rPr>
        <w:t xml:space="preserve">        enum:</w:t>
      </w:r>
    </w:p>
    <w:p w14:paraId="217C8051" w14:textId="77777777" w:rsidR="00B10D5C" w:rsidRDefault="00B10D5C" w:rsidP="00B10D5C">
      <w:pPr>
        <w:pStyle w:val="PL"/>
        <w:rPr>
          <w:lang w:val="en-US"/>
        </w:rPr>
      </w:pPr>
      <w:r>
        <w:rPr>
          <w:lang w:val="en-US"/>
        </w:rPr>
        <w:t xml:space="preserve">          - UNEXPECTED_UE_LOCATION</w:t>
      </w:r>
    </w:p>
    <w:p w14:paraId="4053752C" w14:textId="77777777" w:rsidR="00B10D5C" w:rsidRDefault="00B10D5C" w:rsidP="00B10D5C">
      <w:pPr>
        <w:pStyle w:val="PL"/>
        <w:rPr>
          <w:lang w:val="en-US"/>
        </w:rPr>
      </w:pPr>
      <w:r>
        <w:rPr>
          <w:lang w:val="en-US"/>
        </w:rPr>
        <w:t xml:space="preserve">          - UNEXPECTED_LONG_LIVE_FLOW</w:t>
      </w:r>
    </w:p>
    <w:p w14:paraId="5CC2F957" w14:textId="77777777" w:rsidR="00B10D5C" w:rsidRDefault="00B10D5C" w:rsidP="00B10D5C">
      <w:pPr>
        <w:pStyle w:val="PL"/>
        <w:rPr>
          <w:lang w:val="en-US"/>
        </w:rPr>
      </w:pPr>
      <w:r>
        <w:rPr>
          <w:lang w:val="en-US"/>
        </w:rPr>
        <w:t xml:space="preserve">          - UNEXPECTED_LARGE_RATE_FLOW</w:t>
      </w:r>
    </w:p>
    <w:p w14:paraId="3EE46F13" w14:textId="77777777" w:rsidR="00B10D5C" w:rsidRDefault="00B10D5C" w:rsidP="00B10D5C">
      <w:pPr>
        <w:pStyle w:val="PL"/>
        <w:rPr>
          <w:lang w:val="en-US"/>
        </w:rPr>
      </w:pPr>
      <w:r>
        <w:rPr>
          <w:lang w:val="en-US"/>
        </w:rPr>
        <w:t xml:space="preserve">          - UNEXPECTED_WAKEUP</w:t>
      </w:r>
    </w:p>
    <w:p w14:paraId="5C85F807" w14:textId="77777777" w:rsidR="00B10D5C" w:rsidRDefault="00B10D5C" w:rsidP="00B10D5C">
      <w:pPr>
        <w:pStyle w:val="PL"/>
        <w:rPr>
          <w:lang w:val="en-US"/>
        </w:rPr>
      </w:pPr>
      <w:r>
        <w:rPr>
          <w:lang w:val="en-US"/>
        </w:rPr>
        <w:t xml:space="preserve">          - SUSPICION_OF_DDOS_ATTACK</w:t>
      </w:r>
    </w:p>
    <w:p w14:paraId="1A89135D" w14:textId="77777777" w:rsidR="00B10D5C" w:rsidRDefault="00B10D5C" w:rsidP="00B10D5C">
      <w:pPr>
        <w:pStyle w:val="PL"/>
        <w:rPr>
          <w:lang w:val="en-US"/>
        </w:rPr>
      </w:pPr>
      <w:r>
        <w:rPr>
          <w:lang w:val="en-US"/>
        </w:rPr>
        <w:t xml:space="preserve">          - WRONG_DESTINATION_ADDRESS</w:t>
      </w:r>
    </w:p>
    <w:p w14:paraId="17B8A311" w14:textId="77777777" w:rsidR="00B10D5C" w:rsidRDefault="00B10D5C" w:rsidP="00B10D5C">
      <w:pPr>
        <w:pStyle w:val="PL"/>
        <w:rPr>
          <w:lang w:val="en-US"/>
        </w:rPr>
      </w:pPr>
      <w:r>
        <w:rPr>
          <w:lang w:val="en-US"/>
        </w:rPr>
        <w:t xml:space="preserve">          - TOO_FREQUENT_SERVICE_ACCESS</w:t>
      </w:r>
    </w:p>
    <w:p w14:paraId="21547335" w14:textId="77777777" w:rsidR="00B10D5C" w:rsidRDefault="00B10D5C" w:rsidP="00B10D5C">
      <w:pPr>
        <w:pStyle w:val="PL"/>
        <w:rPr>
          <w:lang w:val="en-US"/>
        </w:rPr>
      </w:pPr>
      <w:r>
        <w:rPr>
          <w:lang w:val="en-US"/>
        </w:rPr>
        <w:t xml:space="preserve">          - UNEXPECTED_RADIO_LINK_FAILURES</w:t>
      </w:r>
    </w:p>
    <w:p w14:paraId="3FD47C4A" w14:textId="77777777" w:rsidR="00B10D5C" w:rsidRDefault="00B10D5C" w:rsidP="00B10D5C">
      <w:pPr>
        <w:pStyle w:val="PL"/>
        <w:rPr>
          <w:lang w:val="en-US"/>
        </w:rPr>
      </w:pPr>
      <w:r>
        <w:rPr>
          <w:lang w:val="en-US"/>
        </w:rPr>
        <w:t xml:space="preserve">          - PING_PONG_ACROSS_CELLS</w:t>
      </w:r>
    </w:p>
    <w:p w14:paraId="55B0FA06" w14:textId="77777777" w:rsidR="00B10D5C" w:rsidRDefault="00B10D5C" w:rsidP="00B10D5C">
      <w:pPr>
        <w:pStyle w:val="PL"/>
        <w:rPr>
          <w:lang w:val="en-US"/>
        </w:rPr>
      </w:pPr>
      <w:r>
        <w:rPr>
          <w:lang w:val="en-US"/>
        </w:rPr>
        <w:t xml:space="preserve">      - type: string</w:t>
      </w:r>
    </w:p>
    <w:p w14:paraId="01749B8A" w14:textId="77777777" w:rsidR="00B10D5C" w:rsidRDefault="00B10D5C" w:rsidP="00B10D5C">
      <w:pPr>
        <w:pStyle w:val="PL"/>
        <w:rPr>
          <w:lang w:val="en-US"/>
        </w:rPr>
      </w:pPr>
      <w:r>
        <w:rPr>
          <w:lang w:val="en-US"/>
        </w:rPr>
        <w:t xml:space="preserve">        description: &gt;</w:t>
      </w:r>
    </w:p>
    <w:p w14:paraId="717FAB10" w14:textId="77777777" w:rsidR="00B10D5C" w:rsidRDefault="00B10D5C" w:rsidP="00B10D5C">
      <w:pPr>
        <w:pStyle w:val="PL"/>
        <w:rPr>
          <w:lang w:val="en-US"/>
        </w:rPr>
      </w:pPr>
      <w:r>
        <w:rPr>
          <w:lang w:val="en-US"/>
        </w:rPr>
        <w:t xml:space="preserve">          This string provides forward-compatibility with future</w:t>
      </w:r>
    </w:p>
    <w:p w14:paraId="49D26BEA" w14:textId="77777777" w:rsidR="00B10D5C" w:rsidRDefault="00B10D5C" w:rsidP="00B10D5C">
      <w:pPr>
        <w:pStyle w:val="PL"/>
        <w:rPr>
          <w:lang w:val="en-US"/>
        </w:rPr>
      </w:pPr>
      <w:r>
        <w:rPr>
          <w:lang w:val="en-US"/>
        </w:rPr>
        <w:t xml:space="preserve">          extensions to the enumeration but is not used to encode</w:t>
      </w:r>
    </w:p>
    <w:p w14:paraId="2882D2FD" w14:textId="77777777" w:rsidR="00B10D5C" w:rsidRDefault="00B10D5C" w:rsidP="00B10D5C">
      <w:pPr>
        <w:pStyle w:val="PL"/>
        <w:rPr>
          <w:lang w:val="en-US"/>
        </w:rPr>
      </w:pPr>
      <w:r>
        <w:rPr>
          <w:lang w:val="en-US"/>
        </w:rPr>
        <w:t xml:space="preserve">          content defined in the present version of this API.</w:t>
      </w:r>
    </w:p>
    <w:p w14:paraId="3DE50BBA" w14:textId="77777777" w:rsidR="00B10D5C" w:rsidRDefault="00B10D5C" w:rsidP="00B10D5C">
      <w:pPr>
        <w:pStyle w:val="PL"/>
        <w:rPr>
          <w:lang w:val="en-US"/>
        </w:rPr>
      </w:pPr>
      <w:r>
        <w:rPr>
          <w:lang w:val="en-US"/>
        </w:rPr>
        <w:t xml:space="preserve">      description: &gt;</w:t>
      </w:r>
    </w:p>
    <w:p w14:paraId="16FFB3EB" w14:textId="77777777" w:rsidR="00B10D5C" w:rsidRDefault="00B10D5C" w:rsidP="00B10D5C">
      <w:pPr>
        <w:pStyle w:val="PL"/>
        <w:rPr>
          <w:lang w:val="en-US"/>
        </w:rPr>
      </w:pPr>
      <w:r>
        <w:rPr>
          <w:lang w:val="en-US"/>
        </w:rPr>
        <w:t xml:space="preserve">        Possible values are</w:t>
      </w:r>
    </w:p>
    <w:p w14:paraId="6AA5ED93" w14:textId="77777777" w:rsidR="00B10D5C" w:rsidRDefault="00B10D5C" w:rsidP="00B10D5C">
      <w:pPr>
        <w:pStyle w:val="PL"/>
        <w:rPr>
          <w:lang w:val="en-US"/>
        </w:rPr>
      </w:pPr>
      <w:r>
        <w:rPr>
          <w:lang w:val="en-US"/>
        </w:rPr>
        <w:t xml:space="preserve">          - UNEXPECTED_UE_LOCATION: Unexpected UE location</w:t>
      </w:r>
    </w:p>
    <w:p w14:paraId="7A980ADF" w14:textId="77777777" w:rsidR="00B10D5C" w:rsidRDefault="00B10D5C" w:rsidP="00B10D5C">
      <w:pPr>
        <w:pStyle w:val="PL"/>
        <w:rPr>
          <w:lang w:val="en-US"/>
        </w:rPr>
      </w:pPr>
      <w:r>
        <w:rPr>
          <w:lang w:val="en-US"/>
        </w:rPr>
        <w:t xml:space="preserve">          - UNEXPECTED_LONG_LIVE_FLOW: Unexpected long-live rate flows</w:t>
      </w:r>
    </w:p>
    <w:p w14:paraId="35E6117C" w14:textId="77777777" w:rsidR="00B10D5C" w:rsidRDefault="00B10D5C" w:rsidP="00B10D5C">
      <w:pPr>
        <w:pStyle w:val="PL"/>
        <w:rPr>
          <w:lang w:val="en-US"/>
        </w:rPr>
      </w:pPr>
      <w:r>
        <w:rPr>
          <w:lang w:val="en-US"/>
        </w:rPr>
        <w:t xml:space="preserve">          - UNEXPECTED_LARGE_RATE_FLOW: Unexpected large rate flows</w:t>
      </w:r>
    </w:p>
    <w:p w14:paraId="5639A148" w14:textId="77777777" w:rsidR="00B10D5C" w:rsidRDefault="00B10D5C" w:rsidP="00B10D5C">
      <w:pPr>
        <w:pStyle w:val="PL"/>
        <w:rPr>
          <w:lang w:val="en-US"/>
        </w:rPr>
      </w:pPr>
      <w:r>
        <w:rPr>
          <w:lang w:val="en-US"/>
        </w:rPr>
        <w:t xml:space="preserve">          - UNEXPECTED_WAKEUP: Unexpected wakeup</w:t>
      </w:r>
    </w:p>
    <w:p w14:paraId="7BED1BD2" w14:textId="77777777" w:rsidR="00B10D5C" w:rsidRDefault="00B10D5C" w:rsidP="00B10D5C">
      <w:pPr>
        <w:pStyle w:val="PL"/>
        <w:rPr>
          <w:lang w:val="en-US"/>
        </w:rPr>
      </w:pPr>
      <w:r>
        <w:rPr>
          <w:lang w:val="en-US"/>
        </w:rPr>
        <w:t xml:space="preserve">          - SUSPICION_OF_DDOS_ATTACK: Suspicion of DDoS attack</w:t>
      </w:r>
    </w:p>
    <w:p w14:paraId="5251513B" w14:textId="77777777" w:rsidR="00B10D5C" w:rsidRDefault="00B10D5C" w:rsidP="00B10D5C">
      <w:pPr>
        <w:pStyle w:val="PL"/>
        <w:rPr>
          <w:lang w:val="en-US"/>
        </w:rPr>
      </w:pPr>
      <w:r>
        <w:rPr>
          <w:lang w:val="en-US"/>
        </w:rPr>
        <w:t xml:space="preserve">          - WRONG_DESTINATION_ADDRESS: Wrong destination address</w:t>
      </w:r>
    </w:p>
    <w:p w14:paraId="14A62DB6" w14:textId="77777777" w:rsidR="00B10D5C" w:rsidRDefault="00B10D5C" w:rsidP="00B10D5C">
      <w:pPr>
        <w:pStyle w:val="PL"/>
        <w:rPr>
          <w:lang w:val="en-US"/>
        </w:rPr>
      </w:pPr>
      <w:r>
        <w:rPr>
          <w:lang w:val="en-US"/>
        </w:rPr>
        <w:t xml:space="preserve">          - TOO_FREQUENT_SERVICE_ACCESS: Too frequent Service Access</w:t>
      </w:r>
    </w:p>
    <w:p w14:paraId="46345A76" w14:textId="77777777" w:rsidR="00B10D5C" w:rsidRDefault="00B10D5C" w:rsidP="00B10D5C">
      <w:pPr>
        <w:pStyle w:val="PL"/>
        <w:rPr>
          <w:lang w:val="en-US"/>
        </w:rPr>
      </w:pPr>
      <w:r>
        <w:rPr>
          <w:lang w:val="en-US"/>
        </w:rPr>
        <w:t xml:space="preserve">          - UNEXPECTED_RADIO_LINK_FAILURES: Unexpected radio link failures</w:t>
      </w:r>
    </w:p>
    <w:p w14:paraId="617F354F" w14:textId="77777777" w:rsidR="00B10D5C" w:rsidRDefault="00B10D5C" w:rsidP="00B10D5C">
      <w:pPr>
        <w:pStyle w:val="PL"/>
        <w:rPr>
          <w:lang w:val="en-US"/>
        </w:rPr>
      </w:pPr>
      <w:r>
        <w:rPr>
          <w:lang w:val="en-US"/>
        </w:rPr>
        <w:t xml:space="preserve">          - PING_PONG_ACROSS_CELLS: Ping-ponging across neighbouring cells</w:t>
      </w:r>
    </w:p>
    <w:p w14:paraId="682D0CBC" w14:textId="77777777" w:rsidR="00B10D5C" w:rsidRDefault="00B10D5C" w:rsidP="00B10D5C">
      <w:pPr>
        <w:pStyle w:val="PL"/>
        <w:rPr>
          <w:lang w:val="en-US"/>
        </w:rPr>
      </w:pPr>
      <w:r>
        <w:rPr>
          <w:lang w:val="en-US"/>
        </w:rPr>
        <w:t xml:space="preserve">    ExceptionTrend:</w:t>
      </w:r>
    </w:p>
    <w:p w14:paraId="234E7DDD" w14:textId="77777777" w:rsidR="00B10D5C" w:rsidRDefault="00B10D5C" w:rsidP="00B10D5C">
      <w:pPr>
        <w:pStyle w:val="PL"/>
        <w:rPr>
          <w:lang w:val="en-US"/>
        </w:rPr>
      </w:pPr>
      <w:r>
        <w:rPr>
          <w:lang w:val="en-US"/>
        </w:rPr>
        <w:t xml:space="preserve">      anyOf:</w:t>
      </w:r>
    </w:p>
    <w:p w14:paraId="153F3A8A" w14:textId="77777777" w:rsidR="00B10D5C" w:rsidRDefault="00B10D5C" w:rsidP="00B10D5C">
      <w:pPr>
        <w:pStyle w:val="PL"/>
        <w:rPr>
          <w:lang w:val="en-US"/>
        </w:rPr>
      </w:pPr>
      <w:r>
        <w:rPr>
          <w:lang w:val="en-US"/>
        </w:rPr>
        <w:t xml:space="preserve">      - type: string</w:t>
      </w:r>
    </w:p>
    <w:p w14:paraId="35B57CE7" w14:textId="77777777" w:rsidR="00B10D5C" w:rsidRDefault="00B10D5C" w:rsidP="00B10D5C">
      <w:pPr>
        <w:pStyle w:val="PL"/>
        <w:rPr>
          <w:lang w:val="en-US"/>
        </w:rPr>
      </w:pPr>
      <w:r>
        <w:rPr>
          <w:lang w:val="en-US"/>
        </w:rPr>
        <w:t xml:space="preserve">        enum:</w:t>
      </w:r>
    </w:p>
    <w:p w14:paraId="0E856950" w14:textId="77777777" w:rsidR="00B10D5C" w:rsidRDefault="00B10D5C" w:rsidP="00B10D5C">
      <w:pPr>
        <w:pStyle w:val="PL"/>
        <w:rPr>
          <w:lang w:val="en-US"/>
        </w:rPr>
      </w:pPr>
      <w:r>
        <w:rPr>
          <w:lang w:val="en-US"/>
        </w:rPr>
        <w:t xml:space="preserve">          - UP</w:t>
      </w:r>
    </w:p>
    <w:p w14:paraId="2F25C8CD" w14:textId="77777777" w:rsidR="00B10D5C" w:rsidRDefault="00B10D5C" w:rsidP="00B10D5C">
      <w:pPr>
        <w:pStyle w:val="PL"/>
        <w:rPr>
          <w:lang w:val="en-US"/>
        </w:rPr>
      </w:pPr>
      <w:r>
        <w:rPr>
          <w:lang w:val="en-US"/>
        </w:rPr>
        <w:t xml:space="preserve">          - DOWN</w:t>
      </w:r>
    </w:p>
    <w:p w14:paraId="579536CA" w14:textId="77777777" w:rsidR="00B10D5C" w:rsidRDefault="00B10D5C" w:rsidP="00B10D5C">
      <w:pPr>
        <w:pStyle w:val="PL"/>
        <w:rPr>
          <w:lang w:val="en-US"/>
        </w:rPr>
      </w:pPr>
      <w:r>
        <w:rPr>
          <w:lang w:val="en-US"/>
        </w:rPr>
        <w:t xml:space="preserve">          - UNKNOW</w:t>
      </w:r>
    </w:p>
    <w:p w14:paraId="1263C6D1" w14:textId="77777777" w:rsidR="00B10D5C" w:rsidRDefault="00B10D5C" w:rsidP="00B10D5C">
      <w:pPr>
        <w:pStyle w:val="PL"/>
        <w:rPr>
          <w:lang w:val="en-US"/>
        </w:rPr>
      </w:pPr>
      <w:r>
        <w:rPr>
          <w:lang w:val="en-US"/>
        </w:rPr>
        <w:t xml:space="preserve">          - STABLE</w:t>
      </w:r>
    </w:p>
    <w:p w14:paraId="18CEF4D4" w14:textId="77777777" w:rsidR="00B10D5C" w:rsidRDefault="00B10D5C" w:rsidP="00B10D5C">
      <w:pPr>
        <w:pStyle w:val="PL"/>
        <w:rPr>
          <w:lang w:val="en-US"/>
        </w:rPr>
      </w:pPr>
      <w:r>
        <w:rPr>
          <w:lang w:val="en-US"/>
        </w:rPr>
        <w:t xml:space="preserve">      - type: string</w:t>
      </w:r>
    </w:p>
    <w:p w14:paraId="569325A2" w14:textId="77777777" w:rsidR="00B10D5C" w:rsidRDefault="00B10D5C" w:rsidP="00B10D5C">
      <w:pPr>
        <w:pStyle w:val="PL"/>
        <w:rPr>
          <w:lang w:val="en-US"/>
        </w:rPr>
      </w:pPr>
      <w:r>
        <w:rPr>
          <w:lang w:val="en-US"/>
        </w:rPr>
        <w:t xml:space="preserve">        description: &gt;</w:t>
      </w:r>
    </w:p>
    <w:p w14:paraId="66178FAA" w14:textId="77777777" w:rsidR="00B10D5C" w:rsidRDefault="00B10D5C" w:rsidP="00B10D5C">
      <w:pPr>
        <w:pStyle w:val="PL"/>
        <w:rPr>
          <w:lang w:val="en-US"/>
        </w:rPr>
      </w:pPr>
      <w:r>
        <w:rPr>
          <w:lang w:val="en-US"/>
        </w:rPr>
        <w:t xml:space="preserve">          This string provides forward-compatibility with future</w:t>
      </w:r>
    </w:p>
    <w:p w14:paraId="30EF6877" w14:textId="77777777" w:rsidR="00B10D5C" w:rsidRDefault="00B10D5C" w:rsidP="00B10D5C">
      <w:pPr>
        <w:pStyle w:val="PL"/>
        <w:rPr>
          <w:lang w:val="en-US"/>
        </w:rPr>
      </w:pPr>
      <w:r>
        <w:rPr>
          <w:lang w:val="en-US"/>
        </w:rPr>
        <w:t xml:space="preserve">          extensions to the enumeration but is not used to encode</w:t>
      </w:r>
    </w:p>
    <w:p w14:paraId="6B8772CC" w14:textId="77777777" w:rsidR="00B10D5C" w:rsidRDefault="00B10D5C" w:rsidP="00B10D5C">
      <w:pPr>
        <w:pStyle w:val="PL"/>
        <w:rPr>
          <w:lang w:val="en-US"/>
        </w:rPr>
      </w:pPr>
      <w:r>
        <w:rPr>
          <w:lang w:val="en-US"/>
        </w:rPr>
        <w:t xml:space="preserve">          content defined in the present version of this API.</w:t>
      </w:r>
    </w:p>
    <w:p w14:paraId="464BE695" w14:textId="77777777" w:rsidR="00B10D5C" w:rsidRDefault="00B10D5C" w:rsidP="00B10D5C">
      <w:pPr>
        <w:pStyle w:val="PL"/>
        <w:rPr>
          <w:lang w:val="en-US"/>
        </w:rPr>
      </w:pPr>
      <w:r>
        <w:rPr>
          <w:lang w:val="en-US"/>
        </w:rPr>
        <w:t xml:space="preserve">      description: &gt;</w:t>
      </w:r>
    </w:p>
    <w:p w14:paraId="68D9C050" w14:textId="77777777" w:rsidR="00B10D5C" w:rsidRDefault="00B10D5C" w:rsidP="00B10D5C">
      <w:pPr>
        <w:pStyle w:val="PL"/>
        <w:rPr>
          <w:lang w:val="en-US"/>
        </w:rPr>
      </w:pPr>
      <w:r>
        <w:rPr>
          <w:lang w:val="en-US"/>
        </w:rPr>
        <w:t xml:space="preserve">        Possible values are</w:t>
      </w:r>
    </w:p>
    <w:p w14:paraId="04B3A345" w14:textId="77777777" w:rsidR="00B10D5C" w:rsidRDefault="00B10D5C" w:rsidP="00B10D5C">
      <w:pPr>
        <w:pStyle w:val="PL"/>
        <w:rPr>
          <w:lang w:val="en-US"/>
        </w:rPr>
      </w:pPr>
      <w:r>
        <w:rPr>
          <w:lang w:val="en-US"/>
        </w:rPr>
        <w:t xml:space="preserve">          - UP: Up trend of the exception level.</w:t>
      </w:r>
    </w:p>
    <w:p w14:paraId="7A8B383F" w14:textId="77777777" w:rsidR="00B10D5C" w:rsidRDefault="00B10D5C" w:rsidP="00B10D5C">
      <w:pPr>
        <w:pStyle w:val="PL"/>
        <w:rPr>
          <w:lang w:val="en-US"/>
        </w:rPr>
      </w:pPr>
      <w:r>
        <w:rPr>
          <w:lang w:val="en-US"/>
        </w:rPr>
        <w:t xml:space="preserve">          - DOWN: Down trend of the exception level.</w:t>
      </w:r>
    </w:p>
    <w:p w14:paraId="49F9D334" w14:textId="77777777" w:rsidR="00B10D5C" w:rsidRDefault="00B10D5C" w:rsidP="00B10D5C">
      <w:pPr>
        <w:pStyle w:val="PL"/>
        <w:rPr>
          <w:lang w:val="en-US"/>
        </w:rPr>
      </w:pPr>
      <w:r>
        <w:rPr>
          <w:lang w:val="en-US"/>
        </w:rPr>
        <w:t xml:space="preserve">          - UNKNOW: Unknown trend of the exception level.</w:t>
      </w:r>
    </w:p>
    <w:p w14:paraId="102857B9" w14:textId="77777777" w:rsidR="00B10D5C" w:rsidRDefault="00B10D5C" w:rsidP="00B10D5C">
      <w:pPr>
        <w:pStyle w:val="PL"/>
        <w:rPr>
          <w:lang w:val="en-US"/>
        </w:rPr>
      </w:pPr>
      <w:r>
        <w:rPr>
          <w:lang w:val="en-US"/>
        </w:rPr>
        <w:t xml:space="preserve">          - STABLE: Stable trend of the exception level.</w:t>
      </w:r>
    </w:p>
    <w:p w14:paraId="76BA01E9" w14:textId="77777777" w:rsidR="00B10D5C" w:rsidRDefault="00B10D5C" w:rsidP="00B10D5C">
      <w:pPr>
        <w:pStyle w:val="PL"/>
        <w:rPr>
          <w:lang w:val="en-US"/>
        </w:rPr>
      </w:pPr>
      <w:r>
        <w:rPr>
          <w:lang w:val="en-US"/>
        </w:rPr>
        <w:t xml:space="preserve">    TimeUnit:</w:t>
      </w:r>
    </w:p>
    <w:p w14:paraId="58E84034" w14:textId="77777777" w:rsidR="00B10D5C" w:rsidRDefault="00B10D5C" w:rsidP="00B10D5C">
      <w:pPr>
        <w:pStyle w:val="PL"/>
        <w:rPr>
          <w:lang w:val="en-US"/>
        </w:rPr>
      </w:pPr>
      <w:r>
        <w:rPr>
          <w:lang w:val="en-US"/>
        </w:rPr>
        <w:t xml:space="preserve">      anyOf:</w:t>
      </w:r>
    </w:p>
    <w:p w14:paraId="60F3EEC5" w14:textId="77777777" w:rsidR="00B10D5C" w:rsidRDefault="00B10D5C" w:rsidP="00B10D5C">
      <w:pPr>
        <w:pStyle w:val="PL"/>
        <w:rPr>
          <w:lang w:val="en-US"/>
        </w:rPr>
      </w:pPr>
      <w:r>
        <w:rPr>
          <w:lang w:val="en-US"/>
        </w:rPr>
        <w:t xml:space="preserve">      - type: string</w:t>
      </w:r>
    </w:p>
    <w:p w14:paraId="091BDA48" w14:textId="77777777" w:rsidR="00B10D5C" w:rsidRDefault="00B10D5C" w:rsidP="00B10D5C">
      <w:pPr>
        <w:pStyle w:val="PL"/>
        <w:rPr>
          <w:lang w:val="en-US"/>
        </w:rPr>
      </w:pPr>
      <w:r>
        <w:rPr>
          <w:lang w:val="en-US"/>
        </w:rPr>
        <w:t xml:space="preserve">        enum:</w:t>
      </w:r>
    </w:p>
    <w:p w14:paraId="0C91A00D" w14:textId="77777777" w:rsidR="00B10D5C" w:rsidRDefault="00B10D5C" w:rsidP="00B10D5C">
      <w:pPr>
        <w:pStyle w:val="PL"/>
        <w:rPr>
          <w:lang w:val="en-US"/>
        </w:rPr>
      </w:pPr>
      <w:r>
        <w:rPr>
          <w:lang w:val="en-US"/>
        </w:rPr>
        <w:t xml:space="preserve">          - MINUTE</w:t>
      </w:r>
    </w:p>
    <w:p w14:paraId="49B5C66C" w14:textId="77777777" w:rsidR="00B10D5C" w:rsidRDefault="00B10D5C" w:rsidP="00B10D5C">
      <w:pPr>
        <w:pStyle w:val="PL"/>
        <w:rPr>
          <w:lang w:val="en-US"/>
        </w:rPr>
      </w:pPr>
      <w:r>
        <w:rPr>
          <w:lang w:val="en-US"/>
        </w:rPr>
        <w:t xml:space="preserve">          - HOUR</w:t>
      </w:r>
    </w:p>
    <w:p w14:paraId="5D8A03CF" w14:textId="77777777" w:rsidR="00B10D5C" w:rsidRDefault="00B10D5C" w:rsidP="00B10D5C">
      <w:pPr>
        <w:pStyle w:val="PL"/>
        <w:rPr>
          <w:lang w:val="en-US"/>
        </w:rPr>
      </w:pPr>
      <w:r>
        <w:rPr>
          <w:lang w:val="en-US"/>
        </w:rPr>
        <w:t xml:space="preserve">          - DAY</w:t>
      </w:r>
    </w:p>
    <w:p w14:paraId="12C10F98" w14:textId="77777777" w:rsidR="00B10D5C" w:rsidRDefault="00B10D5C" w:rsidP="00B10D5C">
      <w:pPr>
        <w:pStyle w:val="PL"/>
        <w:rPr>
          <w:lang w:val="en-US"/>
        </w:rPr>
      </w:pPr>
      <w:r>
        <w:rPr>
          <w:lang w:val="en-US"/>
        </w:rPr>
        <w:t xml:space="preserve">      - type: string</w:t>
      </w:r>
    </w:p>
    <w:p w14:paraId="137FE335" w14:textId="77777777" w:rsidR="00B10D5C" w:rsidRDefault="00B10D5C" w:rsidP="00B10D5C">
      <w:pPr>
        <w:pStyle w:val="PL"/>
        <w:rPr>
          <w:lang w:val="en-US"/>
        </w:rPr>
      </w:pPr>
      <w:r>
        <w:rPr>
          <w:lang w:val="en-US"/>
        </w:rPr>
        <w:t xml:space="preserve">        description: &gt;</w:t>
      </w:r>
    </w:p>
    <w:p w14:paraId="2C3C2971" w14:textId="77777777" w:rsidR="00B10D5C" w:rsidRDefault="00B10D5C" w:rsidP="00B10D5C">
      <w:pPr>
        <w:pStyle w:val="PL"/>
        <w:rPr>
          <w:lang w:val="en-US"/>
        </w:rPr>
      </w:pPr>
      <w:r>
        <w:rPr>
          <w:lang w:val="en-US"/>
        </w:rPr>
        <w:t xml:space="preserve">          This string provides forward-compatibility with future</w:t>
      </w:r>
    </w:p>
    <w:p w14:paraId="1B0EAEF1" w14:textId="77777777" w:rsidR="00B10D5C" w:rsidRDefault="00B10D5C" w:rsidP="00B10D5C">
      <w:pPr>
        <w:pStyle w:val="PL"/>
        <w:rPr>
          <w:lang w:val="en-US"/>
        </w:rPr>
      </w:pPr>
      <w:r>
        <w:rPr>
          <w:lang w:val="en-US"/>
        </w:rPr>
        <w:t xml:space="preserve">          extensions to the enumeration but is not used to encode</w:t>
      </w:r>
    </w:p>
    <w:p w14:paraId="1D5A13B1" w14:textId="77777777" w:rsidR="00B10D5C" w:rsidRDefault="00B10D5C" w:rsidP="00B10D5C">
      <w:pPr>
        <w:pStyle w:val="PL"/>
        <w:rPr>
          <w:lang w:val="en-US"/>
        </w:rPr>
      </w:pPr>
      <w:r>
        <w:rPr>
          <w:lang w:val="en-US"/>
        </w:rPr>
        <w:t xml:space="preserve">          content defined in the present version of this API.</w:t>
      </w:r>
    </w:p>
    <w:p w14:paraId="23B2335C" w14:textId="77777777" w:rsidR="00B10D5C" w:rsidRDefault="00B10D5C" w:rsidP="00B10D5C">
      <w:pPr>
        <w:pStyle w:val="PL"/>
        <w:rPr>
          <w:lang w:val="en-US"/>
        </w:rPr>
      </w:pPr>
      <w:r>
        <w:rPr>
          <w:lang w:val="en-US"/>
        </w:rPr>
        <w:t xml:space="preserve">      description: &gt;</w:t>
      </w:r>
    </w:p>
    <w:p w14:paraId="066923E5" w14:textId="77777777" w:rsidR="00B10D5C" w:rsidRDefault="00B10D5C" w:rsidP="00B10D5C">
      <w:pPr>
        <w:pStyle w:val="PL"/>
        <w:rPr>
          <w:lang w:val="en-US"/>
        </w:rPr>
      </w:pPr>
      <w:r>
        <w:rPr>
          <w:lang w:val="en-US"/>
        </w:rPr>
        <w:t xml:space="preserve">        Possible values are</w:t>
      </w:r>
    </w:p>
    <w:p w14:paraId="0A92C902" w14:textId="77777777" w:rsidR="00B10D5C" w:rsidRDefault="00B10D5C" w:rsidP="00B10D5C">
      <w:pPr>
        <w:pStyle w:val="PL"/>
        <w:rPr>
          <w:lang w:val="en-US"/>
        </w:rPr>
      </w:pPr>
      <w:r>
        <w:rPr>
          <w:lang w:val="en-US"/>
        </w:rPr>
        <w:t xml:space="preserve">        - MINUTE: Time unit is per minute.</w:t>
      </w:r>
    </w:p>
    <w:p w14:paraId="3C3609C6" w14:textId="77777777" w:rsidR="00B10D5C" w:rsidRDefault="00B10D5C" w:rsidP="00B10D5C">
      <w:pPr>
        <w:pStyle w:val="PL"/>
        <w:rPr>
          <w:lang w:val="en-US"/>
        </w:rPr>
      </w:pPr>
      <w:r>
        <w:rPr>
          <w:lang w:val="en-US"/>
        </w:rPr>
        <w:t xml:space="preserve">        - HOUR: Time unit is per hour.</w:t>
      </w:r>
    </w:p>
    <w:p w14:paraId="0021C5AE" w14:textId="77777777" w:rsidR="00B10D5C" w:rsidRDefault="00B10D5C" w:rsidP="00B10D5C">
      <w:pPr>
        <w:pStyle w:val="PL"/>
        <w:rPr>
          <w:lang w:val="en-US"/>
        </w:rPr>
      </w:pPr>
      <w:r>
        <w:rPr>
          <w:lang w:val="en-US"/>
        </w:rPr>
        <w:t xml:space="preserve">        - DAY: Time unit is per day.</w:t>
      </w:r>
    </w:p>
    <w:p w14:paraId="2AA94209" w14:textId="77777777" w:rsidR="00B10D5C" w:rsidRDefault="00B10D5C" w:rsidP="00B10D5C">
      <w:pPr>
        <w:pStyle w:val="PL"/>
        <w:rPr>
          <w:lang w:val="en-US"/>
        </w:rPr>
      </w:pPr>
      <w:r>
        <w:rPr>
          <w:lang w:val="en-US"/>
        </w:rPr>
        <w:t xml:space="preserve">    NetworkPerfType:</w:t>
      </w:r>
    </w:p>
    <w:p w14:paraId="3A5711FD" w14:textId="77777777" w:rsidR="00B10D5C" w:rsidRDefault="00B10D5C" w:rsidP="00B10D5C">
      <w:pPr>
        <w:pStyle w:val="PL"/>
        <w:rPr>
          <w:lang w:val="en-US"/>
        </w:rPr>
      </w:pPr>
      <w:r>
        <w:rPr>
          <w:lang w:val="en-US"/>
        </w:rPr>
        <w:t xml:space="preserve">      anyOf:</w:t>
      </w:r>
    </w:p>
    <w:p w14:paraId="3959DA0C" w14:textId="77777777" w:rsidR="00B10D5C" w:rsidRDefault="00B10D5C" w:rsidP="00B10D5C">
      <w:pPr>
        <w:pStyle w:val="PL"/>
        <w:rPr>
          <w:lang w:val="en-US"/>
        </w:rPr>
      </w:pPr>
      <w:r>
        <w:rPr>
          <w:lang w:val="en-US"/>
        </w:rPr>
        <w:t xml:space="preserve">      - type: string</w:t>
      </w:r>
    </w:p>
    <w:p w14:paraId="470ECE9C" w14:textId="77777777" w:rsidR="00B10D5C" w:rsidRDefault="00B10D5C" w:rsidP="00B10D5C">
      <w:pPr>
        <w:pStyle w:val="PL"/>
        <w:rPr>
          <w:lang w:val="en-US"/>
        </w:rPr>
      </w:pPr>
      <w:r>
        <w:rPr>
          <w:lang w:val="en-US"/>
        </w:rPr>
        <w:t xml:space="preserve">        enum:</w:t>
      </w:r>
    </w:p>
    <w:p w14:paraId="1E18FEC1" w14:textId="77777777" w:rsidR="00B10D5C" w:rsidRDefault="00B10D5C" w:rsidP="00B10D5C">
      <w:pPr>
        <w:pStyle w:val="PL"/>
        <w:rPr>
          <w:lang w:val="en-US"/>
        </w:rPr>
      </w:pPr>
      <w:r>
        <w:rPr>
          <w:lang w:val="en-US"/>
        </w:rPr>
        <w:t xml:space="preserve">          - GNB_ACTIVE_RATIO</w:t>
      </w:r>
    </w:p>
    <w:p w14:paraId="3FF201EA" w14:textId="77777777" w:rsidR="00B10D5C" w:rsidRDefault="00B10D5C" w:rsidP="00B10D5C">
      <w:pPr>
        <w:pStyle w:val="PL"/>
        <w:rPr>
          <w:lang w:val="en-US"/>
        </w:rPr>
      </w:pPr>
      <w:r>
        <w:rPr>
          <w:lang w:val="en-US"/>
        </w:rPr>
        <w:t xml:space="preserve">          - GNB_COMPUTING_USAGE</w:t>
      </w:r>
    </w:p>
    <w:p w14:paraId="424032A4" w14:textId="77777777" w:rsidR="00B10D5C" w:rsidRDefault="00B10D5C" w:rsidP="00B10D5C">
      <w:pPr>
        <w:pStyle w:val="PL"/>
        <w:rPr>
          <w:lang w:val="en-US"/>
        </w:rPr>
      </w:pPr>
      <w:r>
        <w:rPr>
          <w:lang w:val="en-US"/>
        </w:rPr>
        <w:t xml:space="preserve">          - GNB_MEMORY_USAGE</w:t>
      </w:r>
    </w:p>
    <w:p w14:paraId="33E3A61B" w14:textId="77777777" w:rsidR="00B10D5C" w:rsidRDefault="00B10D5C" w:rsidP="00B10D5C">
      <w:pPr>
        <w:pStyle w:val="PL"/>
        <w:rPr>
          <w:lang w:val="en-US"/>
        </w:rPr>
      </w:pPr>
      <w:r>
        <w:rPr>
          <w:lang w:val="en-US"/>
        </w:rPr>
        <w:t xml:space="preserve">          - GNB_DISK_USAGE</w:t>
      </w:r>
    </w:p>
    <w:p w14:paraId="3F681C32" w14:textId="77777777" w:rsidR="00B10D5C" w:rsidRDefault="00B10D5C" w:rsidP="00B10D5C">
      <w:pPr>
        <w:pStyle w:val="PL"/>
        <w:rPr>
          <w:lang w:val="en-US"/>
        </w:rPr>
      </w:pPr>
      <w:r>
        <w:rPr>
          <w:lang w:val="en-US"/>
        </w:rPr>
        <w:t xml:space="preserve">          - NUM_OF_UE</w:t>
      </w:r>
    </w:p>
    <w:p w14:paraId="180E8175" w14:textId="77777777" w:rsidR="00B10D5C" w:rsidRDefault="00B10D5C" w:rsidP="00B10D5C">
      <w:pPr>
        <w:pStyle w:val="PL"/>
        <w:rPr>
          <w:lang w:val="en-US"/>
        </w:rPr>
      </w:pPr>
      <w:r>
        <w:rPr>
          <w:lang w:val="en-US"/>
        </w:rPr>
        <w:t xml:space="preserve">          - SESS_SUCC_RATIO</w:t>
      </w:r>
    </w:p>
    <w:p w14:paraId="7F89306E" w14:textId="77777777" w:rsidR="00B10D5C" w:rsidRDefault="00B10D5C" w:rsidP="00B10D5C">
      <w:pPr>
        <w:pStyle w:val="PL"/>
        <w:rPr>
          <w:lang w:val="en-US"/>
        </w:rPr>
      </w:pPr>
      <w:r>
        <w:rPr>
          <w:lang w:val="en-US"/>
        </w:rPr>
        <w:t xml:space="preserve">          - HO_SUCC_RATIO</w:t>
      </w:r>
    </w:p>
    <w:p w14:paraId="4D13DE60" w14:textId="77777777" w:rsidR="00B10D5C" w:rsidRDefault="00B10D5C" w:rsidP="00B10D5C">
      <w:pPr>
        <w:pStyle w:val="PL"/>
        <w:rPr>
          <w:lang w:val="en-US"/>
        </w:rPr>
      </w:pPr>
      <w:r>
        <w:rPr>
          <w:lang w:val="en-US"/>
        </w:rPr>
        <w:t xml:space="preserve">      - type: string</w:t>
      </w:r>
    </w:p>
    <w:p w14:paraId="0E46F0CE" w14:textId="77777777" w:rsidR="00B10D5C" w:rsidRDefault="00B10D5C" w:rsidP="00B10D5C">
      <w:pPr>
        <w:pStyle w:val="PL"/>
        <w:rPr>
          <w:lang w:val="en-US"/>
        </w:rPr>
      </w:pPr>
      <w:r>
        <w:rPr>
          <w:lang w:val="en-US"/>
        </w:rPr>
        <w:t xml:space="preserve">        description: &gt;</w:t>
      </w:r>
    </w:p>
    <w:p w14:paraId="5290BFD7" w14:textId="77777777" w:rsidR="00B10D5C" w:rsidRDefault="00B10D5C" w:rsidP="00B10D5C">
      <w:pPr>
        <w:pStyle w:val="PL"/>
        <w:rPr>
          <w:lang w:val="en-US"/>
        </w:rPr>
      </w:pPr>
      <w:r>
        <w:rPr>
          <w:lang w:val="en-US"/>
        </w:rPr>
        <w:t xml:space="preserve">          This string provides forward-compatibility with future</w:t>
      </w:r>
    </w:p>
    <w:p w14:paraId="161C6D01" w14:textId="77777777" w:rsidR="00B10D5C" w:rsidRDefault="00B10D5C" w:rsidP="00B10D5C">
      <w:pPr>
        <w:pStyle w:val="PL"/>
        <w:rPr>
          <w:lang w:val="en-US"/>
        </w:rPr>
      </w:pPr>
      <w:r>
        <w:rPr>
          <w:lang w:val="en-US"/>
        </w:rPr>
        <w:t xml:space="preserve">          extensions to the enumeration but is not used to encode</w:t>
      </w:r>
    </w:p>
    <w:p w14:paraId="5B8E874B" w14:textId="77777777" w:rsidR="00B10D5C" w:rsidRDefault="00B10D5C" w:rsidP="00B10D5C">
      <w:pPr>
        <w:pStyle w:val="PL"/>
        <w:rPr>
          <w:lang w:val="en-US"/>
        </w:rPr>
      </w:pPr>
      <w:r>
        <w:rPr>
          <w:lang w:val="en-US"/>
        </w:rPr>
        <w:t xml:space="preserve">          content defined in the present version of this API.</w:t>
      </w:r>
    </w:p>
    <w:p w14:paraId="05E9307A" w14:textId="77777777" w:rsidR="00B10D5C" w:rsidRDefault="00B10D5C" w:rsidP="00B10D5C">
      <w:pPr>
        <w:pStyle w:val="PL"/>
        <w:rPr>
          <w:lang w:val="en-US"/>
        </w:rPr>
      </w:pPr>
      <w:r>
        <w:rPr>
          <w:lang w:val="en-US"/>
        </w:rPr>
        <w:t xml:space="preserve">      description: &gt;</w:t>
      </w:r>
    </w:p>
    <w:p w14:paraId="5DF55ED5" w14:textId="77777777" w:rsidR="00B10D5C" w:rsidRDefault="00B10D5C" w:rsidP="00B10D5C">
      <w:pPr>
        <w:pStyle w:val="PL"/>
        <w:rPr>
          <w:lang w:val="en-US"/>
        </w:rPr>
      </w:pPr>
      <w:r>
        <w:rPr>
          <w:lang w:val="en-US"/>
        </w:rPr>
        <w:t xml:space="preserve">        Possible values are</w:t>
      </w:r>
    </w:p>
    <w:p w14:paraId="2943F928" w14:textId="77777777" w:rsidR="00B10D5C" w:rsidRDefault="00B10D5C" w:rsidP="00B10D5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BA3CF6" w14:textId="77777777" w:rsidR="00B10D5C" w:rsidRDefault="00B10D5C" w:rsidP="00B10D5C">
      <w:pPr>
        <w:pStyle w:val="PL"/>
        <w:rPr>
          <w:lang w:val="en-US"/>
        </w:rPr>
      </w:pPr>
      <w:r>
        <w:rPr>
          <w:lang w:val="en-US"/>
        </w:rPr>
        <w:t xml:space="preserve">          - GNB_COMPUTING_USAGE: Indicates gNodeB computing resource usage.</w:t>
      </w:r>
    </w:p>
    <w:p w14:paraId="16C18382" w14:textId="77777777" w:rsidR="00B10D5C" w:rsidRDefault="00B10D5C" w:rsidP="00B10D5C">
      <w:pPr>
        <w:pStyle w:val="PL"/>
        <w:rPr>
          <w:lang w:val="en-US"/>
        </w:rPr>
      </w:pPr>
      <w:r>
        <w:rPr>
          <w:lang w:val="en-US"/>
        </w:rPr>
        <w:t xml:space="preserve">          - GNB_MEMORY_USAGE: Indicates gNodeB memory usage.</w:t>
      </w:r>
    </w:p>
    <w:p w14:paraId="18DED969" w14:textId="77777777" w:rsidR="00B10D5C" w:rsidRDefault="00B10D5C" w:rsidP="00B10D5C">
      <w:pPr>
        <w:pStyle w:val="PL"/>
        <w:rPr>
          <w:lang w:val="en-US"/>
        </w:rPr>
      </w:pPr>
      <w:r>
        <w:rPr>
          <w:lang w:val="en-US"/>
        </w:rPr>
        <w:t xml:space="preserve">          - GNB_DISK_USAGE: Indicates gNodeB disk usage.</w:t>
      </w:r>
    </w:p>
    <w:p w14:paraId="38475A0D" w14:textId="77777777" w:rsidR="00B10D5C" w:rsidRDefault="00B10D5C" w:rsidP="00B10D5C">
      <w:pPr>
        <w:pStyle w:val="PL"/>
        <w:rPr>
          <w:lang w:val="en-US"/>
        </w:rPr>
      </w:pPr>
      <w:r>
        <w:rPr>
          <w:lang w:val="en-US"/>
        </w:rPr>
        <w:t xml:space="preserve">          - NUM_OF_UE: Indicates number of UEs.</w:t>
      </w:r>
    </w:p>
    <w:p w14:paraId="24567473" w14:textId="77777777" w:rsidR="00B10D5C" w:rsidRDefault="00B10D5C" w:rsidP="00B10D5C">
      <w:pPr>
        <w:pStyle w:val="PL"/>
        <w:rPr>
          <w:lang w:val="en-US"/>
        </w:rPr>
      </w:pPr>
      <w:r>
        <w:rPr>
          <w:lang w:val="en-US"/>
        </w:rPr>
        <w:t xml:space="preserve">          - SESS_SUCC_RATIO: Indicates ratio of successful setup of PDU sessions to total PDU session setup attempts.</w:t>
      </w:r>
    </w:p>
    <w:p w14:paraId="23BE1D72" w14:textId="77777777" w:rsidR="00B10D5C" w:rsidRDefault="00B10D5C" w:rsidP="00B10D5C">
      <w:pPr>
        <w:pStyle w:val="PL"/>
        <w:rPr>
          <w:lang w:val="en-US"/>
        </w:rPr>
      </w:pPr>
      <w:r>
        <w:rPr>
          <w:lang w:val="en-US"/>
        </w:rPr>
        <w:t xml:space="preserve">          - HO_SUCC_RATIO: Indicates Ratio of successful handovers to the total handover attempts.</w:t>
      </w:r>
      <w:r>
        <w:t xml:space="preserve"> </w:t>
      </w:r>
    </w:p>
    <w:p w14:paraId="4F7C64B2" w14:textId="77777777" w:rsidR="00B10D5C" w:rsidRDefault="00B10D5C" w:rsidP="00B10D5C">
      <w:pPr>
        <w:pStyle w:val="PL"/>
        <w:rPr>
          <w:lang w:val="en-US"/>
        </w:rPr>
      </w:pPr>
      <w:r>
        <w:rPr>
          <w:lang w:val="en-US"/>
        </w:rPr>
        <w:t xml:space="preserve">    ExpectedAnalyticsType:</w:t>
      </w:r>
    </w:p>
    <w:p w14:paraId="722FE909" w14:textId="77777777" w:rsidR="00B10D5C" w:rsidRDefault="00B10D5C" w:rsidP="00B10D5C">
      <w:pPr>
        <w:pStyle w:val="PL"/>
        <w:rPr>
          <w:lang w:val="en-US"/>
        </w:rPr>
      </w:pPr>
      <w:r>
        <w:rPr>
          <w:lang w:val="en-US"/>
        </w:rPr>
        <w:t xml:space="preserve">      anyOf:</w:t>
      </w:r>
    </w:p>
    <w:p w14:paraId="330BFF72" w14:textId="77777777" w:rsidR="00B10D5C" w:rsidRDefault="00B10D5C" w:rsidP="00B10D5C">
      <w:pPr>
        <w:pStyle w:val="PL"/>
        <w:rPr>
          <w:lang w:val="en-US"/>
        </w:rPr>
      </w:pPr>
      <w:r>
        <w:rPr>
          <w:lang w:val="en-US"/>
        </w:rPr>
        <w:t xml:space="preserve">      - type: string</w:t>
      </w:r>
    </w:p>
    <w:p w14:paraId="6E5397F2" w14:textId="77777777" w:rsidR="00B10D5C" w:rsidRDefault="00B10D5C" w:rsidP="00B10D5C">
      <w:pPr>
        <w:pStyle w:val="PL"/>
        <w:rPr>
          <w:lang w:val="en-US"/>
        </w:rPr>
      </w:pPr>
      <w:r>
        <w:rPr>
          <w:lang w:val="en-US"/>
        </w:rPr>
        <w:t xml:space="preserve">        enum:</w:t>
      </w:r>
    </w:p>
    <w:p w14:paraId="17F90F76" w14:textId="77777777" w:rsidR="00B10D5C" w:rsidRDefault="00B10D5C" w:rsidP="00B10D5C">
      <w:pPr>
        <w:pStyle w:val="PL"/>
        <w:rPr>
          <w:lang w:val="en-US"/>
        </w:rPr>
      </w:pPr>
      <w:r>
        <w:rPr>
          <w:lang w:val="en-US"/>
        </w:rPr>
        <w:t xml:space="preserve">          - MOBILITY</w:t>
      </w:r>
    </w:p>
    <w:p w14:paraId="48D2CEC0" w14:textId="77777777" w:rsidR="00B10D5C" w:rsidRDefault="00B10D5C" w:rsidP="00B10D5C">
      <w:pPr>
        <w:pStyle w:val="PL"/>
        <w:rPr>
          <w:lang w:val="en-US"/>
        </w:rPr>
      </w:pPr>
      <w:r>
        <w:rPr>
          <w:lang w:val="en-US"/>
        </w:rPr>
        <w:t xml:space="preserve">          - COMMUN</w:t>
      </w:r>
    </w:p>
    <w:p w14:paraId="5A526E05" w14:textId="77777777" w:rsidR="00B10D5C" w:rsidRDefault="00B10D5C" w:rsidP="00B10D5C">
      <w:pPr>
        <w:pStyle w:val="PL"/>
        <w:rPr>
          <w:lang w:val="en-US"/>
        </w:rPr>
      </w:pPr>
      <w:r>
        <w:rPr>
          <w:lang w:val="en-US"/>
        </w:rPr>
        <w:t xml:space="preserve">          - MOBILITY_AND_COMMUN</w:t>
      </w:r>
    </w:p>
    <w:p w14:paraId="2753A097" w14:textId="77777777" w:rsidR="00B10D5C" w:rsidRDefault="00B10D5C" w:rsidP="00B10D5C">
      <w:pPr>
        <w:pStyle w:val="PL"/>
        <w:rPr>
          <w:lang w:val="en-US"/>
        </w:rPr>
      </w:pPr>
      <w:r>
        <w:rPr>
          <w:lang w:val="en-US"/>
        </w:rPr>
        <w:t xml:space="preserve">      - type: string</w:t>
      </w:r>
    </w:p>
    <w:p w14:paraId="4E44947A" w14:textId="77777777" w:rsidR="00B10D5C" w:rsidRDefault="00B10D5C" w:rsidP="00B10D5C">
      <w:pPr>
        <w:pStyle w:val="PL"/>
        <w:rPr>
          <w:lang w:val="en-US"/>
        </w:rPr>
      </w:pPr>
      <w:r>
        <w:rPr>
          <w:lang w:val="en-US"/>
        </w:rPr>
        <w:t xml:space="preserve">        description: &gt;</w:t>
      </w:r>
    </w:p>
    <w:p w14:paraId="3800DB12" w14:textId="77777777" w:rsidR="00B10D5C" w:rsidRDefault="00B10D5C" w:rsidP="00B10D5C">
      <w:pPr>
        <w:pStyle w:val="PL"/>
        <w:rPr>
          <w:lang w:val="en-US"/>
        </w:rPr>
      </w:pPr>
      <w:r>
        <w:rPr>
          <w:lang w:val="en-US"/>
        </w:rPr>
        <w:t xml:space="preserve">          This string provides forward-compatibility with future</w:t>
      </w:r>
    </w:p>
    <w:p w14:paraId="13E117B6" w14:textId="77777777" w:rsidR="00B10D5C" w:rsidRDefault="00B10D5C" w:rsidP="00B10D5C">
      <w:pPr>
        <w:pStyle w:val="PL"/>
        <w:rPr>
          <w:lang w:val="en-US"/>
        </w:rPr>
      </w:pPr>
      <w:r>
        <w:rPr>
          <w:lang w:val="en-US"/>
        </w:rPr>
        <w:t xml:space="preserve">          extensions to the enumeration but is not used to encode</w:t>
      </w:r>
    </w:p>
    <w:p w14:paraId="3D57503F" w14:textId="77777777" w:rsidR="00B10D5C" w:rsidRDefault="00B10D5C" w:rsidP="00B10D5C">
      <w:pPr>
        <w:pStyle w:val="PL"/>
        <w:rPr>
          <w:lang w:val="en-US"/>
        </w:rPr>
      </w:pPr>
      <w:r>
        <w:rPr>
          <w:lang w:val="en-US"/>
        </w:rPr>
        <w:t xml:space="preserve">          content defined in the present version of this API.</w:t>
      </w:r>
    </w:p>
    <w:p w14:paraId="59AE6464" w14:textId="77777777" w:rsidR="00B10D5C" w:rsidRDefault="00B10D5C" w:rsidP="00B10D5C">
      <w:pPr>
        <w:pStyle w:val="PL"/>
        <w:rPr>
          <w:lang w:val="en-US"/>
        </w:rPr>
      </w:pPr>
      <w:r>
        <w:rPr>
          <w:lang w:val="en-US"/>
        </w:rPr>
        <w:t xml:space="preserve">      description: &gt;</w:t>
      </w:r>
    </w:p>
    <w:p w14:paraId="124E3290" w14:textId="77777777" w:rsidR="00B10D5C" w:rsidRDefault="00B10D5C" w:rsidP="00B10D5C">
      <w:pPr>
        <w:pStyle w:val="PL"/>
        <w:rPr>
          <w:lang w:val="en-US"/>
        </w:rPr>
      </w:pPr>
      <w:r>
        <w:rPr>
          <w:lang w:val="en-US"/>
        </w:rPr>
        <w:t xml:space="preserve">        Possible values are</w:t>
      </w:r>
    </w:p>
    <w:p w14:paraId="5CF676CF" w14:textId="77777777" w:rsidR="00B10D5C" w:rsidRDefault="00B10D5C" w:rsidP="00B10D5C">
      <w:pPr>
        <w:pStyle w:val="PL"/>
        <w:rPr>
          <w:lang w:val="en-US"/>
        </w:rPr>
      </w:pPr>
      <w:r>
        <w:rPr>
          <w:lang w:val="en-US"/>
        </w:rPr>
        <w:t xml:space="preserve">          - MOBILITY: Mobility related abnormal behaviour analytics is expected by the consumer.</w:t>
      </w:r>
    </w:p>
    <w:p w14:paraId="7638BB63" w14:textId="77777777" w:rsidR="00B10D5C" w:rsidRDefault="00B10D5C" w:rsidP="00B10D5C">
      <w:pPr>
        <w:pStyle w:val="PL"/>
        <w:rPr>
          <w:lang w:val="en-US"/>
        </w:rPr>
      </w:pPr>
      <w:r>
        <w:rPr>
          <w:lang w:val="en-US"/>
        </w:rPr>
        <w:t xml:space="preserve">          - COMMUN: Communication related abnormal behaviour analytics is expected by the consumer.</w:t>
      </w:r>
    </w:p>
    <w:p w14:paraId="7979BD26" w14:textId="77777777" w:rsidR="00B10D5C" w:rsidRDefault="00B10D5C" w:rsidP="00B10D5C">
      <w:pPr>
        <w:pStyle w:val="PL"/>
        <w:rPr>
          <w:lang w:val="en-US"/>
        </w:rPr>
      </w:pPr>
      <w:r>
        <w:rPr>
          <w:lang w:val="en-US"/>
        </w:rPr>
        <w:t xml:space="preserve">          - MOBILITY_AND_COMMUN: Both mobility and communication related abnormal behaviour analytics is expected by the consumer.</w:t>
      </w:r>
    </w:p>
    <w:p w14:paraId="4E5A4221" w14:textId="77777777" w:rsidR="00B10D5C" w:rsidRDefault="00B10D5C" w:rsidP="00B10D5C">
      <w:pPr>
        <w:pStyle w:val="PL"/>
        <w:rPr>
          <w:lang w:val="en-US"/>
        </w:rPr>
      </w:pPr>
      <w:r>
        <w:rPr>
          <w:lang w:val="en-US"/>
        </w:rPr>
        <w:t xml:space="preserve">    MatchingDirection:</w:t>
      </w:r>
    </w:p>
    <w:p w14:paraId="77A7D868" w14:textId="77777777" w:rsidR="00B10D5C" w:rsidRDefault="00B10D5C" w:rsidP="00B10D5C">
      <w:pPr>
        <w:pStyle w:val="PL"/>
        <w:rPr>
          <w:lang w:val="en-US"/>
        </w:rPr>
      </w:pPr>
      <w:r>
        <w:rPr>
          <w:lang w:val="en-US"/>
        </w:rPr>
        <w:t xml:space="preserve">      anyOf:</w:t>
      </w:r>
    </w:p>
    <w:p w14:paraId="7D26079C" w14:textId="77777777" w:rsidR="00B10D5C" w:rsidRDefault="00B10D5C" w:rsidP="00B10D5C">
      <w:pPr>
        <w:pStyle w:val="PL"/>
        <w:rPr>
          <w:lang w:val="en-US"/>
        </w:rPr>
      </w:pPr>
      <w:r>
        <w:rPr>
          <w:lang w:val="en-US"/>
        </w:rPr>
        <w:t xml:space="preserve">      - type: string</w:t>
      </w:r>
    </w:p>
    <w:p w14:paraId="36FEF95D" w14:textId="77777777" w:rsidR="00B10D5C" w:rsidRDefault="00B10D5C" w:rsidP="00B10D5C">
      <w:pPr>
        <w:pStyle w:val="PL"/>
        <w:rPr>
          <w:lang w:val="en-US"/>
        </w:rPr>
      </w:pPr>
      <w:r>
        <w:rPr>
          <w:lang w:val="en-US"/>
        </w:rPr>
        <w:t xml:space="preserve">        enum:</w:t>
      </w:r>
    </w:p>
    <w:p w14:paraId="6EB12AD7" w14:textId="77777777" w:rsidR="00B10D5C" w:rsidRDefault="00B10D5C" w:rsidP="00B10D5C">
      <w:pPr>
        <w:pStyle w:val="PL"/>
        <w:rPr>
          <w:lang w:val="en-US"/>
        </w:rPr>
      </w:pPr>
      <w:r>
        <w:rPr>
          <w:lang w:val="en-US"/>
        </w:rPr>
        <w:t xml:space="preserve">          - ASCENDING</w:t>
      </w:r>
    </w:p>
    <w:p w14:paraId="1DC573F1" w14:textId="77777777" w:rsidR="00B10D5C" w:rsidRDefault="00B10D5C" w:rsidP="00B10D5C">
      <w:pPr>
        <w:pStyle w:val="PL"/>
        <w:rPr>
          <w:lang w:val="en-US"/>
        </w:rPr>
      </w:pPr>
      <w:r>
        <w:rPr>
          <w:lang w:val="en-US"/>
        </w:rPr>
        <w:t xml:space="preserve">          - DESCENDING</w:t>
      </w:r>
    </w:p>
    <w:p w14:paraId="3AFDA584" w14:textId="77777777" w:rsidR="00B10D5C" w:rsidRDefault="00B10D5C" w:rsidP="00B10D5C">
      <w:pPr>
        <w:pStyle w:val="PL"/>
        <w:rPr>
          <w:lang w:val="en-US"/>
        </w:rPr>
      </w:pPr>
      <w:r>
        <w:rPr>
          <w:lang w:val="en-US"/>
        </w:rPr>
        <w:t xml:space="preserve">          - CROSSED</w:t>
      </w:r>
    </w:p>
    <w:p w14:paraId="2FC37EF0" w14:textId="77777777" w:rsidR="00B10D5C" w:rsidRDefault="00B10D5C" w:rsidP="00B10D5C">
      <w:pPr>
        <w:pStyle w:val="PL"/>
        <w:rPr>
          <w:lang w:val="en-US"/>
        </w:rPr>
      </w:pPr>
      <w:r>
        <w:rPr>
          <w:lang w:val="en-US"/>
        </w:rPr>
        <w:t xml:space="preserve">      - type: string</w:t>
      </w:r>
    </w:p>
    <w:p w14:paraId="79E989B0" w14:textId="77777777" w:rsidR="00B10D5C" w:rsidRDefault="00B10D5C" w:rsidP="00B10D5C">
      <w:pPr>
        <w:pStyle w:val="PL"/>
        <w:rPr>
          <w:lang w:val="en-US"/>
        </w:rPr>
      </w:pPr>
      <w:r>
        <w:rPr>
          <w:lang w:val="en-US"/>
        </w:rPr>
        <w:t xml:space="preserve">        description: &gt;</w:t>
      </w:r>
    </w:p>
    <w:p w14:paraId="0F54103D" w14:textId="77777777" w:rsidR="00B10D5C" w:rsidRDefault="00B10D5C" w:rsidP="00B10D5C">
      <w:pPr>
        <w:pStyle w:val="PL"/>
        <w:rPr>
          <w:lang w:val="en-US"/>
        </w:rPr>
      </w:pPr>
      <w:r>
        <w:rPr>
          <w:lang w:val="en-US"/>
        </w:rPr>
        <w:t xml:space="preserve">          This string provides forward-compatibility with future</w:t>
      </w:r>
    </w:p>
    <w:p w14:paraId="26FFABD5" w14:textId="77777777" w:rsidR="00B10D5C" w:rsidRDefault="00B10D5C" w:rsidP="00B10D5C">
      <w:pPr>
        <w:pStyle w:val="PL"/>
        <w:rPr>
          <w:lang w:val="en-US"/>
        </w:rPr>
      </w:pPr>
      <w:r>
        <w:rPr>
          <w:lang w:val="en-US"/>
        </w:rPr>
        <w:t xml:space="preserve">          extensions to the enumeration but is not used to encode</w:t>
      </w:r>
    </w:p>
    <w:p w14:paraId="396FE2A5" w14:textId="77777777" w:rsidR="00B10D5C" w:rsidRDefault="00B10D5C" w:rsidP="00B10D5C">
      <w:pPr>
        <w:pStyle w:val="PL"/>
        <w:rPr>
          <w:lang w:val="en-US"/>
        </w:rPr>
      </w:pPr>
      <w:r>
        <w:rPr>
          <w:lang w:val="en-US"/>
        </w:rPr>
        <w:t xml:space="preserve">          content defined in the present version of this API.</w:t>
      </w:r>
    </w:p>
    <w:p w14:paraId="1456ACBC" w14:textId="77777777" w:rsidR="00B10D5C" w:rsidRDefault="00B10D5C" w:rsidP="00B10D5C">
      <w:pPr>
        <w:pStyle w:val="PL"/>
        <w:rPr>
          <w:lang w:val="en-US"/>
        </w:rPr>
      </w:pPr>
      <w:r>
        <w:rPr>
          <w:lang w:val="en-US"/>
        </w:rPr>
        <w:t xml:space="preserve">      description: &gt;</w:t>
      </w:r>
    </w:p>
    <w:p w14:paraId="5C2D6523" w14:textId="77777777" w:rsidR="00B10D5C" w:rsidRDefault="00B10D5C" w:rsidP="00B10D5C">
      <w:pPr>
        <w:pStyle w:val="PL"/>
        <w:rPr>
          <w:lang w:val="en-US"/>
        </w:rPr>
      </w:pPr>
      <w:r>
        <w:rPr>
          <w:lang w:val="en-US"/>
        </w:rPr>
        <w:t xml:space="preserve">        Possible values are</w:t>
      </w:r>
    </w:p>
    <w:p w14:paraId="548DDC6F" w14:textId="77777777" w:rsidR="00B10D5C" w:rsidRDefault="00B10D5C" w:rsidP="00B10D5C">
      <w:pPr>
        <w:pStyle w:val="PL"/>
        <w:rPr>
          <w:lang w:val="en-US"/>
        </w:rPr>
      </w:pPr>
      <w:r>
        <w:rPr>
          <w:lang w:val="en-US"/>
        </w:rPr>
        <w:t xml:space="preserve">          - ASCENDING: Threshold is crossed in ascending direction.</w:t>
      </w:r>
    </w:p>
    <w:p w14:paraId="614E7DAA" w14:textId="77777777" w:rsidR="00B10D5C" w:rsidRDefault="00B10D5C" w:rsidP="00B10D5C">
      <w:pPr>
        <w:pStyle w:val="PL"/>
        <w:rPr>
          <w:lang w:val="en-US"/>
        </w:rPr>
      </w:pPr>
      <w:r>
        <w:rPr>
          <w:lang w:val="en-US"/>
        </w:rPr>
        <w:t xml:space="preserve">          - DESCENDING: Threshold is crossed in descending direction.</w:t>
      </w:r>
    </w:p>
    <w:p w14:paraId="1B37DFD1" w14:textId="77777777" w:rsidR="00B10D5C" w:rsidRDefault="00B10D5C" w:rsidP="00B10D5C">
      <w:pPr>
        <w:pStyle w:val="PL"/>
        <w:rPr>
          <w:lang w:val="en-US"/>
        </w:rPr>
      </w:pPr>
      <w:r>
        <w:rPr>
          <w:lang w:val="en-US"/>
        </w:rPr>
        <w:t xml:space="preserve">          - CROSSED: Threshold is crossed either in ascending or descending direction.</w:t>
      </w:r>
    </w:p>
    <w:p w14:paraId="49920E78" w14:textId="77777777" w:rsidR="00B10D5C" w:rsidRDefault="00B10D5C" w:rsidP="00B10D5C">
      <w:pPr>
        <w:pStyle w:val="PL"/>
        <w:rPr>
          <w:lang w:val="en-US"/>
        </w:rPr>
      </w:pPr>
      <w:r>
        <w:rPr>
          <w:lang w:val="en-US"/>
        </w:rPr>
        <w:t xml:space="preserve">    NwdafFailureCode:</w:t>
      </w:r>
    </w:p>
    <w:p w14:paraId="0341FE9E" w14:textId="77777777" w:rsidR="00B10D5C" w:rsidRDefault="00B10D5C" w:rsidP="00B10D5C">
      <w:pPr>
        <w:pStyle w:val="PL"/>
        <w:rPr>
          <w:lang w:val="en-US"/>
        </w:rPr>
      </w:pPr>
      <w:r>
        <w:rPr>
          <w:lang w:val="en-US"/>
        </w:rPr>
        <w:t xml:space="preserve">      anyOf:</w:t>
      </w:r>
    </w:p>
    <w:p w14:paraId="15D1B1E4" w14:textId="77777777" w:rsidR="00B10D5C" w:rsidRDefault="00B10D5C" w:rsidP="00B10D5C">
      <w:pPr>
        <w:pStyle w:val="PL"/>
        <w:rPr>
          <w:lang w:val="en-US"/>
        </w:rPr>
      </w:pPr>
      <w:r>
        <w:rPr>
          <w:lang w:val="en-US"/>
        </w:rPr>
        <w:t xml:space="preserve">      - type: string</w:t>
      </w:r>
    </w:p>
    <w:p w14:paraId="28A23E0A" w14:textId="77777777" w:rsidR="00B10D5C" w:rsidRDefault="00B10D5C" w:rsidP="00B10D5C">
      <w:pPr>
        <w:pStyle w:val="PL"/>
        <w:rPr>
          <w:lang w:val="en-US"/>
        </w:rPr>
      </w:pPr>
      <w:r>
        <w:rPr>
          <w:lang w:val="en-US"/>
        </w:rPr>
        <w:t xml:space="preserve">        enum:</w:t>
      </w:r>
    </w:p>
    <w:p w14:paraId="7332D7AD" w14:textId="77777777" w:rsidR="00B10D5C" w:rsidRDefault="00B10D5C" w:rsidP="00B10D5C">
      <w:pPr>
        <w:pStyle w:val="PL"/>
        <w:rPr>
          <w:lang w:val="en-US"/>
        </w:rPr>
      </w:pPr>
      <w:r>
        <w:rPr>
          <w:lang w:val="en-US"/>
        </w:rPr>
        <w:t xml:space="preserve">          - UNAVAILABLE_DATA</w:t>
      </w:r>
    </w:p>
    <w:p w14:paraId="00890415" w14:textId="77777777" w:rsidR="00B10D5C" w:rsidRDefault="00B10D5C" w:rsidP="00B10D5C">
      <w:pPr>
        <w:pStyle w:val="PL"/>
        <w:rPr>
          <w:lang w:val="en-US"/>
        </w:rPr>
      </w:pPr>
      <w:r>
        <w:rPr>
          <w:lang w:val="en-US"/>
        </w:rPr>
        <w:t xml:space="preserve">          - BOTH_STAT_PRED_NOT_ALLOWED</w:t>
      </w:r>
    </w:p>
    <w:p w14:paraId="236E5367" w14:textId="77777777" w:rsidR="00B10D5C" w:rsidRDefault="00B10D5C" w:rsidP="00B10D5C">
      <w:pPr>
        <w:pStyle w:val="PL"/>
        <w:rPr>
          <w:lang w:val="en-US"/>
        </w:rPr>
      </w:pPr>
      <w:r>
        <w:rPr>
          <w:lang w:val="en-US"/>
        </w:rPr>
        <w:t xml:space="preserve">          - </w:t>
      </w:r>
      <w:r>
        <w:t>UNSATISFIED_REQUESTED_ANALYTICS_TIME</w:t>
      </w:r>
    </w:p>
    <w:p w14:paraId="5A824B9E" w14:textId="77777777" w:rsidR="00B10D5C" w:rsidRDefault="00B10D5C" w:rsidP="00B10D5C">
      <w:pPr>
        <w:pStyle w:val="PL"/>
        <w:rPr>
          <w:lang w:val="en-US"/>
        </w:rPr>
      </w:pPr>
      <w:r>
        <w:rPr>
          <w:lang w:val="en-US"/>
        </w:rPr>
        <w:t xml:space="preserve">          - OTHER</w:t>
      </w:r>
    </w:p>
    <w:p w14:paraId="539BD064" w14:textId="77777777" w:rsidR="00B10D5C" w:rsidRDefault="00B10D5C" w:rsidP="00B10D5C">
      <w:pPr>
        <w:pStyle w:val="PL"/>
        <w:rPr>
          <w:lang w:val="en-US"/>
        </w:rPr>
      </w:pPr>
      <w:r>
        <w:rPr>
          <w:lang w:val="en-US"/>
        </w:rPr>
        <w:t xml:space="preserve">      - type: string</w:t>
      </w:r>
    </w:p>
    <w:p w14:paraId="1B966259" w14:textId="77777777" w:rsidR="00B10D5C" w:rsidRDefault="00B10D5C" w:rsidP="00B10D5C">
      <w:pPr>
        <w:pStyle w:val="PL"/>
        <w:rPr>
          <w:lang w:val="en-US"/>
        </w:rPr>
      </w:pPr>
      <w:r>
        <w:rPr>
          <w:lang w:val="en-US"/>
        </w:rPr>
        <w:t xml:space="preserve">        description: &gt;</w:t>
      </w:r>
    </w:p>
    <w:p w14:paraId="7347B7E3" w14:textId="77777777" w:rsidR="00B10D5C" w:rsidRDefault="00B10D5C" w:rsidP="00B10D5C">
      <w:pPr>
        <w:pStyle w:val="PL"/>
        <w:rPr>
          <w:lang w:val="en-US"/>
        </w:rPr>
      </w:pPr>
      <w:r>
        <w:rPr>
          <w:lang w:val="en-US"/>
        </w:rPr>
        <w:t xml:space="preserve">          This string provides forward-compatibility with future</w:t>
      </w:r>
    </w:p>
    <w:p w14:paraId="21666B37" w14:textId="77777777" w:rsidR="00B10D5C" w:rsidRDefault="00B10D5C" w:rsidP="00B10D5C">
      <w:pPr>
        <w:pStyle w:val="PL"/>
        <w:rPr>
          <w:lang w:val="en-US"/>
        </w:rPr>
      </w:pPr>
      <w:r>
        <w:rPr>
          <w:lang w:val="en-US"/>
        </w:rPr>
        <w:t xml:space="preserve">          extensions to the enumeration but is not used to encode</w:t>
      </w:r>
    </w:p>
    <w:p w14:paraId="712BD83F" w14:textId="77777777" w:rsidR="00B10D5C" w:rsidRDefault="00B10D5C" w:rsidP="00B10D5C">
      <w:pPr>
        <w:pStyle w:val="PL"/>
        <w:rPr>
          <w:lang w:val="en-US"/>
        </w:rPr>
      </w:pPr>
      <w:r>
        <w:rPr>
          <w:lang w:val="en-US"/>
        </w:rPr>
        <w:t xml:space="preserve">          content defined in the present version of this API.</w:t>
      </w:r>
    </w:p>
    <w:p w14:paraId="3A13DCBA" w14:textId="77777777" w:rsidR="00B10D5C" w:rsidRDefault="00B10D5C" w:rsidP="00B10D5C">
      <w:pPr>
        <w:pStyle w:val="PL"/>
        <w:rPr>
          <w:lang w:val="en-US"/>
        </w:rPr>
      </w:pPr>
      <w:r>
        <w:rPr>
          <w:lang w:val="en-US"/>
        </w:rPr>
        <w:t xml:space="preserve">      description: &gt;</w:t>
      </w:r>
    </w:p>
    <w:p w14:paraId="27079E85" w14:textId="77777777" w:rsidR="00B10D5C" w:rsidRDefault="00B10D5C" w:rsidP="00B10D5C">
      <w:pPr>
        <w:pStyle w:val="PL"/>
        <w:rPr>
          <w:lang w:val="en-US"/>
        </w:rPr>
      </w:pPr>
      <w:r>
        <w:rPr>
          <w:lang w:val="en-US"/>
        </w:rPr>
        <w:t xml:space="preserve">        Possible values are</w:t>
      </w:r>
    </w:p>
    <w:p w14:paraId="6A590AB6" w14:textId="77777777" w:rsidR="00B10D5C" w:rsidRDefault="00B10D5C" w:rsidP="00B10D5C">
      <w:pPr>
        <w:pStyle w:val="PL"/>
        <w:rPr>
          <w:lang w:val="en-US"/>
        </w:rPr>
      </w:pPr>
      <w:r>
        <w:rPr>
          <w:lang w:val="en-US"/>
        </w:rPr>
        <w:t xml:space="preserve">          - UNAVAILABLE_DATA: Indicates the requested statistics information for the event is rejected since necessary data to perform the service is unavailable.</w:t>
      </w:r>
    </w:p>
    <w:p w14:paraId="74FCE35F" w14:textId="77777777" w:rsidR="00B10D5C" w:rsidRDefault="00B10D5C" w:rsidP="00B10D5C">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4ABAC00" w14:textId="77777777" w:rsidR="00B10D5C" w:rsidRDefault="00B10D5C" w:rsidP="00B10D5C">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8F23278" w14:textId="77777777" w:rsidR="00B10D5C" w:rsidRPr="0028257F" w:rsidRDefault="00B10D5C" w:rsidP="00B10D5C">
      <w:pPr>
        <w:pStyle w:val="PL"/>
        <w:rPr>
          <w:lang w:val="en-US"/>
        </w:rPr>
      </w:pPr>
      <w:r>
        <w:rPr>
          <w:lang w:val="en-US"/>
        </w:rPr>
        <w:t xml:space="preserve">          - OTHER: Indicates the requested analysis information for the event is rejected due to other reasons.</w:t>
      </w:r>
      <w:r w:rsidRPr="0028257F">
        <w:t xml:space="preserve"> </w:t>
      </w:r>
    </w:p>
    <w:p w14:paraId="2E8727D2" w14:textId="77777777" w:rsidR="00B10D5C" w:rsidRPr="0028257F" w:rsidRDefault="00B10D5C" w:rsidP="00B10D5C">
      <w:pPr>
        <w:pStyle w:val="PL"/>
        <w:rPr>
          <w:lang w:val="en-US"/>
        </w:rPr>
      </w:pPr>
      <w:r w:rsidRPr="0028257F">
        <w:rPr>
          <w:lang w:val="en-US"/>
        </w:rPr>
        <w:t xml:space="preserve">    AnalyticsMetadata:</w:t>
      </w:r>
    </w:p>
    <w:p w14:paraId="120F714B" w14:textId="77777777" w:rsidR="00B10D5C" w:rsidRPr="0028257F" w:rsidRDefault="00B10D5C" w:rsidP="00B10D5C">
      <w:pPr>
        <w:pStyle w:val="PL"/>
        <w:rPr>
          <w:lang w:val="en-US"/>
        </w:rPr>
      </w:pPr>
      <w:r w:rsidRPr="0028257F">
        <w:rPr>
          <w:lang w:val="en-US"/>
        </w:rPr>
        <w:t xml:space="preserve">      anyOf:</w:t>
      </w:r>
    </w:p>
    <w:p w14:paraId="757A0117" w14:textId="77777777" w:rsidR="00B10D5C" w:rsidRPr="0028257F" w:rsidRDefault="00B10D5C" w:rsidP="00B10D5C">
      <w:pPr>
        <w:pStyle w:val="PL"/>
        <w:rPr>
          <w:lang w:val="en-US"/>
        </w:rPr>
      </w:pPr>
      <w:r w:rsidRPr="0028257F">
        <w:rPr>
          <w:lang w:val="en-US"/>
        </w:rPr>
        <w:t xml:space="preserve">      - type: string</w:t>
      </w:r>
    </w:p>
    <w:p w14:paraId="6488CE0F" w14:textId="77777777" w:rsidR="00B10D5C" w:rsidRPr="0028257F" w:rsidRDefault="00B10D5C" w:rsidP="00B10D5C">
      <w:pPr>
        <w:pStyle w:val="PL"/>
        <w:rPr>
          <w:lang w:val="en-US"/>
        </w:rPr>
      </w:pPr>
      <w:r w:rsidRPr="0028257F">
        <w:rPr>
          <w:lang w:val="en-US"/>
        </w:rPr>
        <w:t xml:space="preserve">        enum:</w:t>
      </w:r>
    </w:p>
    <w:p w14:paraId="6F55F548" w14:textId="77777777" w:rsidR="00B10D5C" w:rsidRPr="0028257F" w:rsidRDefault="00B10D5C" w:rsidP="00B10D5C">
      <w:pPr>
        <w:pStyle w:val="PL"/>
        <w:rPr>
          <w:lang w:val="en-US"/>
        </w:rPr>
      </w:pPr>
      <w:r w:rsidRPr="0028257F">
        <w:rPr>
          <w:lang w:val="en-US"/>
        </w:rPr>
        <w:t xml:space="preserve">          - NUM_OF_SAMPLES</w:t>
      </w:r>
    </w:p>
    <w:p w14:paraId="4FAFB135" w14:textId="77777777" w:rsidR="00B10D5C" w:rsidRPr="0028257F" w:rsidRDefault="00B10D5C" w:rsidP="00B10D5C">
      <w:pPr>
        <w:pStyle w:val="PL"/>
        <w:rPr>
          <w:lang w:val="en-US"/>
        </w:rPr>
      </w:pPr>
      <w:r w:rsidRPr="0028257F">
        <w:rPr>
          <w:lang w:val="en-US"/>
        </w:rPr>
        <w:t xml:space="preserve">          - DATA_WINDOW</w:t>
      </w:r>
    </w:p>
    <w:p w14:paraId="222E2761" w14:textId="77777777" w:rsidR="00B10D5C" w:rsidRPr="0028257F" w:rsidRDefault="00B10D5C" w:rsidP="00B10D5C">
      <w:pPr>
        <w:pStyle w:val="PL"/>
        <w:rPr>
          <w:lang w:val="en-US"/>
        </w:rPr>
      </w:pPr>
      <w:r w:rsidRPr="0028257F">
        <w:rPr>
          <w:lang w:val="en-US"/>
        </w:rPr>
        <w:t xml:space="preserve">          - DATA_STAT_PROPS</w:t>
      </w:r>
    </w:p>
    <w:p w14:paraId="5FA98802" w14:textId="77777777" w:rsidR="00B10D5C" w:rsidRPr="0028257F" w:rsidRDefault="00B10D5C" w:rsidP="00B10D5C">
      <w:pPr>
        <w:pStyle w:val="PL"/>
        <w:rPr>
          <w:lang w:val="en-US"/>
        </w:rPr>
      </w:pPr>
      <w:r w:rsidRPr="0028257F">
        <w:rPr>
          <w:lang w:val="en-US"/>
        </w:rPr>
        <w:t xml:space="preserve">          - STRATEGY</w:t>
      </w:r>
    </w:p>
    <w:p w14:paraId="05D3916B" w14:textId="77777777" w:rsidR="00B10D5C" w:rsidRPr="0028257F" w:rsidRDefault="00B10D5C" w:rsidP="00B10D5C">
      <w:pPr>
        <w:pStyle w:val="PL"/>
        <w:rPr>
          <w:lang w:val="en-US"/>
        </w:rPr>
      </w:pPr>
      <w:r w:rsidRPr="0028257F">
        <w:rPr>
          <w:lang w:val="en-US"/>
        </w:rPr>
        <w:t xml:space="preserve">          - ACCURACY</w:t>
      </w:r>
    </w:p>
    <w:p w14:paraId="207E5D6F" w14:textId="77777777" w:rsidR="00B10D5C" w:rsidRPr="0028257F" w:rsidRDefault="00B10D5C" w:rsidP="00B10D5C">
      <w:pPr>
        <w:pStyle w:val="PL"/>
        <w:rPr>
          <w:lang w:val="en-US"/>
        </w:rPr>
      </w:pPr>
      <w:r w:rsidRPr="0028257F">
        <w:rPr>
          <w:lang w:val="en-US"/>
        </w:rPr>
        <w:t xml:space="preserve">      - type: string</w:t>
      </w:r>
    </w:p>
    <w:p w14:paraId="2AD34191" w14:textId="77777777" w:rsidR="00B10D5C" w:rsidRPr="0028257F" w:rsidRDefault="00B10D5C" w:rsidP="00B10D5C">
      <w:pPr>
        <w:pStyle w:val="PL"/>
        <w:rPr>
          <w:lang w:val="en-US"/>
        </w:rPr>
      </w:pPr>
      <w:r w:rsidRPr="0028257F">
        <w:rPr>
          <w:lang w:val="en-US"/>
        </w:rPr>
        <w:t xml:space="preserve">        description: &gt;</w:t>
      </w:r>
    </w:p>
    <w:p w14:paraId="05873424" w14:textId="77777777" w:rsidR="00B10D5C" w:rsidRPr="0028257F" w:rsidRDefault="00B10D5C" w:rsidP="00B10D5C">
      <w:pPr>
        <w:pStyle w:val="PL"/>
        <w:rPr>
          <w:lang w:val="en-US"/>
        </w:rPr>
      </w:pPr>
      <w:r w:rsidRPr="0028257F">
        <w:rPr>
          <w:lang w:val="en-US"/>
        </w:rPr>
        <w:t xml:space="preserve">          This string provides forward-compatibility with future</w:t>
      </w:r>
    </w:p>
    <w:p w14:paraId="2EE8021A" w14:textId="77777777" w:rsidR="00B10D5C" w:rsidRPr="0028257F" w:rsidRDefault="00B10D5C" w:rsidP="00B10D5C">
      <w:pPr>
        <w:pStyle w:val="PL"/>
        <w:rPr>
          <w:lang w:val="en-US"/>
        </w:rPr>
      </w:pPr>
      <w:r w:rsidRPr="0028257F">
        <w:rPr>
          <w:lang w:val="en-US"/>
        </w:rPr>
        <w:t xml:space="preserve">          extensions to the enumeration but is not used to encode</w:t>
      </w:r>
    </w:p>
    <w:p w14:paraId="15A55BB1" w14:textId="77777777" w:rsidR="00B10D5C" w:rsidRPr="0028257F" w:rsidRDefault="00B10D5C" w:rsidP="00B10D5C">
      <w:pPr>
        <w:pStyle w:val="PL"/>
        <w:rPr>
          <w:lang w:val="en-US"/>
        </w:rPr>
      </w:pPr>
      <w:r w:rsidRPr="0028257F">
        <w:rPr>
          <w:lang w:val="en-US"/>
        </w:rPr>
        <w:t xml:space="preserve">          content defined in the present version of this API.</w:t>
      </w:r>
    </w:p>
    <w:p w14:paraId="03BB4A47" w14:textId="77777777" w:rsidR="00B10D5C" w:rsidRPr="0028257F" w:rsidRDefault="00B10D5C" w:rsidP="00B10D5C">
      <w:pPr>
        <w:pStyle w:val="PL"/>
        <w:rPr>
          <w:lang w:val="en-US"/>
        </w:rPr>
      </w:pPr>
      <w:r w:rsidRPr="0028257F">
        <w:rPr>
          <w:lang w:val="en-US"/>
        </w:rPr>
        <w:t xml:space="preserve">      description: &gt;</w:t>
      </w:r>
    </w:p>
    <w:p w14:paraId="431D4961" w14:textId="77777777" w:rsidR="00B10D5C" w:rsidRPr="0028257F" w:rsidRDefault="00B10D5C" w:rsidP="00B10D5C">
      <w:pPr>
        <w:pStyle w:val="PL"/>
        <w:rPr>
          <w:lang w:val="en-US"/>
        </w:rPr>
      </w:pPr>
      <w:r w:rsidRPr="0028257F">
        <w:rPr>
          <w:lang w:val="en-US"/>
        </w:rPr>
        <w:t xml:space="preserve">        Possible values are</w:t>
      </w:r>
    </w:p>
    <w:p w14:paraId="5594E1EF" w14:textId="77777777" w:rsidR="00B10D5C" w:rsidRPr="0028257F" w:rsidRDefault="00B10D5C" w:rsidP="00B10D5C">
      <w:pPr>
        <w:pStyle w:val="PL"/>
        <w:rPr>
          <w:lang w:val="en-US"/>
        </w:rPr>
      </w:pPr>
      <w:r w:rsidRPr="0028257F">
        <w:rPr>
          <w:lang w:val="en-US"/>
        </w:rPr>
        <w:t xml:space="preserve">          - NUM_OF_SAMPLES: Number of data samples used for the generation of the output analytics.</w:t>
      </w:r>
    </w:p>
    <w:p w14:paraId="4BAC638B" w14:textId="77777777" w:rsidR="00B10D5C" w:rsidRPr="0028257F" w:rsidRDefault="00B10D5C" w:rsidP="00B10D5C">
      <w:pPr>
        <w:pStyle w:val="PL"/>
        <w:rPr>
          <w:lang w:val="en-US"/>
        </w:rPr>
      </w:pPr>
      <w:r w:rsidRPr="0028257F">
        <w:rPr>
          <w:lang w:val="en-US"/>
        </w:rPr>
        <w:t xml:space="preserve">          - DATA_WINDOW: Data time window of the data samples.</w:t>
      </w:r>
    </w:p>
    <w:p w14:paraId="2F739D8B" w14:textId="77777777" w:rsidR="00B10D5C" w:rsidRPr="0028257F" w:rsidRDefault="00B10D5C" w:rsidP="00B10D5C">
      <w:pPr>
        <w:pStyle w:val="PL"/>
        <w:rPr>
          <w:lang w:val="en-US"/>
        </w:rPr>
      </w:pPr>
      <w:r w:rsidRPr="0028257F">
        <w:rPr>
          <w:lang w:val="en-US"/>
        </w:rPr>
        <w:t xml:space="preserve">          - DATA_STAT_PROPS: Dataset statistical properties of the data used to generate the analytics.</w:t>
      </w:r>
    </w:p>
    <w:p w14:paraId="016FB35E" w14:textId="77777777" w:rsidR="00B10D5C" w:rsidRPr="0028257F" w:rsidRDefault="00B10D5C" w:rsidP="00B10D5C">
      <w:pPr>
        <w:pStyle w:val="PL"/>
        <w:rPr>
          <w:lang w:val="en-US"/>
        </w:rPr>
      </w:pPr>
      <w:r w:rsidRPr="0028257F">
        <w:rPr>
          <w:lang w:val="en-US"/>
        </w:rPr>
        <w:t xml:space="preserve">          - STRATEGY: Output strategy used for the reporting of the analytics.</w:t>
      </w:r>
    </w:p>
    <w:p w14:paraId="3540D6C5" w14:textId="77777777" w:rsidR="00B10D5C" w:rsidRPr="0028257F" w:rsidRDefault="00B10D5C" w:rsidP="00B10D5C">
      <w:pPr>
        <w:pStyle w:val="PL"/>
        <w:rPr>
          <w:lang w:val="en-US"/>
        </w:rPr>
      </w:pPr>
      <w:r w:rsidRPr="0028257F">
        <w:rPr>
          <w:lang w:val="en-US"/>
        </w:rPr>
        <w:t xml:space="preserve">          - ACCURACY: Level of accuracy reached for the analytics.</w:t>
      </w:r>
    </w:p>
    <w:p w14:paraId="137C1132" w14:textId="77777777" w:rsidR="00B10D5C" w:rsidRPr="0028257F" w:rsidRDefault="00B10D5C" w:rsidP="00B10D5C">
      <w:pPr>
        <w:pStyle w:val="PL"/>
        <w:rPr>
          <w:lang w:val="en-US"/>
        </w:rPr>
      </w:pPr>
      <w:r w:rsidRPr="0028257F">
        <w:rPr>
          <w:lang w:val="en-US"/>
        </w:rPr>
        <w:t xml:space="preserve">    DatasetStatisticalProperty:</w:t>
      </w:r>
    </w:p>
    <w:p w14:paraId="19AC710A" w14:textId="77777777" w:rsidR="00B10D5C" w:rsidRPr="0028257F" w:rsidRDefault="00B10D5C" w:rsidP="00B10D5C">
      <w:pPr>
        <w:pStyle w:val="PL"/>
        <w:rPr>
          <w:lang w:val="en-US"/>
        </w:rPr>
      </w:pPr>
      <w:r w:rsidRPr="0028257F">
        <w:rPr>
          <w:lang w:val="en-US"/>
        </w:rPr>
        <w:t xml:space="preserve">      anyOf:</w:t>
      </w:r>
    </w:p>
    <w:p w14:paraId="07793B81" w14:textId="77777777" w:rsidR="00B10D5C" w:rsidRPr="0028257F" w:rsidRDefault="00B10D5C" w:rsidP="00B10D5C">
      <w:pPr>
        <w:pStyle w:val="PL"/>
        <w:rPr>
          <w:lang w:val="en-US"/>
        </w:rPr>
      </w:pPr>
      <w:r w:rsidRPr="0028257F">
        <w:rPr>
          <w:lang w:val="en-US"/>
        </w:rPr>
        <w:t xml:space="preserve">      - type: string</w:t>
      </w:r>
    </w:p>
    <w:p w14:paraId="50EC7BCC" w14:textId="77777777" w:rsidR="00B10D5C" w:rsidRPr="0028257F" w:rsidRDefault="00B10D5C" w:rsidP="00B10D5C">
      <w:pPr>
        <w:pStyle w:val="PL"/>
        <w:rPr>
          <w:lang w:val="en-US"/>
        </w:rPr>
      </w:pPr>
      <w:r w:rsidRPr="0028257F">
        <w:rPr>
          <w:lang w:val="en-US"/>
        </w:rPr>
        <w:t xml:space="preserve">        enum:</w:t>
      </w:r>
    </w:p>
    <w:p w14:paraId="1B561E96" w14:textId="77777777" w:rsidR="00B10D5C" w:rsidRPr="0028257F" w:rsidRDefault="00B10D5C" w:rsidP="00B10D5C">
      <w:pPr>
        <w:pStyle w:val="PL"/>
        <w:rPr>
          <w:lang w:val="en-US"/>
        </w:rPr>
      </w:pPr>
      <w:r w:rsidRPr="0028257F">
        <w:rPr>
          <w:lang w:val="en-US"/>
        </w:rPr>
        <w:t xml:space="preserve">          - UNIFORM_DIST_DATA</w:t>
      </w:r>
    </w:p>
    <w:p w14:paraId="51E017A3" w14:textId="77777777" w:rsidR="00B10D5C" w:rsidRPr="0028257F" w:rsidRDefault="00B10D5C" w:rsidP="00B10D5C">
      <w:pPr>
        <w:pStyle w:val="PL"/>
        <w:rPr>
          <w:lang w:val="en-US"/>
        </w:rPr>
      </w:pPr>
      <w:r w:rsidRPr="0028257F">
        <w:rPr>
          <w:lang w:val="en-US"/>
        </w:rPr>
        <w:t xml:space="preserve">          - NO_OUTLIERS</w:t>
      </w:r>
    </w:p>
    <w:p w14:paraId="1CF7BC6E" w14:textId="77777777" w:rsidR="00B10D5C" w:rsidRPr="0028257F" w:rsidRDefault="00B10D5C" w:rsidP="00B10D5C">
      <w:pPr>
        <w:pStyle w:val="PL"/>
        <w:rPr>
          <w:lang w:val="en-US"/>
        </w:rPr>
      </w:pPr>
      <w:r w:rsidRPr="0028257F">
        <w:rPr>
          <w:lang w:val="en-US"/>
        </w:rPr>
        <w:t xml:space="preserve">      - type: string</w:t>
      </w:r>
    </w:p>
    <w:p w14:paraId="6704973C" w14:textId="77777777" w:rsidR="00B10D5C" w:rsidRPr="0028257F" w:rsidRDefault="00B10D5C" w:rsidP="00B10D5C">
      <w:pPr>
        <w:pStyle w:val="PL"/>
        <w:rPr>
          <w:lang w:val="en-US"/>
        </w:rPr>
      </w:pPr>
      <w:r w:rsidRPr="0028257F">
        <w:rPr>
          <w:lang w:val="en-US"/>
        </w:rPr>
        <w:t xml:space="preserve">        description: &gt;</w:t>
      </w:r>
    </w:p>
    <w:p w14:paraId="362AB961" w14:textId="77777777" w:rsidR="00B10D5C" w:rsidRPr="0028257F" w:rsidRDefault="00B10D5C" w:rsidP="00B10D5C">
      <w:pPr>
        <w:pStyle w:val="PL"/>
        <w:rPr>
          <w:lang w:val="en-US"/>
        </w:rPr>
      </w:pPr>
      <w:r w:rsidRPr="0028257F">
        <w:rPr>
          <w:lang w:val="en-US"/>
        </w:rPr>
        <w:t xml:space="preserve">          This string provides forward-compatibility with future</w:t>
      </w:r>
    </w:p>
    <w:p w14:paraId="20169D40" w14:textId="77777777" w:rsidR="00B10D5C" w:rsidRPr="0028257F" w:rsidRDefault="00B10D5C" w:rsidP="00B10D5C">
      <w:pPr>
        <w:pStyle w:val="PL"/>
        <w:rPr>
          <w:lang w:val="en-US"/>
        </w:rPr>
      </w:pPr>
      <w:r w:rsidRPr="0028257F">
        <w:rPr>
          <w:lang w:val="en-US"/>
        </w:rPr>
        <w:t xml:space="preserve">          extensions to the enumeration but is not used to encode</w:t>
      </w:r>
    </w:p>
    <w:p w14:paraId="1E9B6004" w14:textId="77777777" w:rsidR="00B10D5C" w:rsidRPr="0028257F" w:rsidRDefault="00B10D5C" w:rsidP="00B10D5C">
      <w:pPr>
        <w:pStyle w:val="PL"/>
        <w:rPr>
          <w:lang w:val="en-US"/>
        </w:rPr>
      </w:pPr>
      <w:r w:rsidRPr="0028257F">
        <w:rPr>
          <w:lang w:val="en-US"/>
        </w:rPr>
        <w:t xml:space="preserve">          content defined in the present version of this API.</w:t>
      </w:r>
    </w:p>
    <w:p w14:paraId="49BF4308" w14:textId="77777777" w:rsidR="00B10D5C" w:rsidRPr="0028257F" w:rsidRDefault="00B10D5C" w:rsidP="00B10D5C">
      <w:pPr>
        <w:pStyle w:val="PL"/>
        <w:rPr>
          <w:lang w:val="en-US"/>
        </w:rPr>
      </w:pPr>
      <w:r w:rsidRPr="0028257F">
        <w:rPr>
          <w:lang w:val="en-US"/>
        </w:rPr>
        <w:t xml:space="preserve">      description: &gt;</w:t>
      </w:r>
    </w:p>
    <w:p w14:paraId="497B71FB" w14:textId="77777777" w:rsidR="00B10D5C" w:rsidRPr="0028257F" w:rsidRDefault="00B10D5C" w:rsidP="00B10D5C">
      <w:pPr>
        <w:pStyle w:val="PL"/>
        <w:rPr>
          <w:lang w:val="en-US"/>
        </w:rPr>
      </w:pPr>
      <w:r w:rsidRPr="0028257F">
        <w:rPr>
          <w:lang w:val="en-US"/>
        </w:rPr>
        <w:t xml:space="preserve">        Possible values are</w:t>
      </w:r>
    </w:p>
    <w:p w14:paraId="1FD08F7D" w14:textId="77777777" w:rsidR="00B10D5C" w:rsidRPr="0028257F" w:rsidRDefault="00B10D5C" w:rsidP="00B10D5C">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F1D7811" w14:textId="77777777" w:rsidR="00B10D5C" w:rsidRPr="0028257F" w:rsidRDefault="00B10D5C" w:rsidP="00B10D5C">
      <w:pPr>
        <w:pStyle w:val="PL"/>
        <w:rPr>
          <w:lang w:val="en-US"/>
        </w:rPr>
      </w:pPr>
      <w:r w:rsidRPr="0028257F">
        <w:rPr>
          <w:lang w:val="en-US"/>
        </w:rPr>
        <w:t xml:space="preserve">          - NO_OUTLIERS: Indicates that the data samples shall disregard data samples that are at the extreme boundaries of the value range.</w:t>
      </w:r>
    </w:p>
    <w:p w14:paraId="4893ECDB" w14:textId="77777777" w:rsidR="00B10D5C" w:rsidRPr="0028257F" w:rsidRDefault="00B10D5C" w:rsidP="00B10D5C">
      <w:pPr>
        <w:pStyle w:val="PL"/>
        <w:rPr>
          <w:lang w:val="en-US"/>
        </w:rPr>
      </w:pPr>
      <w:r w:rsidRPr="0028257F">
        <w:rPr>
          <w:lang w:val="en-US"/>
        </w:rPr>
        <w:t xml:space="preserve">    OutputStrategy:</w:t>
      </w:r>
    </w:p>
    <w:p w14:paraId="6DF26EBD" w14:textId="77777777" w:rsidR="00B10D5C" w:rsidRPr="0028257F" w:rsidRDefault="00B10D5C" w:rsidP="00B10D5C">
      <w:pPr>
        <w:pStyle w:val="PL"/>
        <w:rPr>
          <w:lang w:val="en-US"/>
        </w:rPr>
      </w:pPr>
      <w:r w:rsidRPr="0028257F">
        <w:rPr>
          <w:lang w:val="en-US"/>
        </w:rPr>
        <w:t xml:space="preserve">      anyOf:</w:t>
      </w:r>
    </w:p>
    <w:p w14:paraId="088F390E" w14:textId="77777777" w:rsidR="00B10D5C" w:rsidRPr="0028257F" w:rsidRDefault="00B10D5C" w:rsidP="00B10D5C">
      <w:pPr>
        <w:pStyle w:val="PL"/>
        <w:rPr>
          <w:lang w:val="en-US"/>
        </w:rPr>
      </w:pPr>
      <w:r w:rsidRPr="0028257F">
        <w:rPr>
          <w:lang w:val="en-US"/>
        </w:rPr>
        <w:t xml:space="preserve">      - type: string</w:t>
      </w:r>
    </w:p>
    <w:p w14:paraId="798C933E" w14:textId="77777777" w:rsidR="00B10D5C" w:rsidRPr="0028257F" w:rsidRDefault="00B10D5C" w:rsidP="00B10D5C">
      <w:pPr>
        <w:pStyle w:val="PL"/>
        <w:rPr>
          <w:lang w:val="en-US"/>
        </w:rPr>
      </w:pPr>
      <w:r w:rsidRPr="0028257F">
        <w:rPr>
          <w:lang w:val="en-US"/>
        </w:rPr>
        <w:t xml:space="preserve">        enum:</w:t>
      </w:r>
    </w:p>
    <w:p w14:paraId="20F9A477" w14:textId="77777777" w:rsidR="00B10D5C" w:rsidRPr="0028257F" w:rsidRDefault="00B10D5C" w:rsidP="00B10D5C">
      <w:pPr>
        <w:pStyle w:val="PL"/>
        <w:rPr>
          <w:lang w:val="en-US"/>
        </w:rPr>
      </w:pPr>
      <w:r w:rsidRPr="0028257F">
        <w:rPr>
          <w:lang w:val="en-US"/>
        </w:rPr>
        <w:t xml:space="preserve">          - BINARY</w:t>
      </w:r>
    </w:p>
    <w:p w14:paraId="24273549" w14:textId="77777777" w:rsidR="00B10D5C" w:rsidRPr="0028257F" w:rsidRDefault="00B10D5C" w:rsidP="00B10D5C">
      <w:pPr>
        <w:pStyle w:val="PL"/>
        <w:rPr>
          <w:lang w:val="en-US"/>
        </w:rPr>
      </w:pPr>
      <w:r w:rsidRPr="0028257F">
        <w:rPr>
          <w:lang w:val="en-US"/>
        </w:rPr>
        <w:t xml:space="preserve">          - GRADIENT</w:t>
      </w:r>
    </w:p>
    <w:p w14:paraId="0F33F303" w14:textId="77777777" w:rsidR="00B10D5C" w:rsidRPr="0028257F" w:rsidRDefault="00B10D5C" w:rsidP="00B10D5C">
      <w:pPr>
        <w:pStyle w:val="PL"/>
        <w:rPr>
          <w:lang w:val="en-US"/>
        </w:rPr>
      </w:pPr>
      <w:r w:rsidRPr="0028257F">
        <w:rPr>
          <w:lang w:val="en-US"/>
        </w:rPr>
        <w:t xml:space="preserve">      - type: string</w:t>
      </w:r>
    </w:p>
    <w:p w14:paraId="56FE6420" w14:textId="77777777" w:rsidR="00B10D5C" w:rsidRPr="0028257F" w:rsidRDefault="00B10D5C" w:rsidP="00B10D5C">
      <w:pPr>
        <w:pStyle w:val="PL"/>
        <w:rPr>
          <w:lang w:val="en-US"/>
        </w:rPr>
      </w:pPr>
      <w:r w:rsidRPr="0028257F">
        <w:rPr>
          <w:lang w:val="en-US"/>
        </w:rPr>
        <w:t xml:space="preserve">        description: &gt;</w:t>
      </w:r>
    </w:p>
    <w:p w14:paraId="7853F5A4" w14:textId="77777777" w:rsidR="00B10D5C" w:rsidRPr="0028257F" w:rsidRDefault="00B10D5C" w:rsidP="00B10D5C">
      <w:pPr>
        <w:pStyle w:val="PL"/>
        <w:rPr>
          <w:lang w:val="en-US"/>
        </w:rPr>
      </w:pPr>
      <w:r w:rsidRPr="0028257F">
        <w:rPr>
          <w:lang w:val="en-US"/>
        </w:rPr>
        <w:t xml:space="preserve">          This string provides forward-compatibility with future</w:t>
      </w:r>
    </w:p>
    <w:p w14:paraId="4803827F" w14:textId="77777777" w:rsidR="00B10D5C" w:rsidRPr="0028257F" w:rsidRDefault="00B10D5C" w:rsidP="00B10D5C">
      <w:pPr>
        <w:pStyle w:val="PL"/>
        <w:rPr>
          <w:lang w:val="en-US"/>
        </w:rPr>
      </w:pPr>
      <w:r w:rsidRPr="0028257F">
        <w:rPr>
          <w:lang w:val="en-US"/>
        </w:rPr>
        <w:t xml:space="preserve">          extensions to the enumeration but is not used to encode</w:t>
      </w:r>
    </w:p>
    <w:p w14:paraId="49B22DF5" w14:textId="77777777" w:rsidR="00B10D5C" w:rsidRPr="0028257F" w:rsidRDefault="00B10D5C" w:rsidP="00B10D5C">
      <w:pPr>
        <w:pStyle w:val="PL"/>
        <w:rPr>
          <w:lang w:val="en-US"/>
        </w:rPr>
      </w:pPr>
      <w:r w:rsidRPr="0028257F">
        <w:rPr>
          <w:lang w:val="en-US"/>
        </w:rPr>
        <w:t xml:space="preserve">          content defined in the present version of this API.</w:t>
      </w:r>
    </w:p>
    <w:p w14:paraId="5399F874" w14:textId="77777777" w:rsidR="00B10D5C" w:rsidRPr="0028257F" w:rsidRDefault="00B10D5C" w:rsidP="00B10D5C">
      <w:pPr>
        <w:pStyle w:val="PL"/>
        <w:rPr>
          <w:lang w:val="en-US"/>
        </w:rPr>
      </w:pPr>
      <w:r w:rsidRPr="0028257F">
        <w:rPr>
          <w:lang w:val="en-US"/>
        </w:rPr>
        <w:t xml:space="preserve">      description: &gt;</w:t>
      </w:r>
    </w:p>
    <w:p w14:paraId="54DD5BEC" w14:textId="77777777" w:rsidR="00B10D5C" w:rsidRPr="0028257F" w:rsidRDefault="00B10D5C" w:rsidP="00B10D5C">
      <w:pPr>
        <w:pStyle w:val="PL"/>
        <w:rPr>
          <w:lang w:val="en-US"/>
        </w:rPr>
      </w:pPr>
      <w:r w:rsidRPr="0028257F">
        <w:rPr>
          <w:lang w:val="en-US"/>
        </w:rPr>
        <w:t xml:space="preserve">        Possible values are</w:t>
      </w:r>
    </w:p>
    <w:p w14:paraId="4B1C4826" w14:textId="77777777" w:rsidR="00B10D5C" w:rsidRPr="0028257F" w:rsidRDefault="00B10D5C" w:rsidP="00B10D5C">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708A45C" w14:textId="77777777" w:rsidR="00B10D5C" w:rsidRDefault="00B10D5C" w:rsidP="00B10D5C">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1962CFF" w14:textId="77777777" w:rsidR="00B10D5C" w:rsidRDefault="00B10D5C" w:rsidP="00B10D5C">
      <w:pPr>
        <w:pStyle w:val="PL"/>
      </w:pPr>
      <w:r>
        <w:t xml:space="preserve">    TransferRequestType:</w:t>
      </w:r>
    </w:p>
    <w:p w14:paraId="394908BB" w14:textId="77777777" w:rsidR="00B10D5C" w:rsidRDefault="00B10D5C" w:rsidP="00B10D5C">
      <w:pPr>
        <w:pStyle w:val="PL"/>
      </w:pPr>
      <w:r>
        <w:t xml:space="preserve">      anyOf:</w:t>
      </w:r>
    </w:p>
    <w:p w14:paraId="41E0BC75" w14:textId="77777777" w:rsidR="00B10D5C" w:rsidRDefault="00B10D5C" w:rsidP="00B10D5C">
      <w:pPr>
        <w:pStyle w:val="PL"/>
      </w:pPr>
      <w:r>
        <w:t xml:space="preserve">      - type: string</w:t>
      </w:r>
    </w:p>
    <w:p w14:paraId="65AABC21" w14:textId="77777777" w:rsidR="00B10D5C" w:rsidRDefault="00B10D5C" w:rsidP="00B10D5C">
      <w:pPr>
        <w:pStyle w:val="PL"/>
      </w:pPr>
      <w:r>
        <w:t xml:space="preserve">        enum:</w:t>
      </w:r>
    </w:p>
    <w:p w14:paraId="62001FD8" w14:textId="77777777" w:rsidR="00B10D5C" w:rsidRDefault="00B10D5C" w:rsidP="00B10D5C">
      <w:pPr>
        <w:pStyle w:val="PL"/>
      </w:pPr>
      <w:r>
        <w:t xml:space="preserve">          - PREPARE</w:t>
      </w:r>
    </w:p>
    <w:p w14:paraId="39D283DA" w14:textId="77777777" w:rsidR="00B10D5C" w:rsidRDefault="00B10D5C" w:rsidP="00B10D5C">
      <w:pPr>
        <w:pStyle w:val="PL"/>
      </w:pPr>
      <w:r>
        <w:t xml:space="preserve">          - TRANSFER</w:t>
      </w:r>
    </w:p>
    <w:p w14:paraId="5C1908A0" w14:textId="77777777" w:rsidR="00B10D5C" w:rsidRDefault="00B10D5C" w:rsidP="00B10D5C">
      <w:pPr>
        <w:pStyle w:val="PL"/>
      </w:pPr>
      <w:r>
        <w:t xml:space="preserve">      - type: string</w:t>
      </w:r>
    </w:p>
    <w:p w14:paraId="476CD870" w14:textId="77777777" w:rsidR="00B10D5C" w:rsidRDefault="00B10D5C" w:rsidP="00B10D5C">
      <w:pPr>
        <w:pStyle w:val="PL"/>
      </w:pPr>
      <w:r>
        <w:t xml:space="preserve">        description: &gt;</w:t>
      </w:r>
    </w:p>
    <w:p w14:paraId="35B81342" w14:textId="77777777" w:rsidR="00B10D5C" w:rsidRDefault="00B10D5C" w:rsidP="00B10D5C">
      <w:pPr>
        <w:pStyle w:val="PL"/>
      </w:pPr>
      <w:r>
        <w:t xml:space="preserve">          This string provides forward-compatibility with future</w:t>
      </w:r>
    </w:p>
    <w:p w14:paraId="71C7AB42" w14:textId="77777777" w:rsidR="00B10D5C" w:rsidRDefault="00B10D5C" w:rsidP="00B10D5C">
      <w:pPr>
        <w:pStyle w:val="PL"/>
      </w:pPr>
      <w:r>
        <w:t xml:space="preserve">          extensions to the enumeration but is not used to encode</w:t>
      </w:r>
    </w:p>
    <w:p w14:paraId="1401EC7B" w14:textId="77777777" w:rsidR="00B10D5C" w:rsidRDefault="00B10D5C" w:rsidP="00B10D5C">
      <w:pPr>
        <w:pStyle w:val="PL"/>
      </w:pPr>
      <w:r>
        <w:t xml:space="preserve">          content defined in the present version of this API.</w:t>
      </w:r>
    </w:p>
    <w:p w14:paraId="28D9D492" w14:textId="77777777" w:rsidR="00B10D5C" w:rsidRDefault="00B10D5C" w:rsidP="00B10D5C">
      <w:pPr>
        <w:pStyle w:val="PL"/>
      </w:pPr>
      <w:r>
        <w:t xml:space="preserve">      description: &gt;</w:t>
      </w:r>
    </w:p>
    <w:p w14:paraId="47BCAD1F" w14:textId="77777777" w:rsidR="00B10D5C" w:rsidRDefault="00B10D5C" w:rsidP="00B10D5C">
      <w:pPr>
        <w:pStyle w:val="PL"/>
      </w:pPr>
      <w:r>
        <w:t xml:space="preserve">        Possible values are</w:t>
      </w:r>
    </w:p>
    <w:p w14:paraId="2C4A4E10" w14:textId="77777777" w:rsidR="00B10D5C" w:rsidRDefault="00B10D5C" w:rsidP="00B10D5C">
      <w:pPr>
        <w:pStyle w:val="PL"/>
      </w:pPr>
      <w:r>
        <w:t xml:space="preserve">        - PREPARE: Indicates that the request is for analytics subscription transfer preparation.</w:t>
      </w:r>
    </w:p>
    <w:p w14:paraId="39A18073" w14:textId="77777777" w:rsidR="00B10D5C" w:rsidRDefault="00B10D5C" w:rsidP="00B10D5C">
      <w:pPr>
        <w:pStyle w:val="PL"/>
      </w:pPr>
      <w:r>
        <w:t xml:space="preserve">        - TRANSFER: Indicates that the request is for analytics subscription transfer execution.</w:t>
      </w:r>
    </w:p>
    <w:p w14:paraId="03C97DF1" w14:textId="77777777" w:rsidR="00B10D5C" w:rsidRDefault="00B10D5C" w:rsidP="00B10D5C">
      <w:pPr>
        <w:pStyle w:val="PL"/>
        <w:rPr>
          <w:lang w:val="en-US"/>
        </w:rPr>
      </w:pPr>
    </w:p>
    <w:p w14:paraId="63F148EF" w14:textId="77777777" w:rsidR="00B10D5C" w:rsidRDefault="00B10D5C" w:rsidP="00B10D5C">
      <w:pPr>
        <w:pStyle w:val="PL"/>
        <w:rPr>
          <w:lang w:val="en-US"/>
        </w:rPr>
      </w:pPr>
      <w:r>
        <w:rPr>
          <w:lang w:val="en-US"/>
        </w:rPr>
        <w:t xml:space="preserve">    </w:t>
      </w:r>
      <w:r>
        <w:rPr>
          <w:lang w:eastAsia="zh-CN"/>
        </w:rPr>
        <w:t>AnalyticsSubset</w:t>
      </w:r>
      <w:r>
        <w:rPr>
          <w:lang w:val="en-US"/>
        </w:rPr>
        <w:t>:</w:t>
      </w:r>
    </w:p>
    <w:p w14:paraId="3A87F67B" w14:textId="77777777" w:rsidR="00B10D5C" w:rsidRDefault="00B10D5C" w:rsidP="00B10D5C">
      <w:pPr>
        <w:pStyle w:val="PL"/>
        <w:rPr>
          <w:lang w:val="en-US"/>
        </w:rPr>
      </w:pPr>
      <w:r>
        <w:rPr>
          <w:lang w:val="en-US"/>
        </w:rPr>
        <w:t xml:space="preserve">      anyOf:</w:t>
      </w:r>
    </w:p>
    <w:p w14:paraId="0D07979E" w14:textId="77777777" w:rsidR="00B10D5C" w:rsidRDefault="00B10D5C" w:rsidP="00B10D5C">
      <w:pPr>
        <w:pStyle w:val="PL"/>
        <w:rPr>
          <w:lang w:val="en-US"/>
        </w:rPr>
      </w:pPr>
      <w:r>
        <w:rPr>
          <w:lang w:val="en-US"/>
        </w:rPr>
        <w:t xml:space="preserve">      - type: string</w:t>
      </w:r>
    </w:p>
    <w:p w14:paraId="77502E16" w14:textId="77777777" w:rsidR="00B10D5C" w:rsidRDefault="00B10D5C" w:rsidP="00B10D5C">
      <w:pPr>
        <w:pStyle w:val="PL"/>
        <w:rPr>
          <w:lang w:val="en-US"/>
        </w:rPr>
      </w:pPr>
      <w:r>
        <w:rPr>
          <w:lang w:val="en-US"/>
        </w:rPr>
        <w:t xml:space="preserve">        enum:</w:t>
      </w:r>
    </w:p>
    <w:p w14:paraId="5A04E9D7" w14:textId="77777777" w:rsidR="00B10D5C" w:rsidRDefault="00B10D5C" w:rsidP="00B10D5C">
      <w:pPr>
        <w:pStyle w:val="PL"/>
        <w:rPr>
          <w:lang w:val="en-US"/>
        </w:rPr>
      </w:pPr>
      <w:r>
        <w:rPr>
          <w:lang w:val="en-US"/>
        </w:rPr>
        <w:t xml:space="preserve">          - NUM_OF_UE_REG</w:t>
      </w:r>
    </w:p>
    <w:p w14:paraId="098BD405" w14:textId="77777777" w:rsidR="00B10D5C" w:rsidRDefault="00B10D5C" w:rsidP="00B10D5C">
      <w:pPr>
        <w:pStyle w:val="PL"/>
        <w:rPr>
          <w:lang w:val="en-US"/>
        </w:rPr>
      </w:pPr>
      <w:r>
        <w:rPr>
          <w:lang w:val="en-US"/>
        </w:rPr>
        <w:t xml:space="preserve">          - NUM_OF_PDU_SESS_ESTBL</w:t>
      </w:r>
    </w:p>
    <w:p w14:paraId="54518168" w14:textId="77777777" w:rsidR="00B10D5C" w:rsidRDefault="00B10D5C" w:rsidP="00B10D5C">
      <w:pPr>
        <w:pStyle w:val="PL"/>
        <w:rPr>
          <w:lang w:val="en-US"/>
        </w:rPr>
      </w:pPr>
      <w:r>
        <w:rPr>
          <w:lang w:val="en-US"/>
        </w:rPr>
        <w:t xml:space="preserve">          - RES_USAGE</w:t>
      </w:r>
    </w:p>
    <w:p w14:paraId="55DE5875" w14:textId="77777777" w:rsidR="00B10D5C" w:rsidRDefault="00B10D5C" w:rsidP="00B10D5C">
      <w:pPr>
        <w:pStyle w:val="PL"/>
        <w:rPr>
          <w:lang w:val="en-US"/>
        </w:rPr>
      </w:pPr>
      <w:r>
        <w:rPr>
          <w:lang w:val="en-US"/>
        </w:rPr>
        <w:t xml:space="preserve">          - NUM_OF_EXCEED_RES_USAGE_LOAD_LEVEL_THR</w:t>
      </w:r>
    </w:p>
    <w:p w14:paraId="4DF46D00" w14:textId="77777777" w:rsidR="00B10D5C" w:rsidRDefault="00B10D5C" w:rsidP="00B10D5C">
      <w:pPr>
        <w:pStyle w:val="PL"/>
        <w:rPr>
          <w:lang w:val="en-US"/>
        </w:rPr>
      </w:pPr>
      <w:r>
        <w:rPr>
          <w:lang w:val="en-US"/>
        </w:rPr>
        <w:t xml:space="preserve">          - PERIOD_OF_EXCEED_RES_USAGE_LOAD_LEVEL_THR</w:t>
      </w:r>
    </w:p>
    <w:p w14:paraId="35067370" w14:textId="77777777" w:rsidR="00B10D5C" w:rsidRDefault="00B10D5C" w:rsidP="00B10D5C">
      <w:pPr>
        <w:pStyle w:val="PL"/>
        <w:rPr>
          <w:lang w:val="en-US"/>
        </w:rPr>
      </w:pPr>
      <w:r>
        <w:rPr>
          <w:lang w:val="en-US"/>
        </w:rPr>
        <w:t xml:space="preserve">          - EXCEED_LOAD_LEVEL_THR_IND</w:t>
      </w:r>
    </w:p>
    <w:p w14:paraId="538772BE" w14:textId="77777777" w:rsidR="00B10D5C" w:rsidRDefault="00B10D5C" w:rsidP="00B10D5C">
      <w:pPr>
        <w:pStyle w:val="PL"/>
        <w:rPr>
          <w:lang w:val="en-US"/>
        </w:rPr>
      </w:pPr>
      <w:r>
        <w:rPr>
          <w:lang w:val="en-US"/>
        </w:rPr>
        <w:t xml:space="preserve">          - LIST_OF_TOP_APP_UL</w:t>
      </w:r>
    </w:p>
    <w:p w14:paraId="0E49C1D0" w14:textId="77777777" w:rsidR="00B10D5C" w:rsidRDefault="00B10D5C" w:rsidP="00B10D5C">
      <w:pPr>
        <w:pStyle w:val="PL"/>
        <w:rPr>
          <w:lang w:val="en-US"/>
        </w:rPr>
      </w:pPr>
      <w:r>
        <w:rPr>
          <w:lang w:val="en-US"/>
        </w:rPr>
        <w:t xml:space="preserve">          - LIST_OF_TOP_APP_DL</w:t>
      </w:r>
    </w:p>
    <w:p w14:paraId="3E9CF36C" w14:textId="77777777" w:rsidR="00B10D5C" w:rsidRDefault="00B10D5C" w:rsidP="00B10D5C">
      <w:pPr>
        <w:pStyle w:val="PL"/>
        <w:rPr>
          <w:lang w:val="en-US"/>
        </w:rPr>
      </w:pPr>
      <w:r w:rsidRPr="0042760F">
        <w:rPr>
          <w:lang w:val="en-US"/>
        </w:rPr>
        <w:t xml:space="preserve">          - </w:t>
      </w:r>
      <w:r>
        <w:rPr>
          <w:lang w:val="en-US"/>
        </w:rPr>
        <w:t>NF</w:t>
      </w:r>
      <w:r w:rsidRPr="0042760F">
        <w:rPr>
          <w:lang w:val="en-US"/>
        </w:rPr>
        <w:t>_</w:t>
      </w:r>
      <w:r>
        <w:rPr>
          <w:lang w:val="en-US"/>
        </w:rPr>
        <w:t>STATUS</w:t>
      </w:r>
    </w:p>
    <w:p w14:paraId="26334C2E" w14:textId="77777777" w:rsidR="00B10D5C" w:rsidRDefault="00B10D5C" w:rsidP="00B10D5C">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8FE414D" w14:textId="77777777" w:rsidR="00B10D5C" w:rsidRPr="0042760F" w:rsidRDefault="00B10D5C" w:rsidP="00B10D5C">
      <w:pPr>
        <w:pStyle w:val="PL"/>
        <w:rPr>
          <w:lang w:val="en-US"/>
        </w:rPr>
      </w:pPr>
      <w:r w:rsidRPr="0042760F">
        <w:rPr>
          <w:lang w:val="en-US"/>
        </w:rPr>
        <w:t xml:space="preserve">          - NF_</w:t>
      </w:r>
      <w:r>
        <w:rPr>
          <w:lang w:val="en-US"/>
        </w:rPr>
        <w:t>LOAD</w:t>
      </w:r>
    </w:p>
    <w:p w14:paraId="6D1BF07A" w14:textId="77777777" w:rsidR="00B10D5C" w:rsidRDefault="00B10D5C" w:rsidP="00B10D5C">
      <w:pPr>
        <w:pStyle w:val="PL"/>
        <w:rPr>
          <w:lang w:val="en-US"/>
        </w:rPr>
      </w:pPr>
      <w:r w:rsidRPr="0042760F">
        <w:rPr>
          <w:lang w:val="en-US"/>
        </w:rPr>
        <w:t xml:space="preserve">          - NF_</w:t>
      </w:r>
      <w:r>
        <w:rPr>
          <w:lang w:val="en-US"/>
        </w:rPr>
        <w:t>PEAK</w:t>
      </w:r>
      <w:r w:rsidRPr="0042760F">
        <w:rPr>
          <w:lang w:val="en-US"/>
        </w:rPr>
        <w:t>_</w:t>
      </w:r>
      <w:r>
        <w:rPr>
          <w:lang w:val="en-US"/>
        </w:rPr>
        <w:t>LOAD</w:t>
      </w:r>
    </w:p>
    <w:p w14:paraId="63E5596D" w14:textId="77777777" w:rsidR="00B10D5C" w:rsidRDefault="00B10D5C" w:rsidP="00B10D5C">
      <w:pPr>
        <w:pStyle w:val="PL"/>
        <w:rPr>
          <w:lang w:val="en-US"/>
        </w:rPr>
      </w:pPr>
      <w:r>
        <w:rPr>
          <w:lang w:val="en-US"/>
        </w:rPr>
        <w:t xml:space="preserve">          - DISPER_AMOUNT</w:t>
      </w:r>
    </w:p>
    <w:p w14:paraId="70A49405" w14:textId="77777777" w:rsidR="00B10D5C" w:rsidRDefault="00B10D5C" w:rsidP="00B10D5C">
      <w:pPr>
        <w:pStyle w:val="PL"/>
        <w:rPr>
          <w:lang w:val="en-US"/>
        </w:rPr>
      </w:pPr>
      <w:r w:rsidRPr="00521C00">
        <w:rPr>
          <w:lang w:val="en-US"/>
        </w:rPr>
        <w:t xml:space="preserve">          - DISPER_</w:t>
      </w:r>
      <w:r>
        <w:rPr>
          <w:lang w:val="en-US"/>
        </w:rPr>
        <w:t>CLASS</w:t>
      </w:r>
    </w:p>
    <w:p w14:paraId="74CF7375" w14:textId="77777777" w:rsidR="00B10D5C" w:rsidRDefault="00B10D5C" w:rsidP="00B10D5C">
      <w:pPr>
        <w:pStyle w:val="PL"/>
        <w:rPr>
          <w:lang w:val="en-US"/>
        </w:rPr>
      </w:pPr>
      <w:r>
        <w:rPr>
          <w:lang w:val="en-US"/>
        </w:rPr>
        <w:t xml:space="preserve">          - RANKING</w:t>
      </w:r>
    </w:p>
    <w:p w14:paraId="558D4238" w14:textId="77777777" w:rsidR="00B10D5C" w:rsidRDefault="00B10D5C" w:rsidP="00B10D5C">
      <w:pPr>
        <w:pStyle w:val="PL"/>
        <w:rPr>
          <w:lang w:val="en-US"/>
        </w:rPr>
      </w:pPr>
      <w:r>
        <w:rPr>
          <w:lang w:val="en-US"/>
        </w:rPr>
        <w:t xml:space="preserve">          - </w:t>
      </w:r>
      <w:r w:rsidRPr="00521C00">
        <w:rPr>
          <w:lang w:val="en-US"/>
        </w:rPr>
        <w:t>PERCENTILE_RANK</w:t>
      </w:r>
      <w:r>
        <w:rPr>
          <w:lang w:val="en-US"/>
        </w:rPr>
        <w:t>ING</w:t>
      </w:r>
    </w:p>
    <w:p w14:paraId="27323BC8" w14:textId="77777777" w:rsidR="00B10D5C" w:rsidRPr="00DD281F" w:rsidRDefault="00B10D5C" w:rsidP="00B10D5C">
      <w:pPr>
        <w:pStyle w:val="PL"/>
        <w:rPr>
          <w:lang w:val="en-US"/>
        </w:rPr>
      </w:pPr>
      <w:r>
        <w:rPr>
          <w:lang w:val="en-US"/>
        </w:rPr>
        <w:t xml:space="preserve">          - </w:t>
      </w:r>
      <w:r w:rsidRPr="00DD281F">
        <w:rPr>
          <w:lang w:val="en-US"/>
        </w:rPr>
        <w:t>RSSI</w:t>
      </w:r>
    </w:p>
    <w:p w14:paraId="4D2C2E8A" w14:textId="77777777" w:rsidR="00B10D5C" w:rsidRPr="00DD281F" w:rsidRDefault="00B10D5C" w:rsidP="00B10D5C">
      <w:pPr>
        <w:pStyle w:val="PL"/>
        <w:rPr>
          <w:lang w:val="en-US"/>
        </w:rPr>
      </w:pPr>
      <w:r>
        <w:rPr>
          <w:lang w:val="en-US"/>
        </w:rPr>
        <w:t xml:space="preserve">          - </w:t>
      </w:r>
      <w:r w:rsidRPr="00DD281F">
        <w:rPr>
          <w:lang w:val="en-US"/>
        </w:rPr>
        <w:t>RTT</w:t>
      </w:r>
    </w:p>
    <w:p w14:paraId="33023787" w14:textId="77777777" w:rsidR="00B10D5C" w:rsidRPr="00DD281F" w:rsidRDefault="00B10D5C" w:rsidP="00B10D5C">
      <w:pPr>
        <w:pStyle w:val="PL"/>
        <w:rPr>
          <w:lang w:val="en-US"/>
        </w:rPr>
      </w:pPr>
      <w:r>
        <w:rPr>
          <w:lang w:val="en-US"/>
        </w:rPr>
        <w:t xml:space="preserve">          - </w:t>
      </w:r>
      <w:r w:rsidRPr="00DD281F">
        <w:rPr>
          <w:lang w:val="en-US"/>
        </w:rPr>
        <w:t>TRAFFIC_INFO</w:t>
      </w:r>
    </w:p>
    <w:p w14:paraId="7719163F" w14:textId="77777777" w:rsidR="00B10D5C" w:rsidRDefault="00B10D5C" w:rsidP="00B10D5C">
      <w:pPr>
        <w:pStyle w:val="PL"/>
        <w:rPr>
          <w:lang w:val="en-US"/>
        </w:rPr>
      </w:pPr>
      <w:r>
        <w:rPr>
          <w:lang w:val="en-US"/>
        </w:rPr>
        <w:t xml:space="preserve">          - </w:t>
      </w:r>
      <w:r w:rsidRPr="00DD281F">
        <w:rPr>
          <w:lang w:val="en-US"/>
        </w:rPr>
        <w:t>NUMBER_OF_UES</w:t>
      </w:r>
    </w:p>
    <w:p w14:paraId="187777C9" w14:textId="77777777" w:rsidR="00B10D5C" w:rsidRDefault="00B10D5C" w:rsidP="00B10D5C">
      <w:pPr>
        <w:pStyle w:val="PL"/>
        <w:rPr>
          <w:lang w:val="en-US"/>
        </w:rPr>
      </w:pPr>
      <w:r>
        <w:rPr>
          <w:lang w:val="en-US"/>
        </w:rPr>
        <w:t xml:space="preserve">          - </w:t>
      </w:r>
      <w:r w:rsidRPr="009114D4">
        <w:rPr>
          <w:lang w:val="en-US"/>
        </w:rPr>
        <w:t>APP_LIST_FOR_UE_COMM</w:t>
      </w:r>
    </w:p>
    <w:p w14:paraId="3A3B081A" w14:textId="77777777" w:rsidR="00B10D5C" w:rsidRDefault="00B10D5C" w:rsidP="00B10D5C">
      <w:pPr>
        <w:pStyle w:val="PL"/>
        <w:rPr>
          <w:lang w:val="en-US"/>
        </w:rPr>
      </w:pPr>
      <w:r>
        <w:rPr>
          <w:lang w:val="en-US"/>
        </w:rPr>
        <w:t xml:space="preserve">          - </w:t>
      </w:r>
      <w:r>
        <w:rPr>
          <w:lang w:eastAsia="zh-CN"/>
        </w:rPr>
        <w:t>N4_SESS_INACT_TIMER_FOR_UE_COMM</w:t>
      </w:r>
    </w:p>
    <w:p w14:paraId="05B29C20" w14:textId="77777777" w:rsidR="00B10D5C" w:rsidRDefault="00B10D5C" w:rsidP="00B10D5C">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01C2076" w14:textId="77777777" w:rsidR="00B10D5C" w:rsidRDefault="00B10D5C" w:rsidP="00B10D5C">
      <w:pPr>
        <w:pStyle w:val="PL"/>
        <w:rPr>
          <w:lang w:val="en-US"/>
        </w:rPr>
      </w:pPr>
      <w:r>
        <w:rPr>
          <w:lang w:val="en-US"/>
        </w:rPr>
        <w:t xml:space="preserve">          - </w:t>
      </w:r>
      <w:r w:rsidRPr="00055B7C">
        <w:rPr>
          <w:lang w:val="en-US"/>
        </w:rPr>
        <w:t>MAX_TRAFFIC_RATE</w:t>
      </w:r>
    </w:p>
    <w:p w14:paraId="4216287B" w14:textId="77777777" w:rsidR="00B10D5C" w:rsidRDefault="00B10D5C" w:rsidP="00B10D5C">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71BD9D0" w14:textId="77777777" w:rsidR="00B10D5C" w:rsidRDefault="00B10D5C" w:rsidP="00B10D5C">
      <w:pPr>
        <w:pStyle w:val="PL"/>
        <w:rPr>
          <w:lang w:val="en-US"/>
        </w:rPr>
      </w:pPr>
      <w:r>
        <w:rPr>
          <w:lang w:val="en-US"/>
        </w:rPr>
        <w:t xml:space="preserve">          - </w:t>
      </w:r>
      <w:r w:rsidRPr="00055B7C">
        <w:rPr>
          <w:lang w:val="en-US"/>
        </w:rPr>
        <w:t>MAX_PACKET_DELAY</w:t>
      </w:r>
    </w:p>
    <w:p w14:paraId="327FE651" w14:textId="77777777" w:rsidR="00B10D5C" w:rsidRDefault="00B10D5C" w:rsidP="00B10D5C">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FB37E86" w14:textId="77777777" w:rsidR="00B10D5C" w:rsidRDefault="00B10D5C" w:rsidP="00B10D5C">
      <w:pPr>
        <w:pStyle w:val="PL"/>
        <w:rPr>
          <w:lang w:val="en-US"/>
        </w:rPr>
      </w:pPr>
      <w:r>
        <w:rPr>
          <w:lang w:val="en-US"/>
        </w:rPr>
        <w:t xml:space="preserve">      - type: string</w:t>
      </w:r>
    </w:p>
    <w:p w14:paraId="5409D75C" w14:textId="77777777" w:rsidR="00B10D5C" w:rsidRDefault="00B10D5C" w:rsidP="00B10D5C">
      <w:pPr>
        <w:pStyle w:val="PL"/>
        <w:rPr>
          <w:lang w:val="en-US"/>
        </w:rPr>
      </w:pPr>
      <w:r>
        <w:rPr>
          <w:lang w:val="en-US"/>
        </w:rPr>
        <w:t xml:space="preserve">        description: &gt;</w:t>
      </w:r>
    </w:p>
    <w:p w14:paraId="1897C7DB" w14:textId="77777777" w:rsidR="00B10D5C" w:rsidRDefault="00B10D5C" w:rsidP="00B10D5C">
      <w:pPr>
        <w:pStyle w:val="PL"/>
        <w:rPr>
          <w:lang w:val="en-US"/>
        </w:rPr>
      </w:pPr>
      <w:r>
        <w:rPr>
          <w:lang w:val="en-US"/>
        </w:rPr>
        <w:t xml:space="preserve">          This string provides forward-compatibility with future</w:t>
      </w:r>
    </w:p>
    <w:p w14:paraId="11DAD176" w14:textId="77777777" w:rsidR="00B10D5C" w:rsidRDefault="00B10D5C" w:rsidP="00B10D5C">
      <w:pPr>
        <w:pStyle w:val="PL"/>
        <w:rPr>
          <w:lang w:val="en-US"/>
        </w:rPr>
      </w:pPr>
      <w:r>
        <w:rPr>
          <w:lang w:val="en-US"/>
        </w:rPr>
        <w:t xml:space="preserve">          extensions to the enumeration but is not used to encode</w:t>
      </w:r>
    </w:p>
    <w:p w14:paraId="12A2587D" w14:textId="77777777" w:rsidR="00B10D5C" w:rsidRDefault="00B10D5C" w:rsidP="00B10D5C">
      <w:pPr>
        <w:pStyle w:val="PL"/>
        <w:rPr>
          <w:lang w:val="en-US"/>
        </w:rPr>
      </w:pPr>
      <w:r>
        <w:rPr>
          <w:lang w:val="en-US"/>
        </w:rPr>
        <w:t xml:space="preserve">          content defined in the present version of this API.</w:t>
      </w:r>
    </w:p>
    <w:p w14:paraId="792964DC" w14:textId="77777777" w:rsidR="00B10D5C" w:rsidRDefault="00B10D5C" w:rsidP="00B10D5C">
      <w:pPr>
        <w:pStyle w:val="PL"/>
        <w:rPr>
          <w:lang w:val="en-US"/>
        </w:rPr>
      </w:pPr>
      <w:r>
        <w:rPr>
          <w:lang w:val="en-US"/>
        </w:rPr>
        <w:t xml:space="preserve">      description: &gt;</w:t>
      </w:r>
    </w:p>
    <w:p w14:paraId="440F47A1" w14:textId="77777777" w:rsidR="00B10D5C" w:rsidRDefault="00B10D5C" w:rsidP="00B10D5C">
      <w:pPr>
        <w:pStyle w:val="PL"/>
        <w:rPr>
          <w:lang w:val="en-US"/>
        </w:rPr>
      </w:pPr>
      <w:r>
        <w:rPr>
          <w:lang w:val="en-US"/>
        </w:rPr>
        <w:t xml:space="preserve">        Possible values are</w:t>
      </w:r>
    </w:p>
    <w:p w14:paraId="193BC122" w14:textId="77777777" w:rsidR="00B10D5C" w:rsidRDefault="00B10D5C" w:rsidP="00B10D5C">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46D006F" w14:textId="77777777" w:rsidR="00B10D5C" w:rsidRDefault="00B10D5C" w:rsidP="00B10D5C">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4B655F4" w14:textId="77777777" w:rsidR="00B10D5C" w:rsidRDefault="00B10D5C" w:rsidP="00B10D5C">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20C2AE2" w14:textId="77777777" w:rsidR="00B10D5C" w:rsidRDefault="00B10D5C" w:rsidP="00B10D5C">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07D6179E" w14:textId="77777777" w:rsidR="00B10D5C" w:rsidRDefault="00B10D5C" w:rsidP="00B10D5C">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B54B103" w14:textId="77777777" w:rsidR="00B10D5C" w:rsidRDefault="00B10D5C" w:rsidP="00B10D5C">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1784CD" w14:textId="77777777" w:rsidR="00B10D5C" w:rsidRDefault="00B10D5C" w:rsidP="00B10D5C">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04E759B" w14:textId="77777777" w:rsidR="00B10D5C" w:rsidRDefault="00B10D5C" w:rsidP="00B10D5C">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D027993" w14:textId="77777777" w:rsidR="00B10D5C" w:rsidRDefault="00B10D5C" w:rsidP="00B10D5C">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2FED411" w14:textId="77777777" w:rsidR="00B10D5C" w:rsidRDefault="00B10D5C" w:rsidP="00B10D5C">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51A7DF3" w14:textId="77777777" w:rsidR="00B10D5C" w:rsidRPr="0042760F" w:rsidRDefault="00B10D5C" w:rsidP="00B10D5C">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345E8ABA" w14:textId="77777777" w:rsidR="00B10D5C" w:rsidRDefault="00B10D5C" w:rsidP="00B10D5C">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29FCC4EF" w14:textId="77777777" w:rsidR="00B10D5C" w:rsidRDefault="00B10D5C" w:rsidP="00B10D5C">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11BC39D" w14:textId="77777777" w:rsidR="00B10D5C" w:rsidRDefault="00B10D5C" w:rsidP="00B10D5C">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12C401F" w14:textId="77777777" w:rsidR="00B10D5C" w:rsidRDefault="00B10D5C" w:rsidP="00B10D5C">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9A48FD3" w14:textId="77777777" w:rsidR="00B10D5C" w:rsidRDefault="00B10D5C" w:rsidP="00B10D5C">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92E4BB9" w14:textId="77777777" w:rsidR="00B10D5C" w:rsidRPr="00DD281F" w:rsidRDefault="00B10D5C" w:rsidP="00B10D5C">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601BD4C8" w14:textId="77777777" w:rsidR="00B10D5C" w:rsidRPr="00DD281F" w:rsidRDefault="00B10D5C" w:rsidP="00B10D5C">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26BED346" w14:textId="77777777" w:rsidR="00B10D5C" w:rsidRPr="00DD281F" w:rsidRDefault="00B10D5C" w:rsidP="00B10D5C">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01BBFD60" w14:textId="77777777" w:rsidR="00B10D5C" w:rsidRDefault="00B10D5C" w:rsidP="00B10D5C">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3F3F04B" w14:textId="77777777" w:rsidR="00B10D5C" w:rsidRDefault="00B10D5C" w:rsidP="00B10D5C">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60562B5D" w14:textId="77777777" w:rsidR="00B10D5C" w:rsidRDefault="00B10D5C" w:rsidP="00B10D5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4CA6F84" w14:textId="77777777" w:rsidR="00B10D5C" w:rsidRDefault="00B10D5C" w:rsidP="00B10D5C">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52507E6" w14:textId="77777777" w:rsidR="00B10D5C" w:rsidRDefault="00B10D5C" w:rsidP="00B10D5C">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38ACE071" w14:textId="77777777" w:rsidR="00B10D5C" w:rsidRDefault="00B10D5C" w:rsidP="00B10D5C">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B2B1961" w14:textId="77777777" w:rsidR="00B10D5C" w:rsidRDefault="00B10D5C" w:rsidP="00B10D5C">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1F797F46" w14:textId="77777777" w:rsidR="00B10D5C" w:rsidRDefault="00B10D5C" w:rsidP="00B10D5C">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13145C86" w14:textId="77777777" w:rsidR="00B10D5C" w:rsidRDefault="00B10D5C" w:rsidP="00B10D5C">
      <w:pPr>
        <w:pStyle w:val="PL"/>
        <w:rPr>
          <w:lang w:val="en-US"/>
        </w:rPr>
      </w:pPr>
    </w:p>
    <w:p w14:paraId="0F2E4E15" w14:textId="77777777" w:rsidR="00B10D5C" w:rsidRPr="00150B4D" w:rsidRDefault="00B10D5C" w:rsidP="00B10D5C">
      <w:pPr>
        <w:pStyle w:val="PL"/>
        <w:rPr>
          <w:lang w:val="en-US"/>
        </w:rPr>
      </w:pPr>
      <w:r w:rsidRPr="00150B4D">
        <w:rPr>
          <w:lang w:val="en-US"/>
        </w:rPr>
        <w:t xml:space="preserve">    </w:t>
      </w:r>
      <w:r>
        <w:rPr>
          <w:lang w:val="en-US"/>
        </w:rPr>
        <w:t>Dispersion</w:t>
      </w:r>
      <w:r w:rsidRPr="00150B4D">
        <w:rPr>
          <w:lang w:val="en-US"/>
        </w:rPr>
        <w:t>Type:</w:t>
      </w:r>
    </w:p>
    <w:p w14:paraId="7E764774" w14:textId="77777777" w:rsidR="00B10D5C" w:rsidRPr="00150B4D" w:rsidRDefault="00B10D5C" w:rsidP="00B10D5C">
      <w:pPr>
        <w:pStyle w:val="PL"/>
        <w:rPr>
          <w:lang w:val="en-US"/>
        </w:rPr>
      </w:pPr>
      <w:r w:rsidRPr="00150B4D">
        <w:rPr>
          <w:lang w:val="en-US"/>
        </w:rPr>
        <w:t xml:space="preserve">      </w:t>
      </w:r>
      <w:r>
        <w:rPr>
          <w:lang w:val="en-US"/>
        </w:rPr>
        <w:t>one</w:t>
      </w:r>
      <w:r w:rsidRPr="00150B4D">
        <w:rPr>
          <w:lang w:val="en-US"/>
        </w:rPr>
        <w:t>Of:</w:t>
      </w:r>
    </w:p>
    <w:p w14:paraId="1AA02674" w14:textId="77777777" w:rsidR="00B10D5C" w:rsidRPr="00150B4D" w:rsidRDefault="00B10D5C" w:rsidP="00B10D5C">
      <w:pPr>
        <w:pStyle w:val="PL"/>
        <w:rPr>
          <w:lang w:val="en-US"/>
        </w:rPr>
      </w:pPr>
      <w:r w:rsidRPr="00150B4D">
        <w:rPr>
          <w:lang w:val="en-US"/>
        </w:rPr>
        <w:t xml:space="preserve">      - type: string</w:t>
      </w:r>
    </w:p>
    <w:p w14:paraId="0CEFE69E" w14:textId="77777777" w:rsidR="00B10D5C" w:rsidRPr="00150B4D" w:rsidRDefault="00B10D5C" w:rsidP="00B10D5C">
      <w:pPr>
        <w:pStyle w:val="PL"/>
        <w:rPr>
          <w:lang w:val="en-US"/>
        </w:rPr>
      </w:pPr>
      <w:r w:rsidRPr="00150B4D">
        <w:rPr>
          <w:lang w:val="en-US"/>
        </w:rPr>
        <w:t xml:space="preserve">        enum:</w:t>
      </w:r>
    </w:p>
    <w:p w14:paraId="6A6EF0E5" w14:textId="77777777" w:rsidR="00B10D5C" w:rsidRPr="00150B4D" w:rsidRDefault="00B10D5C" w:rsidP="00B10D5C">
      <w:pPr>
        <w:pStyle w:val="PL"/>
        <w:rPr>
          <w:lang w:val="en-US"/>
        </w:rPr>
      </w:pPr>
      <w:r w:rsidRPr="00150B4D">
        <w:rPr>
          <w:lang w:val="en-US"/>
        </w:rPr>
        <w:t xml:space="preserve">          - </w:t>
      </w:r>
      <w:r>
        <w:rPr>
          <w:lang w:val="en-US"/>
        </w:rPr>
        <w:t>DVDA</w:t>
      </w:r>
    </w:p>
    <w:p w14:paraId="3D1C758E" w14:textId="77777777" w:rsidR="00B10D5C" w:rsidRPr="00150B4D" w:rsidRDefault="00B10D5C" w:rsidP="00B10D5C">
      <w:pPr>
        <w:pStyle w:val="PL"/>
        <w:rPr>
          <w:lang w:val="en-US"/>
        </w:rPr>
      </w:pPr>
      <w:r w:rsidRPr="00150B4D">
        <w:rPr>
          <w:lang w:val="en-US"/>
        </w:rPr>
        <w:t xml:space="preserve">          - </w:t>
      </w:r>
      <w:r>
        <w:rPr>
          <w:lang w:val="en-US"/>
        </w:rPr>
        <w:t>TDA</w:t>
      </w:r>
    </w:p>
    <w:p w14:paraId="07D6A5CD" w14:textId="77777777" w:rsidR="00B10D5C" w:rsidRPr="00150B4D" w:rsidRDefault="00B10D5C" w:rsidP="00B10D5C">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0A35B73" w14:textId="77777777" w:rsidR="00B10D5C" w:rsidRPr="00150B4D" w:rsidRDefault="00B10D5C" w:rsidP="00B10D5C">
      <w:pPr>
        <w:pStyle w:val="PL"/>
        <w:rPr>
          <w:lang w:val="en-US"/>
        </w:rPr>
      </w:pPr>
      <w:r w:rsidRPr="00150B4D">
        <w:rPr>
          <w:lang w:val="en-US"/>
        </w:rPr>
        <w:t xml:space="preserve">      - type: string</w:t>
      </w:r>
    </w:p>
    <w:p w14:paraId="25F82A8A" w14:textId="77777777" w:rsidR="00B10D5C" w:rsidRPr="00150B4D" w:rsidRDefault="00B10D5C" w:rsidP="00B10D5C">
      <w:pPr>
        <w:pStyle w:val="PL"/>
        <w:rPr>
          <w:lang w:val="en-US"/>
        </w:rPr>
      </w:pPr>
      <w:r w:rsidRPr="00150B4D">
        <w:rPr>
          <w:lang w:val="en-US"/>
        </w:rPr>
        <w:t xml:space="preserve">        description: &gt;</w:t>
      </w:r>
    </w:p>
    <w:p w14:paraId="3C84A8DB" w14:textId="77777777" w:rsidR="00B10D5C" w:rsidRPr="00150B4D" w:rsidRDefault="00B10D5C" w:rsidP="00B10D5C">
      <w:pPr>
        <w:pStyle w:val="PL"/>
        <w:rPr>
          <w:lang w:val="en-US"/>
        </w:rPr>
      </w:pPr>
      <w:r w:rsidRPr="00150B4D">
        <w:rPr>
          <w:lang w:val="en-US"/>
        </w:rPr>
        <w:t xml:space="preserve">          This string provides forward-compatibility with future</w:t>
      </w:r>
    </w:p>
    <w:p w14:paraId="484EA04A" w14:textId="77777777" w:rsidR="00B10D5C" w:rsidRPr="00150B4D" w:rsidRDefault="00B10D5C" w:rsidP="00B10D5C">
      <w:pPr>
        <w:pStyle w:val="PL"/>
        <w:rPr>
          <w:lang w:val="en-US"/>
        </w:rPr>
      </w:pPr>
      <w:r w:rsidRPr="00150B4D">
        <w:rPr>
          <w:lang w:val="en-US"/>
        </w:rPr>
        <w:t xml:space="preserve">          extensions to the enumeration but is not used to encode</w:t>
      </w:r>
    </w:p>
    <w:p w14:paraId="0B6822B5" w14:textId="77777777" w:rsidR="00B10D5C" w:rsidRPr="00150B4D" w:rsidRDefault="00B10D5C" w:rsidP="00B10D5C">
      <w:pPr>
        <w:pStyle w:val="PL"/>
        <w:rPr>
          <w:lang w:val="en-US"/>
        </w:rPr>
      </w:pPr>
      <w:r w:rsidRPr="00150B4D">
        <w:rPr>
          <w:lang w:val="en-US"/>
        </w:rPr>
        <w:t xml:space="preserve">          content defined in the present version of this API.</w:t>
      </w:r>
    </w:p>
    <w:p w14:paraId="35083BD7" w14:textId="77777777" w:rsidR="00B10D5C" w:rsidRPr="00150B4D" w:rsidRDefault="00B10D5C" w:rsidP="00B10D5C">
      <w:pPr>
        <w:pStyle w:val="PL"/>
        <w:rPr>
          <w:lang w:val="en-US"/>
        </w:rPr>
      </w:pPr>
      <w:r w:rsidRPr="00150B4D">
        <w:rPr>
          <w:lang w:val="en-US"/>
        </w:rPr>
        <w:t xml:space="preserve">      description: &gt;</w:t>
      </w:r>
    </w:p>
    <w:p w14:paraId="17EC88E4" w14:textId="77777777" w:rsidR="00B10D5C" w:rsidRPr="00150B4D" w:rsidRDefault="00B10D5C" w:rsidP="00B10D5C">
      <w:pPr>
        <w:pStyle w:val="PL"/>
        <w:rPr>
          <w:lang w:val="en-US"/>
        </w:rPr>
      </w:pPr>
      <w:r w:rsidRPr="00150B4D">
        <w:rPr>
          <w:lang w:val="en-US"/>
        </w:rPr>
        <w:t xml:space="preserve">        Possible values are</w:t>
      </w:r>
    </w:p>
    <w:p w14:paraId="684C47E0" w14:textId="77777777" w:rsidR="00B10D5C" w:rsidRPr="00150B4D" w:rsidRDefault="00B10D5C" w:rsidP="00B10D5C">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516E4D4B" w14:textId="77777777" w:rsidR="00B10D5C" w:rsidRPr="00150B4D" w:rsidRDefault="00B10D5C" w:rsidP="00B10D5C">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F9805D3" w14:textId="77777777" w:rsidR="00B10D5C" w:rsidRDefault="00B10D5C" w:rsidP="00B10D5C">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56241F61" w14:textId="77777777" w:rsidR="00B10D5C" w:rsidRDefault="00B10D5C" w:rsidP="00B10D5C">
      <w:pPr>
        <w:pStyle w:val="PL"/>
        <w:rPr>
          <w:lang w:val="en-US"/>
        </w:rPr>
      </w:pPr>
    </w:p>
    <w:p w14:paraId="42D4C120" w14:textId="77777777" w:rsidR="00B10D5C" w:rsidRPr="00640F2B" w:rsidRDefault="00B10D5C" w:rsidP="00B10D5C">
      <w:pPr>
        <w:pStyle w:val="PL"/>
        <w:rPr>
          <w:lang w:val="en-US"/>
        </w:rPr>
      </w:pPr>
      <w:r w:rsidRPr="00640F2B">
        <w:rPr>
          <w:lang w:val="en-US"/>
        </w:rPr>
        <w:t xml:space="preserve">    Dispersion</w:t>
      </w:r>
      <w:r>
        <w:rPr>
          <w:lang w:val="en-US"/>
        </w:rPr>
        <w:t>Class</w:t>
      </w:r>
      <w:r w:rsidRPr="00640F2B">
        <w:rPr>
          <w:lang w:val="en-US"/>
        </w:rPr>
        <w:t>:</w:t>
      </w:r>
    </w:p>
    <w:p w14:paraId="7701D03F" w14:textId="77777777" w:rsidR="00B10D5C" w:rsidRPr="00640F2B" w:rsidRDefault="00B10D5C" w:rsidP="00B10D5C">
      <w:pPr>
        <w:pStyle w:val="PL"/>
        <w:rPr>
          <w:lang w:val="en-US"/>
        </w:rPr>
      </w:pPr>
      <w:r w:rsidRPr="00640F2B">
        <w:rPr>
          <w:lang w:val="en-US"/>
        </w:rPr>
        <w:t xml:space="preserve">      oneOf:</w:t>
      </w:r>
    </w:p>
    <w:p w14:paraId="1B9F091C" w14:textId="77777777" w:rsidR="00B10D5C" w:rsidRPr="00640F2B" w:rsidRDefault="00B10D5C" w:rsidP="00B10D5C">
      <w:pPr>
        <w:pStyle w:val="PL"/>
        <w:rPr>
          <w:lang w:val="en-US"/>
        </w:rPr>
      </w:pPr>
      <w:r w:rsidRPr="00640F2B">
        <w:rPr>
          <w:lang w:val="en-US"/>
        </w:rPr>
        <w:t xml:space="preserve">      - type: string</w:t>
      </w:r>
    </w:p>
    <w:p w14:paraId="3F2D3357" w14:textId="77777777" w:rsidR="00B10D5C" w:rsidRPr="00640F2B" w:rsidRDefault="00B10D5C" w:rsidP="00B10D5C">
      <w:pPr>
        <w:pStyle w:val="PL"/>
        <w:rPr>
          <w:lang w:val="en-US"/>
        </w:rPr>
      </w:pPr>
      <w:r w:rsidRPr="00640F2B">
        <w:rPr>
          <w:lang w:val="en-US"/>
        </w:rPr>
        <w:t xml:space="preserve">        enum:</w:t>
      </w:r>
    </w:p>
    <w:p w14:paraId="441764FA" w14:textId="77777777" w:rsidR="00B10D5C" w:rsidRPr="00640F2B" w:rsidRDefault="00B10D5C" w:rsidP="00B10D5C">
      <w:pPr>
        <w:pStyle w:val="PL"/>
        <w:rPr>
          <w:lang w:val="en-US"/>
        </w:rPr>
      </w:pPr>
      <w:r w:rsidRPr="00640F2B">
        <w:rPr>
          <w:lang w:val="en-US"/>
        </w:rPr>
        <w:t xml:space="preserve">          - </w:t>
      </w:r>
      <w:r>
        <w:rPr>
          <w:lang w:val="en-US"/>
        </w:rPr>
        <w:t>FIXED</w:t>
      </w:r>
    </w:p>
    <w:p w14:paraId="50899287" w14:textId="77777777" w:rsidR="00B10D5C" w:rsidRPr="00640F2B" w:rsidRDefault="00B10D5C" w:rsidP="00B10D5C">
      <w:pPr>
        <w:pStyle w:val="PL"/>
        <w:rPr>
          <w:lang w:val="en-US"/>
        </w:rPr>
      </w:pPr>
      <w:r w:rsidRPr="00640F2B">
        <w:rPr>
          <w:lang w:val="en-US"/>
        </w:rPr>
        <w:t xml:space="preserve">          - </w:t>
      </w:r>
      <w:r>
        <w:rPr>
          <w:lang w:val="en-US"/>
        </w:rPr>
        <w:t>CAMPER</w:t>
      </w:r>
    </w:p>
    <w:p w14:paraId="48C7185D" w14:textId="77777777" w:rsidR="00B10D5C" w:rsidRPr="00640F2B" w:rsidRDefault="00B10D5C" w:rsidP="00B10D5C">
      <w:pPr>
        <w:pStyle w:val="PL"/>
        <w:rPr>
          <w:lang w:val="en-US"/>
        </w:rPr>
      </w:pPr>
      <w:r w:rsidRPr="00640F2B">
        <w:rPr>
          <w:lang w:val="en-US"/>
        </w:rPr>
        <w:t xml:space="preserve">          - </w:t>
      </w:r>
      <w:r>
        <w:rPr>
          <w:lang w:val="en-US"/>
        </w:rPr>
        <w:t>TRAVELLER</w:t>
      </w:r>
    </w:p>
    <w:p w14:paraId="18FE8107" w14:textId="77777777" w:rsidR="00B10D5C" w:rsidRDefault="00B10D5C" w:rsidP="00B10D5C">
      <w:pPr>
        <w:pStyle w:val="PL"/>
        <w:rPr>
          <w:lang w:val="en-US"/>
        </w:rPr>
      </w:pPr>
      <w:r>
        <w:rPr>
          <w:lang w:val="en-US"/>
        </w:rPr>
        <w:t xml:space="preserve">          - TOP_HEAVY</w:t>
      </w:r>
    </w:p>
    <w:p w14:paraId="76A8A9D4" w14:textId="77777777" w:rsidR="00B10D5C" w:rsidRPr="00640F2B" w:rsidRDefault="00B10D5C" w:rsidP="00B10D5C">
      <w:pPr>
        <w:pStyle w:val="PL"/>
        <w:rPr>
          <w:lang w:val="en-US"/>
        </w:rPr>
      </w:pPr>
      <w:r w:rsidRPr="00640F2B">
        <w:rPr>
          <w:lang w:val="en-US"/>
        </w:rPr>
        <w:t xml:space="preserve">      - type: string</w:t>
      </w:r>
    </w:p>
    <w:p w14:paraId="3F882460" w14:textId="77777777" w:rsidR="00B10D5C" w:rsidRPr="00640F2B" w:rsidRDefault="00B10D5C" w:rsidP="00B10D5C">
      <w:pPr>
        <w:pStyle w:val="PL"/>
        <w:rPr>
          <w:lang w:val="en-US"/>
        </w:rPr>
      </w:pPr>
      <w:r w:rsidRPr="00640F2B">
        <w:rPr>
          <w:lang w:val="en-US"/>
        </w:rPr>
        <w:t xml:space="preserve">        description: &gt;</w:t>
      </w:r>
    </w:p>
    <w:p w14:paraId="64E8422D" w14:textId="77777777" w:rsidR="00B10D5C" w:rsidRPr="00640F2B" w:rsidRDefault="00B10D5C" w:rsidP="00B10D5C">
      <w:pPr>
        <w:pStyle w:val="PL"/>
        <w:rPr>
          <w:lang w:val="en-US"/>
        </w:rPr>
      </w:pPr>
      <w:r w:rsidRPr="00640F2B">
        <w:rPr>
          <w:lang w:val="en-US"/>
        </w:rPr>
        <w:t xml:space="preserve">          This string provides forward-compatibility with future</w:t>
      </w:r>
    </w:p>
    <w:p w14:paraId="3D3FA73E" w14:textId="77777777" w:rsidR="00B10D5C" w:rsidRPr="00640F2B" w:rsidRDefault="00B10D5C" w:rsidP="00B10D5C">
      <w:pPr>
        <w:pStyle w:val="PL"/>
        <w:rPr>
          <w:lang w:val="en-US"/>
        </w:rPr>
      </w:pPr>
      <w:r w:rsidRPr="00640F2B">
        <w:rPr>
          <w:lang w:val="en-US"/>
        </w:rPr>
        <w:t xml:space="preserve">          extensions to the enumeration but is not used to encode</w:t>
      </w:r>
    </w:p>
    <w:p w14:paraId="4DFFC8C5" w14:textId="77777777" w:rsidR="00B10D5C" w:rsidRPr="00640F2B" w:rsidRDefault="00B10D5C" w:rsidP="00B10D5C">
      <w:pPr>
        <w:pStyle w:val="PL"/>
        <w:rPr>
          <w:lang w:val="en-US"/>
        </w:rPr>
      </w:pPr>
      <w:r w:rsidRPr="00640F2B">
        <w:rPr>
          <w:lang w:val="en-US"/>
        </w:rPr>
        <w:t xml:space="preserve">          content defined in the present version of this API.</w:t>
      </w:r>
    </w:p>
    <w:p w14:paraId="68C5FFD6" w14:textId="77777777" w:rsidR="00B10D5C" w:rsidRPr="00640F2B" w:rsidRDefault="00B10D5C" w:rsidP="00B10D5C">
      <w:pPr>
        <w:pStyle w:val="PL"/>
        <w:rPr>
          <w:lang w:val="en-US"/>
        </w:rPr>
      </w:pPr>
      <w:r w:rsidRPr="00640F2B">
        <w:rPr>
          <w:lang w:val="en-US"/>
        </w:rPr>
        <w:t xml:space="preserve">      description: &gt;</w:t>
      </w:r>
    </w:p>
    <w:p w14:paraId="0EF49F85" w14:textId="77777777" w:rsidR="00B10D5C" w:rsidRPr="00640F2B" w:rsidRDefault="00B10D5C" w:rsidP="00B10D5C">
      <w:pPr>
        <w:pStyle w:val="PL"/>
        <w:rPr>
          <w:lang w:val="en-US"/>
        </w:rPr>
      </w:pPr>
      <w:r w:rsidRPr="00640F2B">
        <w:rPr>
          <w:lang w:val="en-US"/>
        </w:rPr>
        <w:t xml:space="preserve">        Possible values are</w:t>
      </w:r>
    </w:p>
    <w:p w14:paraId="59985E92" w14:textId="77777777" w:rsidR="00B10D5C" w:rsidRPr="00640F2B" w:rsidRDefault="00B10D5C" w:rsidP="00B10D5C">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570FC27" w14:textId="77777777" w:rsidR="00B10D5C" w:rsidRPr="00640F2B" w:rsidRDefault="00B10D5C" w:rsidP="00B10D5C">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1A863A57" w14:textId="77777777" w:rsidR="00B10D5C" w:rsidRDefault="00B10D5C" w:rsidP="00B10D5C">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2A78CABD" w14:textId="77777777" w:rsidR="00B10D5C" w:rsidRDefault="00B10D5C" w:rsidP="00B10D5C">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770671CC" w14:textId="77777777" w:rsidR="00B10D5C" w:rsidRDefault="00B10D5C" w:rsidP="00B10D5C">
      <w:pPr>
        <w:pStyle w:val="PL"/>
        <w:rPr>
          <w:lang w:val="en-US"/>
        </w:rPr>
      </w:pPr>
    </w:p>
    <w:p w14:paraId="4D48A7B4" w14:textId="77777777" w:rsidR="00B10D5C" w:rsidRPr="008C7195" w:rsidRDefault="00B10D5C" w:rsidP="00B10D5C">
      <w:pPr>
        <w:pStyle w:val="PL"/>
        <w:rPr>
          <w:lang w:val="en-US"/>
        </w:rPr>
      </w:pPr>
      <w:r w:rsidRPr="008C7195">
        <w:rPr>
          <w:lang w:val="en-US"/>
        </w:rPr>
        <w:t xml:space="preserve">    </w:t>
      </w:r>
      <w:r>
        <w:rPr>
          <w:lang w:val="en-US"/>
        </w:rPr>
        <w:t>DispersionOrderingCriterion</w:t>
      </w:r>
      <w:r w:rsidRPr="008C7195">
        <w:rPr>
          <w:lang w:val="en-US"/>
        </w:rPr>
        <w:t>:</w:t>
      </w:r>
    </w:p>
    <w:p w14:paraId="77568352" w14:textId="77777777" w:rsidR="00B10D5C" w:rsidRPr="008C7195" w:rsidRDefault="00B10D5C" w:rsidP="00B10D5C">
      <w:pPr>
        <w:pStyle w:val="PL"/>
        <w:rPr>
          <w:lang w:val="en-US"/>
        </w:rPr>
      </w:pPr>
      <w:r w:rsidRPr="008C7195">
        <w:rPr>
          <w:lang w:val="en-US"/>
        </w:rPr>
        <w:t xml:space="preserve">      </w:t>
      </w:r>
      <w:r>
        <w:rPr>
          <w:lang w:val="en-US"/>
        </w:rPr>
        <w:t>any</w:t>
      </w:r>
      <w:r w:rsidRPr="008C7195">
        <w:rPr>
          <w:lang w:val="en-US"/>
        </w:rPr>
        <w:t>Of:</w:t>
      </w:r>
    </w:p>
    <w:p w14:paraId="4CF8E650" w14:textId="77777777" w:rsidR="00B10D5C" w:rsidRPr="008C7195" w:rsidRDefault="00B10D5C" w:rsidP="00B10D5C">
      <w:pPr>
        <w:pStyle w:val="PL"/>
        <w:rPr>
          <w:lang w:val="en-US"/>
        </w:rPr>
      </w:pPr>
      <w:r w:rsidRPr="008C7195">
        <w:rPr>
          <w:lang w:val="en-US"/>
        </w:rPr>
        <w:t xml:space="preserve">      - type: string</w:t>
      </w:r>
    </w:p>
    <w:p w14:paraId="03A858EB" w14:textId="77777777" w:rsidR="00B10D5C" w:rsidRPr="008C7195" w:rsidRDefault="00B10D5C" w:rsidP="00B10D5C">
      <w:pPr>
        <w:pStyle w:val="PL"/>
        <w:rPr>
          <w:lang w:val="en-US"/>
        </w:rPr>
      </w:pPr>
      <w:r w:rsidRPr="008C7195">
        <w:rPr>
          <w:lang w:val="en-US"/>
        </w:rPr>
        <w:t xml:space="preserve">        enum:</w:t>
      </w:r>
    </w:p>
    <w:p w14:paraId="6C67D848" w14:textId="77777777" w:rsidR="00B10D5C" w:rsidRPr="008C7195" w:rsidRDefault="00B10D5C" w:rsidP="00B10D5C">
      <w:pPr>
        <w:pStyle w:val="PL"/>
        <w:rPr>
          <w:lang w:val="en-US"/>
        </w:rPr>
      </w:pPr>
      <w:r w:rsidRPr="008C7195">
        <w:rPr>
          <w:lang w:val="en-US"/>
        </w:rPr>
        <w:t xml:space="preserve">          - </w:t>
      </w:r>
      <w:r>
        <w:rPr>
          <w:lang w:val="en-US"/>
        </w:rPr>
        <w:t>TIME_SLOT_START</w:t>
      </w:r>
    </w:p>
    <w:p w14:paraId="66E122BD" w14:textId="77777777" w:rsidR="00B10D5C" w:rsidRPr="008C7195" w:rsidRDefault="00B10D5C" w:rsidP="00B10D5C">
      <w:pPr>
        <w:pStyle w:val="PL"/>
        <w:rPr>
          <w:lang w:val="en-US"/>
        </w:rPr>
      </w:pPr>
      <w:r w:rsidRPr="008C7195">
        <w:rPr>
          <w:lang w:val="en-US"/>
        </w:rPr>
        <w:t xml:space="preserve">          - DISPERSION</w:t>
      </w:r>
    </w:p>
    <w:p w14:paraId="65FE8BBE" w14:textId="77777777" w:rsidR="00B10D5C" w:rsidRPr="008C7195" w:rsidRDefault="00B10D5C" w:rsidP="00B10D5C">
      <w:pPr>
        <w:pStyle w:val="PL"/>
        <w:rPr>
          <w:lang w:val="en-US"/>
        </w:rPr>
      </w:pPr>
      <w:r>
        <w:rPr>
          <w:lang w:val="en-US"/>
        </w:rPr>
        <w:t xml:space="preserve">          - </w:t>
      </w:r>
      <w:r w:rsidRPr="008C7195">
        <w:rPr>
          <w:lang w:val="en-US"/>
        </w:rPr>
        <w:t>CLASSIFICATION</w:t>
      </w:r>
    </w:p>
    <w:p w14:paraId="7143E51E" w14:textId="77777777" w:rsidR="00B10D5C" w:rsidRPr="008C7195" w:rsidRDefault="00B10D5C" w:rsidP="00B10D5C">
      <w:pPr>
        <w:pStyle w:val="PL"/>
        <w:rPr>
          <w:lang w:val="en-US"/>
        </w:rPr>
      </w:pPr>
      <w:r>
        <w:rPr>
          <w:lang w:val="en-US"/>
        </w:rPr>
        <w:t xml:space="preserve">          - </w:t>
      </w:r>
      <w:r w:rsidRPr="008C7195">
        <w:rPr>
          <w:lang w:val="en-US"/>
        </w:rPr>
        <w:t>RANKING</w:t>
      </w:r>
    </w:p>
    <w:p w14:paraId="54B99BB8" w14:textId="77777777" w:rsidR="00B10D5C" w:rsidRPr="008C7195" w:rsidRDefault="00B10D5C" w:rsidP="00B10D5C">
      <w:pPr>
        <w:pStyle w:val="PL"/>
        <w:rPr>
          <w:lang w:val="en-US"/>
        </w:rPr>
      </w:pPr>
      <w:r>
        <w:rPr>
          <w:lang w:val="en-US"/>
        </w:rPr>
        <w:t xml:space="preserve">          - </w:t>
      </w:r>
      <w:r w:rsidRPr="008C7195">
        <w:rPr>
          <w:lang w:val="en-US"/>
        </w:rPr>
        <w:t>PERCENTILE</w:t>
      </w:r>
      <w:r>
        <w:rPr>
          <w:lang w:val="en-US"/>
        </w:rPr>
        <w:t>_RANKING</w:t>
      </w:r>
    </w:p>
    <w:p w14:paraId="6F97CA5E" w14:textId="77777777" w:rsidR="00B10D5C" w:rsidRPr="008C7195" w:rsidRDefault="00B10D5C" w:rsidP="00B10D5C">
      <w:pPr>
        <w:pStyle w:val="PL"/>
        <w:rPr>
          <w:lang w:val="en-US"/>
        </w:rPr>
      </w:pPr>
      <w:r w:rsidRPr="008C7195">
        <w:rPr>
          <w:lang w:val="en-US"/>
        </w:rPr>
        <w:t xml:space="preserve">      - type: string</w:t>
      </w:r>
    </w:p>
    <w:p w14:paraId="2D3B60E6" w14:textId="77777777" w:rsidR="00B10D5C" w:rsidRPr="008C7195" w:rsidRDefault="00B10D5C" w:rsidP="00B10D5C">
      <w:pPr>
        <w:pStyle w:val="PL"/>
        <w:rPr>
          <w:lang w:val="en-US"/>
        </w:rPr>
      </w:pPr>
      <w:r w:rsidRPr="008C7195">
        <w:rPr>
          <w:lang w:val="en-US"/>
        </w:rPr>
        <w:t xml:space="preserve">        description: &gt;</w:t>
      </w:r>
    </w:p>
    <w:p w14:paraId="5A012EFF" w14:textId="77777777" w:rsidR="00B10D5C" w:rsidRPr="008C7195" w:rsidRDefault="00B10D5C" w:rsidP="00B10D5C">
      <w:pPr>
        <w:pStyle w:val="PL"/>
        <w:rPr>
          <w:lang w:val="en-US"/>
        </w:rPr>
      </w:pPr>
      <w:r w:rsidRPr="008C7195">
        <w:rPr>
          <w:lang w:val="en-US"/>
        </w:rPr>
        <w:t xml:space="preserve">          This string provides forward-compatibility with future</w:t>
      </w:r>
    </w:p>
    <w:p w14:paraId="7A74C580" w14:textId="77777777" w:rsidR="00B10D5C" w:rsidRPr="008C7195" w:rsidRDefault="00B10D5C" w:rsidP="00B10D5C">
      <w:pPr>
        <w:pStyle w:val="PL"/>
        <w:rPr>
          <w:lang w:val="en-US"/>
        </w:rPr>
      </w:pPr>
      <w:r w:rsidRPr="008C7195">
        <w:rPr>
          <w:lang w:val="en-US"/>
        </w:rPr>
        <w:t xml:space="preserve">          extensions to the enumeration but is not used to encode</w:t>
      </w:r>
    </w:p>
    <w:p w14:paraId="6CC9A9AC" w14:textId="77777777" w:rsidR="00B10D5C" w:rsidRPr="008C7195" w:rsidRDefault="00B10D5C" w:rsidP="00B10D5C">
      <w:pPr>
        <w:pStyle w:val="PL"/>
        <w:rPr>
          <w:lang w:val="en-US"/>
        </w:rPr>
      </w:pPr>
      <w:r w:rsidRPr="008C7195">
        <w:rPr>
          <w:lang w:val="en-US"/>
        </w:rPr>
        <w:t xml:space="preserve">          content defined in the present version of this API.</w:t>
      </w:r>
    </w:p>
    <w:p w14:paraId="0F7F142A" w14:textId="77777777" w:rsidR="00B10D5C" w:rsidRPr="008C7195" w:rsidRDefault="00B10D5C" w:rsidP="00B10D5C">
      <w:pPr>
        <w:pStyle w:val="PL"/>
        <w:rPr>
          <w:lang w:val="en-US"/>
        </w:rPr>
      </w:pPr>
      <w:r w:rsidRPr="008C7195">
        <w:rPr>
          <w:lang w:val="en-US"/>
        </w:rPr>
        <w:t xml:space="preserve">      description: &gt;</w:t>
      </w:r>
    </w:p>
    <w:p w14:paraId="1935394C" w14:textId="77777777" w:rsidR="00B10D5C" w:rsidRPr="008C7195" w:rsidRDefault="00B10D5C" w:rsidP="00B10D5C">
      <w:pPr>
        <w:pStyle w:val="PL"/>
        <w:rPr>
          <w:lang w:val="en-US"/>
        </w:rPr>
      </w:pPr>
      <w:r w:rsidRPr="008C7195">
        <w:rPr>
          <w:lang w:val="en-US"/>
        </w:rPr>
        <w:t xml:space="preserve">        Possible values are</w:t>
      </w:r>
    </w:p>
    <w:p w14:paraId="29E3C844" w14:textId="77777777" w:rsidR="00B10D5C" w:rsidRPr="008C7195" w:rsidRDefault="00B10D5C" w:rsidP="00B10D5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286A043" w14:textId="77777777" w:rsidR="00B10D5C" w:rsidRPr="008C7195" w:rsidRDefault="00B10D5C" w:rsidP="00B10D5C">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1BEEFBA" w14:textId="77777777" w:rsidR="00B10D5C" w:rsidRDefault="00B10D5C" w:rsidP="00B10D5C">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34FF6DB1" w14:textId="77777777" w:rsidR="00B10D5C" w:rsidRPr="008C7195" w:rsidRDefault="00B10D5C" w:rsidP="00B10D5C">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1FDED7" w14:textId="77777777" w:rsidR="00B10D5C" w:rsidRDefault="00B10D5C" w:rsidP="00B10D5C">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FB4B925" w14:textId="77777777" w:rsidR="00B10D5C" w:rsidRPr="008C7195" w:rsidRDefault="00B10D5C" w:rsidP="00B10D5C">
      <w:pPr>
        <w:pStyle w:val="PL"/>
        <w:rPr>
          <w:lang w:val="en-US"/>
        </w:rPr>
      </w:pPr>
      <w:r w:rsidRPr="008C7195">
        <w:rPr>
          <w:lang w:val="en-US"/>
        </w:rPr>
        <w:t xml:space="preserve">    </w:t>
      </w:r>
      <w:r>
        <w:rPr>
          <w:lang w:val="en-US"/>
        </w:rPr>
        <w:t>RedTransExpOrderingCriterion</w:t>
      </w:r>
      <w:r w:rsidRPr="008C7195">
        <w:rPr>
          <w:lang w:val="en-US"/>
        </w:rPr>
        <w:t>:</w:t>
      </w:r>
    </w:p>
    <w:p w14:paraId="632F8E84" w14:textId="77777777" w:rsidR="00B10D5C" w:rsidRPr="008C7195" w:rsidRDefault="00B10D5C" w:rsidP="00B10D5C">
      <w:pPr>
        <w:pStyle w:val="PL"/>
        <w:rPr>
          <w:lang w:val="en-US"/>
        </w:rPr>
      </w:pPr>
      <w:r w:rsidRPr="008C7195">
        <w:rPr>
          <w:lang w:val="en-US"/>
        </w:rPr>
        <w:t xml:space="preserve">      </w:t>
      </w:r>
      <w:r>
        <w:rPr>
          <w:lang w:val="en-US"/>
        </w:rPr>
        <w:t>any</w:t>
      </w:r>
      <w:r w:rsidRPr="008C7195">
        <w:rPr>
          <w:lang w:val="en-US"/>
        </w:rPr>
        <w:t>Of:</w:t>
      </w:r>
    </w:p>
    <w:p w14:paraId="327B4222" w14:textId="77777777" w:rsidR="00B10D5C" w:rsidRPr="008C7195" w:rsidRDefault="00B10D5C" w:rsidP="00B10D5C">
      <w:pPr>
        <w:pStyle w:val="PL"/>
        <w:rPr>
          <w:lang w:val="en-US"/>
        </w:rPr>
      </w:pPr>
      <w:r w:rsidRPr="008C7195">
        <w:rPr>
          <w:lang w:val="en-US"/>
        </w:rPr>
        <w:t xml:space="preserve">      - type: string</w:t>
      </w:r>
    </w:p>
    <w:p w14:paraId="3DA4E692" w14:textId="77777777" w:rsidR="00B10D5C" w:rsidRPr="008C7195" w:rsidRDefault="00B10D5C" w:rsidP="00B10D5C">
      <w:pPr>
        <w:pStyle w:val="PL"/>
        <w:rPr>
          <w:lang w:val="en-US"/>
        </w:rPr>
      </w:pPr>
      <w:r w:rsidRPr="008C7195">
        <w:rPr>
          <w:lang w:val="en-US"/>
        </w:rPr>
        <w:t xml:space="preserve">        enum:</w:t>
      </w:r>
    </w:p>
    <w:p w14:paraId="7A2E4F2B" w14:textId="77777777" w:rsidR="00B10D5C" w:rsidRPr="008C7195" w:rsidRDefault="00B10D5C" w:rsidP="00B10D5C">
      <w:pPr>
        <w:pStyle w:val="PL"/>
        <w:rPr>
          <w:lang w:val="en-US"/>
        </w:rPr>
      </w:pPr>
      <w:r w:rsidRPr="008C7195">
        <w:rPr>
          <w:lang w:val="en-US"/>
        </w:rPr>
        <w:t xml:space="preserve">          - </w:t>
      </w:r>
      <w:r>
        <w:rPr>
          <w:lang w:val="en-US"/>
        </w:rPr>
        <w:t>TIME_SLOT_START</w:t>
      </w:r>
    </w:p>
    <w:p w14:paraId="5DA0268C" w14:textId="77777777" w:rsidR="00B10D5C" w:rsidRPr="008C7195" w:rsidRDefault="00B10D5C" w:rsidP="00B10D5C">
      <w:pPr>
        <w:pStyle w:val="PL"/>
        <w:rPr>
          <w:lang w:val="en-US"/>
        </w:rPr>
      </w:pPr>
      <w:r w:rsidRPr="008C7195">
        <w:rPr>
          <w:lang w:val="en-US"/>
        </w:rPr>
        <w:t xml:space="preserve">          - </w:t>
      </w:r>
      <w:r>
        <w:rPr>
          <w:lang w:val="en-US"/>
        </w:rPr>
        <w:t>RED_TRANS_EXP</w:t>
      </w:r>
    </w:p>
    <w:p w14:paraId="63F3A17F" w14:textId="77777777" w:rsidR="00B10D5C" w:rsidRPr="008C7195" w:rsidRDefault="00B10D5C" w:rsidP="00B10D5C">
      <w:pPr>
        <w:pStyle w:val="PL"/>
        <w:rPr>
          <w:lang w:val="en-US"/>
        </w:rPr>
      </w:pPr>
      <w:r w:rsidRPr="008C7195">
        <w:rPr>
          <w:lang w:val="en-US"/>
        </w:rPr>
        <w:t xml:space="preserve">      - type: string</w:t>
      </w:r>
    </w:p>
    <w:p w14:paraId="148780C5" w14:textId="77777777" w:rsidR="00B10D5C" w:rsidRPr="008C7195" w:rsidRDefault="00B10D5C" w:rsidP="00B10D5C">
      <w:pPr>
        <w:pStyle w:val="PL"/>
        <w:rPr>
          <w:lang w:val="en-US"/>
        </w:rPr>
      </w:pPr>
      <w:r w:rsidRPr="008C7195">
        <w:rPr>
          <w:lang w:val="en-US"/>
        </w:rPr>
        <w:t xml:space="preserve">        description: &gt;</w:t>
      </w:r>
    </w:p>
    <w:p w14:paraId="2D63D42B" w14:textId="77777777" w:rsidR="00B10D5C" w:rsidRPr="008C7195" w:rsidRDefault="00B10D5C" w:rsidP="00B10D5C">
      <w:pPr>
        <w:pStyle w:val="PL"/>
        <w:rPr>
          <w:lang w:val="en-US"/>
        </w:rPr>
      </w:pPr>
      <w:r w:rsidRPr="008C7195">
        <w:rPr>
          <w:lang w:val="en-US"/>
        </w:rPr>
        <w:t xml:space="preserve">          This string provides forward-compatibility with future</w:t>
      </w:r>
    </w:p>
    <w:p w14:paraId="69CF3DDA" w14:textId="77777777" w:rsidR="00B10D5C" w:rsidRPr="008C7195" w:rsidRDefault="00B10D5C" w:rsidP="00B10D5C">
      <w:pPr>
        <w:pStyle w:val="PL"/>
        <w:rPr>
          <w:lang w:val="en-US"/>
        </w:rPr>
      </w:pPr>
      <w:r w:rsidRPr="008C7195">
        <w:rPr>
          <w:lang w:val="en-US"/>
        </w:rPr>
        <w:t xml:space="preserve">          extensions to the enumeration but is not used to encode</w:t>
      </w:r>
    </w:p>
    <w:p w14:paraId="4E84B1EE" w14:textId="77777777" w:rsidR="00B10D5C" w:rsidRPr="008C7195" w:rsidRDefault="00B10D5C" w:rsidP="00B10D5C">
      <w:pPr>
        <w:pStyle w:val="PL"/>
        <w:rPr>
          <w:lang w:val="en-US"/>
        </w:rPr>
      </w:pPr>
      <w:r w:rsidRPr="008C7195">
        <w:rPr>
          <w:lang w:val="en-US"/>
        </w:rPr>
        <w:t xml:space="preserve">          content defined in the present version of this API.</w:t>
      </w:r>
    </w:p>
    <w:p w14:paraId="53AADA37" w14:textId="77777777" w:rsidR="00B10D5C" w:rsidRPr="008C7195" w:rsidRDefault="00B10D5C" w:rsidP="00B10D5C">
      <w:pPr>
        <w:pStyle w:val="PL"/>
        <w:rPr>
          <w:lang w:val="en-US"/>
        </w:rPr>
      </w:pPr>
      <w:r w:rsidRPr="008C7195">
        <w:rPr>
          <w:lang w:val="en-US"/>
        </w:rPr>
        <w:t xml:space="preserve">      description: &gt;</w:t>
      </w:r>
    </w:p>
    <w:p w14:paraId="5C825941" w14:textId="77777777" w:rsidR="00B10D5C" w:rsidRPr="008C7195" w:rsidRDefault="00B10D5C" w:rsidP="00B10D5C">
      <w:pPr>
        <w:pStyle w:val="PL"/>
        <w:rPr>
          <w:lang w:val="en-US"/>
        </w:rPr>
      </w:pPr>
      <w:r w:rsidRPr="008C7195">
        <w:rPr>
          <w:lang w:val="en-US"/>
        </w:rPr>
        <w:t xml:space="preserve">        Possible values are</w:t>
      </w:r>
    </w:p>
    <w:p w14:paraId="0FA6F453" w14:textId="77777777" w:rsidR="00B10D5C" w:rsidRPr="008C7195" w:rsidRDefault="00B10D5C" w:rsidP="00B10D5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2F7C23C" w14:textId="77777777" w:rsidR="00B10D5C" w:rsidRDefault="00B10D5C" w:rsidP="00B10D5C">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45E34679" w14:textId="77777777" w:rsidR="00B10D5C" w:rsidRPr="008C7195" w:rsidRDefault="00B10D5C" w:rsidP="00B10D5C">
      <w:pPr>
        <w:pStyle w:val="PL"/>
        <w:rPr>
          <w:lang w:val="en-US"/>
        </w:rPr>
      </w:pPr>
      <w:r w:rsidRPr="008C7195">
        <w:rPr>
          <w:lang w:val="en-US"/>
        </w:rPr>
        <w:t xml:space="preserve">    </w:t>
      </w:r>
      <w:r>
        <w:rPr>
          <w:lang w:val="en-US"/>
        </w:rPr>
        <w:t>WlanOrderingCriterion</w:t>
      </w:r>
      <w:r w:rsidRPr="008C7195">
        <w:rPr>
          <w:lang w:val="en-US"/>
        </w:rPr>
        <w:t>:</w:t>
      </w:r>
    </w:p>
    <w:p w14:paraId="3B135F28" w14:textId="77777777" w:rsidR="00B10D5C" w:rsidRPr="008C7195" w:rsidRDefault="00B10D5C" w:rsidP="00B10D5C">
      <w:pPr>
        <w:pStyle w:val="PL"/>
        <w:rPr>
          <w:lang w:val="en-US"/>
        </w:rPr>
      </w:pPr>
      <w:r w:rsidRPr="008C7195">
        <w:rPr>
          <w:lang w:val="en-US"/>
        </w:rPr>
        <w:t xml:space="preserve">      </w:t>
      </w:r>
      <w:r>
        <w:rPr>
          <w:lang w:val="en-US"/>
        </w:rPr>
        <w:t>any</w:t>
      </w:r>
      <w:r w:rsidRPr="008C7195">
        <w:rPr>
          <w:lang w:val="en-US"/>
        </w:rPr>
        <w:t>Of:</w:t>
      </w:r>
    </w:p>
    <w:p w14:paraId="71365B25" w14:textId="77777777" w:rsidR="00B10D5C" w:rsidRPr="008C7195" w:rsidRDefault="00B10D5C" w:rsidP="00B10D5C">
      <w:pPr>
        <w:pStyle w:val="PL"/>
        <w:rPr>
          <w:lang w:val="en-US"/>
        </w:rPr>
      </w:pPr>
      <w:r w:rsidRPr="008C7195">
        <w:rPr>
          <w:lang w:val="en-US"/>
        </w:rPr>
        <w:t xml:space="preserve">      - type: string</w:t>
      </w:r>
    </w:p>
    <w:p w14:paraId="4D537D92" w14:textId="77777777" w:rsidR="00B10D5C" w:rsidRPr="008C7195" w:rsidRDefault="00B10D5C" w:rsidP="00B10D5C">
      <w:pPr>
        <w:pStyle w:val="PL"/>
        <w:rPr>
          <w:lang w:val="en-US"/>
        </w:rPr>
      </w:pPr>
      <w:r w:rsidRPr="008C7195">
        <w:rPr>
          <w:lang w:val="en-US"/>
        </w:rPr>
        <w:t xml:space="preserve">        enum:</w:t>
      </w:r>
    </w:p>
    <w:p w14:paraId="17052FDF" w14:textId="77777777" w:rsidR="00B10D5C" w:rsidRPr="008C7195" w:rsidRDefault="00B10D5C" w:rsidP="00B10D5C">
      <w:pPr>
        <w:pStyle w:val="PL"/>
        <w:rPr>
          <w:lang w:val="en-US"/>
        </w:rPr>
      </w:pPr>
      <w:r w:rsidRPr="008C7195">
        <w:rPr>
          <w:lang w:val="en-US"/>
        </w:rPr>
        <w:t xml:space="preserve">          - </w:t>
      </w:r>
      <w:r>
        <w:rPr>
          <w:lang w:val="en-US"/>
        </w:rPr>
        <w:t>TIME_SLOT_START</w:t>
      </w:r>
    </w:p>
    <w:p w14:paraId="3D0A2BB8" w14:textId="77777777" w:rsidR="00B10D5C" w:rsidRDefault="00B10D5C" w:rsidP="00B10D5C">
      <w:pPr>
        <w:pStyle w:val="PL"/>
        <w:rPr>
          <w:lang w:val="en-US"/>
        </w:rPr>
      </w:pPr>
      <w:r w:rsidRPr="008C7195">
        <w:rPr>
          <w:lang w:val="en-US"/>
        </w:rPr>
        <w:t xml:space="preserve">          - </w:t>
      </w:r>
      <w:r w:rsidRPr="00DD281F">
        <w:rPr>
          <w:lang w:val="en-US"/>
        </w:rPr>
        <w:t>NUMBER_OF_UES</w:t>
      </w:r>
    </w:p>
    <w:p w14:paraId="4A3C040A" w14:textId="77777777" w:rsidR="00B10D5C" w:rsidRDefault="00B10D5C" w:rsidP="00B10D5C">
      <w:pPr>
        <w:pStyle w:val="PL"/>
        <w:rPr>
          <w:lang w:val="en-US"/>
        </w:rPr>
      </w:pPr>
      <w:r>
        <w:rPr>
          <w:lang w:val="en-US"/>
        </w:rPr>
        <w:t xml:space="preserve">          - RSSI</w:t>
      </w:r>
    </w:p>
    <w:p w14:paraId="7B73D76F" w14:textId="77777777" w:rsidR="00B10D5C" w:rsidRDefault="00B10D5C" w:rsidP="00B10D5C">
      <w:pPr>
        <w:pStyle w:val="PL"/>
        <w:rPr>
          <w:lang w:val="en-US"/>
        </w:rPr>
      </w:pPr>
      <w:r>
        <w:rPr>
          <w:lang w:val="en-US"/>
        </w:rPr>
        <w:t xml:space="preserve">          - RTT</w:t>
      </w:r>
    </w:p>
    <w:p w14:paraId="261CBB6E" w14:textId="77777777" w:rsidR="00B10D5C" w:rsidRPr="008C7195" w:rsidRDefault="00B10D5C" w:rsidP="00B10D5C">
      <w:pPr>
        <w:pStyle w:val="PL"/>
        <w:rPr>
          <w:lang w:val="en-US"/>
        </w:rPr>
      </w:pPr>
      <w:r>
        <w:rPr>
          <w:lang w:val="en-US"/>
        </w:rPr>
        <w:t xml:space="preserve">          - TRAFFIC_INFO</w:t>
      </w:r>
    </w:p>
    <w:p w14:paraId="374F3969" w14:textId="77777777" w:rsidR="00B10D5C" w:rsidRPr="008C7195" w:rsidRDefault="00B10D5C" w:rsidP="00B10D5C">
      <w:pPr>
        <w:pStyle w:val="PL"/>
        <w:rPr>
          <w:lang w:val="en-US"/>
        </w:rPr>
      </w:pPr>
      <w:r w:rsidRPr="008C7195">
        <w:rPr>
          <w:lang w:val="en-US"/>
        </w:rPr>
        <w:t xml:space="preserve">      - type: string</w:t>
      </w:r>
    </w:p>
    <w:p w14:paraId="755A51CD" w14:textId="77777777" w:rsidR="00B10D5C" w:rsidRPr="008C7195" w:rsidRDefault="00B10D5C" w:rsidP="00B10D5C">
      <w:pPr>
        <w:pStyle w:val="PL"/>
        <w:rPr>
          <w:lang w:val="en-US"/>
        </w:rPr>
      </w:pPr>
      <w:r w:rsidRPr="008C7195">
        <w:rPr>
          <w:lang w:val="en-US"/>
        </w:rPr>
        <w:t xml:space="preserve">        description: &gt;</w:t>
      </w:r>
    </w:p>
    <w:p w14:paraId="25010B74" w14:textId="77777777" w:rsidR="00B10D5C" w:rsidRPr="008C7195" w:rsidRDefault="00B10D5C" w:rsidP="00B10D5C">
      <w:pPr>
        <w:pStyle w:val="PL"/>
        <w:rPr>
          <w:lang w:val="en-US"/>
        </w:rPr>
      </w:pPr>
      <w:r w:rsidRPr="008C7195">
        <w:rPr>
          <w:lang w:val="en-US"/>
        </w:rPr>
        <w:t xml:space="preserve">          This string provides forward-compatibility with future</w:t>
      </w:r>
    </w:p>
    <w:p w14:paraId="34211CDC" w14:textId="77777777" w:rsidR="00B10D5C" w:rsidRPr="008C7195" w:rsidRDefault="00B10D5C" w:rsidP="00B10D5C">
      <w:pPr>
        <w:pStyle w:val="PL"/>
        <w:rPr>
          <w:lang w:val="en-US"/>
        </w:rPr>
      </w:pPr>
      <w:r w:rsidRPr="008C7195">
        <w:rPr>
          <w:lang w:val="en-US"/>
        </w:rPr>
        <w:t xml:space="preserve">          extensions to the enumeration but is not used to encode</w:t>
      </w:r>
    </w:p>
    <w:p w14:paraId="755CF4D7" w14:textId="77777777" w:rsidR="00B10D5C" w:rsidRPr="008C7195" w:rsidRDefault="00B10D5C" w:rsidP="00B10D5C">
      <w:pPr>
        <w:pStyle w:val="PL"/>
        <w:rPr>
          <w:lang w:val="en-US"/>
        </w:rPr>
      </w:pPr>
      <w:r w:rsidRPr="008C7195">
        <w:rPr>
          <w:lang w:val="en-US"/>
        </w:rPr>
        <w:t xml:space="preserve">          content defined in the present version of this API.</w:t>
      </w:r>
    </w:p>
    <w:p w14:paraId="0A29E2E8" w14:textId="77777777" w:rsidR="00B10D5C" w:rsidRPr="008C7195" w:rsidRDefault="00B10D5C" w:rsidP="00B10D5C">
      <w:pPr>
        <w:pStyle w:val="PL"/>
        <w:rPr>
          <w:lang w:val="en-US"/>
        </w:rPr>
      </w:pPr>
      <w:r w:rsidRPr="008C7195">
        <w:rPr>
          <w:lang w:val="en-US"/>
        </w:rPr>
        <w:t xml:space="preserve">      description: &gt;</w:t>
      </w:r>
    </w:p>
    <w:p w14:paraId="03F28912" w14:textId="77777777" w:rsidR="00B10D5C" w:rsidRPr="008C7195" w:rsidRDefault="00B10D5C" w:rsidP="00B10D5C">
      <w:pPr>
        <w:pStyle w:val="PL"/>
        <w:rPr>
          <w:lang w:val="en-US"/>
        </w:rPr>
      </w:pPr>
      <w:r w:rsidRPr="008C7195">
        <w:rPr>
          <w:lang w:val="en-US"/>
        </w:rPr>
        <w:t xml:space="preserve">        Possible values are</w:t>
      </w:r>
    </w:p>
    <w:p w14:paraId="0A812027" w14:textId="77777777" w:rsidR="00B10D5C" w:rsidRPr="008C7195" w:rsidRDefault="00B10D5C" w:rsidP="00B10D5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6BB3CE1" w14:textId="77777777" w:rsidR="00B10D5C" w:rsidRDefault="00B10D5C" w:rsidP="00B10D5C">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81B4CDF" w14:textId="77777777" w:rsidR="00B10D5C" w:rsidRPr="00DD281F" w:rsidRDefault="00B10D5C" w:rsidP="00B10D5C">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A60C547" w14:textId="77777777" w:rsidR="00B10D5C" w:rsidRDefault="00B10D5C" w:rsidP="00B10D5C">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2D7D0C76" w14:textId="77777777" w:rsidR="00B10D5C" w:rsidRPr="008C7195" w:rsidRDefault="00B10D5C" w:rsidP="00B10D5C">
      <w:pPr>
        <w:pStyle w:val="PL"/>
        <w:rPr>
          <w:lang w:val="en-US"/>
        </w:rPr>
      </w:pPr>
      <w:r>
        <w:rPr>
          <w:lang w:val="en-US"/>
        </w:rPr>
        <w:t xml:space="preserve">          - TRAFFIC_INFO: Indicates the order of Traffic information.</w:t>
      </w:r>
    </w:p>
    <w:p w14:paraId="3153D246" w14:textId="77777777" w:rsidR="00B10D5C" w:rsidRDefault="00B10D5C" w:rsidP="00B10D5C">
      <w:pPr>
        <w:pStyle w:val="PL"/>
        <w:rPr>
          <w:lang w:val="en-US"/>
        </w:rPr>
      </w:pPr>
      <w:r>
        <w:rPr>
          <w:lang w:val="en-US"/>
        </w:rPr>
        <w:t xml:space="preserve">    </w:t>
      </w:r>
      <w:r>
        <w:rPr>
          <w:lang w:eastAsia="zh-CN"/>
        </w:rPr>
        <w:t>ServiceExperienceType</w:t>
      </w:r>
      <w:r>
        <w:rPr>
          <w:lang w:val="en-US"/>
        </w:rPr>
        <w:t>:</w:t>
      </w:r>
    </w:p>
    <w:p w14:paraId="77B6A53D" w14:textId="77777777" w:rsidR="00B10D5C" w:rsidRDefault="00B10D5C" w:rsidP="00B10D5C">
      <w:pPr>
        <w:pStyle w:val="PL"/>
        <w:rPr>
          <w:lang w:val="en-US"/>
        </w:rPr>
      </w:pPr>
      <w:r>
        <w:rPr>
          <w:lang w:val="en-US"/>
        </w:rPr>
        <w:t xml:space="preserve">      anyOf:</w:t>
      </w:r>
    </w:p>
    <w:p w14:paraId="34EDFEE3" w14:textId="77777777" w:rsidR="00B10D5C" w:rsidRDefault="00B10D5C" w:rsidP="00B10D5C">
      <w:pPr>
        <w:pStyle w:val="PL"/>
        <w:rPr>
          <w:lang w:val="en-US"/>
        </w:rPr>
      </w:pPr>
      <w:r>
        <w:rPr>
          <w:lang w:val="en-US"/>
        </w:rPr>
        <w:t xml:space="preserve">      - type: string</w:t>
      </w:r>
    </w:p>
    <w:p w14:paraId="29580955" w14:textId="77777777" w:rsidR="00B10D5C" w:rsidRDefault="00B10D5C" w:rsidP="00B10D5C">
      <w:pPr>
        <w:pStyle w:val="PL"/>
        <w:rPr>
          <w:lang w:val="en-US"/>
        </w:rPr>
      </w:pPr>
      <w:r>
        <w:rPr>
          <w:lang w:val="en-US"/>
        </w:rPr>
        <w:t xml:space="preserve">        enum:</w:t>
      </w:r>
    </w:p>
    <w:p w14:paraId="316AC491" w14:textId="77777777" w:rsidR="00B10D5C" w:rsidRDefault="00B10D5C" w:rsidP="00B10D5C">
      <w:pPr>
        <w:pStyle w:val="PL"/>
        <w:rPr>
          <w:lang w:val="en-US"/>
        </w:rPr>
      </w:pPr>
      <w:r>
        <w:rPr>
          <w:lang w:val="en-US"/>
        </w:rPr>
        <w:t xml:space="preserve">          - </w:t>
      </w:r>
      <w:r>
        <w:rPr>
          <w:lang w:eastAsia="zh-CN"/>
        </w:rPr>
        <w:t>VOICE</w:t>
      </w:r>
    </w:p>
    <w:p w14:paraId="6803BB7A" w14:textId="77777777" w:rsidR="00B10D5C" w:rsidRDefault="00B10D5C" w:rsidP="00B10D5C">
      <w:pPr>
        <w:pStyle w:val="PL"/>
        <w:rPr>
          <w:lang w:val="en-US"/>
        </w:rPr>
      </w:pPr>
      <w:r>
        <w:rPr>
          <w:lang w:val="en-US"/>
        </w:rPr>
        <w:t xml:space="preserve">          - </w:t>
      </w:r>
      <w:r>
        <w:rPr>
          <w:lang w:eastAsia="zh-CN"/>
        </w:rPr>
        <w:t>VIDEO</w:t>
      </w:r>
    </w:p>
    <w:p w14:paraId="723C1820" w14:textId="77777777" w:rsidR="00B10D5C" w:rsidRDefault="00B10D5C" w:rsidP="00B10D5C">
      <w:pPr>
        <w:pStyle w:val="PL"/>
        <w:rPr>
          <w:lang w:val="en-US"/>
        </w:rPr>
      </w:pPr>
      <w:r>
        <w:rPr>
          <w:lang w:val="en-US"/>
        </w:rPr>
        <w:t xml:space="preserve">      - type: string</w:t>
      </w:r>
    </w:p>
    <w:p w14:paraId="0676778B" w14:textId="77777777" w:rsidR="00B10D5C" w:rsidRDefault="00B10D5C" w:rsidP="00B10D5C">
      <w:pPr>
        <w:pStyle w:val="PL"/>
        <w:rPr>
          <w:lang w:val="en-US"/>
        </w:rPr>
      </w:pPr>
      <w:r>
        <w:rPr>
          <w:lang w:val="en-US"/>
        </w:rPr>
        <w:t xml:space="preserve">        description: &gt;</w:t>
      </w:r>
    </w:p>
    <w:p w14:paraId="09D4C2FA" w14:textId="77777777" w:rsidR="00B10D5C" w:rsidRDefault="00B10D5C" w:rsidP="00B10D5C">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2489C21" w14:textId="77777777" w:rsidR="00B10D5C" w:rsidRDefault="00B10D5C" w:rsidP="00B10D5C">
      <w:pPr>
        <w:pStyle w:val="PL"/>
        <w:rPr>
          <w:lang w:val="en-US"/>
        </w:rPr>
      </w:pPr>
      <w:r>
        <w:rPr>
          <w:lang w:val="en-US"/>
        </w:rPr>
        <w:t xml:space="preserve">      description: &gt;</w:t>
      </w:r>
    </w:p>
    <w:p w14:paraId="769A7760" w14:textId="77777777" w:rsidR="00B10D5C" w:rsidRDefault="00B10D5C" w:rsidP="00B10D5C">
      <w:pPr>
        <w:pStyle w:val="PL"/>
        <w:rPr>
          <w:lang w:val="en-US"/>
        </w:rPr>
      </w:pPr>
      <w:r>
        <w:rPr>
          <w:lang w:val="en-US"/>
        </w:rPr>
        <w:t xml:space="preserve">        Possible values are</w:t>
      </w:r>
    </w:p>
    <w:p w14:paraId="1EE29277" w14:textId="77777777" w:rsidR="00B10D5C" w:rsidRDefault="00B10D5C" w:rsidP="00B10D5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19AAFB" w14:textId="77777777" w:rsidR="00B10D5C" w:rsidRDefault="00B10D5C" w:rsidP="00B10D5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4C15185" w14:textId="77777777" w:rsidR="00B10D5C" w:rsidRDefault="00B10D5C" w:rsidP="00B10D5C">
      <w:pPr>
        <w:pStyle w:val="PL"/>
        <w:rPr>
          <w:lang w:val="en-US"/>
        </w:rPr>
      </w:pPr>
      <w:r>
        <w:rPr>
          <w:lang w:val="en-US"/>
        </w:rPr>
        <w:t xml:space="preserve">    </w:t>
      </w:r>
      <w:r>
        <w:rPr>
          <w:lang w:eastAsia="zh-CN"/>
        </w:rPr>
        <w:t>DnPerfOrderingCriterion</w:t>
      </w:r>
      <w:r>
        <w:rPr>
          <w:lang w:val="en-US"/>
        </w:rPr>
        <w:t>:</w:t>
      </w:r>
    </w:p>
    <w:p w14:paraId="376162B6" w14:textId="77777777" w:rsidR="00B10D5C" w:rsidRDefault="00B10D5C" w:rsidP="00B10D5C">
      <w:pPr>
        <w:pStyle w:val="PL"/>
        <w:rPr>
          <w:lang w:val="en-US"/>
        </w:rPr>
      </w:pPr>
      <w:r>
        <w:rPr>
          <w:lang w:val="en-US"/>
        </w:rPr>
        <w:t xml:space="preserve">      anyOf:</w:t>
      </w:r>
    </w:p>
    <w:p w14:paraId="2E14C2A6" w14:textId="77777777" w:rsidR="00B10D5C" w:rsidRDefault="00B10D5C" w:rsidP="00B10D5C">
      <w:pPr>
        <w:pStyle w:val="PL"/>
        <w:rPr>
          <w:lang w:val="en-US"/>
        </w:rPr>
      </w:pPr>
      <w:r>
        <w:rPr>
          <w:lang w:val="en-US"/>
        </w:rPr>
        <w:t xml:space="preserve">      - type: string</w:t>
      </w:r>
    </w:p>
    <w:p w14:paraId="6D7C2EAC" w14:textId="77777777" w:rsidR="00B10D5C" w:rsidRDefault="00B10D5C" w:rsidP="00B10D5C">
      <w:pPr>
        <w:pStyle w:val="PL"/>
        <w:rPr>
          <w:lang w:val="en-US"/>
        </w:rPr>
      </w:pPr>
      <w:r>
        <w:rPr>
          <w:lang w:val="en-US"/>
        </w:rPr>
        <w:t xml:space="preserve">        enum:</w:t>
      </w:r>
    </w:p>
    <w:p w14:paraId="50176A8E" w14:textId="77777777" w:rsidR="00B10D5C" w:rsidRDefault="00B10D5C" w:rsidP="00B10D5C">
      <w:pPr>
        <w:pStyle w:val="PL"/>
        <w:rPr>
          <w:lang w:val="en-US"/>
        </w:rPr>
      </w:pPr>
      <w:r>
        <w:rPr>
          <w:lang w:val="en-US"/>
        </w:rPr>
        <w:t xml:space="preserve">          - </w:t>
      </w:r>
      <w:r>
        <w:t>AVERAGE_TRAFFIC_RATE</w:t>
      </w:r>
    </w:p>
    <w:p w14:paraId="2D5F9CFC" w14:textId="77777777" w:rsidR="00B10D5C" w:rsidRDefault="00B10D5C" w:rsidP="00B10D5C">
      <w:pPr>
        <w:pStyle w:val="PL"/>
      </w:pPr>
      <w:r>
        <w:rPr>
          <w:lang w:val="en-US"/>
        </w:rPr>
        <w:t xml:space="preserve">          - </w:t>
      </w:r>
      <w:r>
        <w:t>MAXIMUM_TRAFFIC_RATE</w:t>
      </w:r>
    </w:p>
    <w:p w14:paraId="48162964" w14:textId="77777777" w:rsidR="00B10D5C" w:rsidRDefault="00B10D5C" w:rsidP="00B10D5C">
      <w:pPr>
        <w:pStyle w:val="PL"/>
        <w:rPr>
          <w:lang w:val="en-US"/>
        </w:rPr>
      </w:pPr>
      <w:r>
        <w:rPr>
          <w:lang w:val="en-US"/>
        </w:rPr>
        <w:t xml:space="preserve">          - </w:t>
      </w:r>
      <w:r>
        <w:t>AVERAGE_PACKET_DELAY</w:t>
      </w:r>
    </w:p>
    <w:p w14:paraId="153EC3DD" w14:textId="77777777" w:rsidR="00B10D5C" w:rsidRDefault="00B10D5C" w:rsidP="00B10D5C">
      <w:pPr>
        <w:pStyle w:val="PL"/>
        <w:rPr>
          <w:lang w:val="en-US"/>
        </w:rPr>
      </w:pPr>
      <w:r>
        <w:rPr>
          <w:lang w:val="en-US"/>
        </w:rPr>
        <w:t xml:space="preserve">          - </w:t>
      </w:r>
      <w:r>
        <w:t>MAXIMUM_PACKET_DELAY</w:t>
      </w:r>
    </w:p>
    <w:p w14:paraId="23ECA34B" w14:textId="77777777" w:rsidR="00B10D5C" w:rsidRDefault="00B10D5C" w:rsidP="00B10D5C">
      <w:pPr>
        <w:pStyle w:val="PL"/>
        <w:rPr>
          <w:lang w:val="en-US"/>
        </w:rPr>
      </w:pPr>
      <w:r>
        <w:rPr>
          <w:lang w:val="en-US"/>
        </w:rPr>
        <w:t xml:space="preserve">          - </w:t>
      </w:r>
      <w:r>
        <w:t>AVERAGE_PACKET_LOSS_RATE</w:t>
      </w:r>
    </w:p>
    <w:p w14:paraId="48413BF4" w14:textId="77777777" w:rsidR="00B10D5C" w:rsidRDefault="00B10D5C" w:rsidP="00B10D5C">
      <w:pPr>
        <w:pStyle w:val="PL"/>
        <w:rPr>
          <w:lang w:val="en-US"/>
        </w:rPr>
      </w:pPr>
      <w:r>
        <w:rPr>
          <w:lang w:val="en-US"/>
        </w:rPr>
        <w:t xml:space="preserve">      - type: string</w:t>
      </w:r>
    </w:p>
    <w:p w14:paraId="09A5D2F7" w14:textId="77777777" w:rsidR="00B10D5C" w:rsidRDefault="00B10D5C" w:rsidP="00B10D5C">
      <w:pPr>
        <w:pStyle w:val="PL"/>
        <w:rPr>
          <w:lang w:val="en-US"/>
        </w:rPr>
      </w:pPr>
      <w:r>
        <w:rPr>
          <w:lang w:val="en-US"/>
        </w:rPr>
        <w:t xml:space="preserve">        description: &gt;</w:t>
      </w:r>
    </w:p>
    <w:p w14:paraId="399B009C" w14:textId="77777777" w:rsidR="00B10D5C" w:rsidRDefault="00B10D5C" w:rsidP="00B10D5C">
      <w:pPr>
        <w:pStyle w:val="PL"/>
        <w:rPr>
          <w:lang w:val="en-US"/>
        </w:rPr>
      </w:pPr>
      <w:r>
        <w:rPr>
          <w:lang w:val="en-US"/>
        </w:rPr>
        <w:t xml:space="preserve">          This string provides forward-compatibility with future extensions to the enumeration but</w:t>
      </w:r>
    </w:p>
    <w:p w14:paraId="0A7320F7" w14:textId="77777777" w:rsidR="00B10D5C" w:rsidRDefault="00B10D5C" w:rsidP="00B10D5C">
      <w:pPr>
        <w:pStyle w:val="PL"/>
        <w:rPr>
          <w:lang w:val="en-US"/>
        </w:rPr>
      </w:pPr>
      <w:r>
        <w:rPr>
          <w:lang w:val="en-US"/>
        </w:rPr>
        <w:t xml:space="preserve">          is not used to encode content defined in the present version of this API.</w:t>
      </w:r>
    </w:p>
    <w:p w14:paraId="7DC4515C" w14:textId="77777777" w:rsidR="00B10D5C" w:rsidRDefault="00B10D5C" w:rsidP="00B10D5C">
      <w:pPr>
        <w:pStyle w:val="PL"/>
        <w:rPr>
          <w:lang w:val="en-US"/>
        </w:rPr>
      </w:pPr>
      <w:r>
        <w:rPr>
          <w:lang w:val="en-US"/>
        </w:rPr>
        <w:t xml:space="preserve">      description:</w:t>
      </w:r>
      <w:r w:rsidRPr="00A75C3F">
        <w:rPr>
          <w:lang w:val="en-US"/>
        </w:rPr>
        <w:t xml:space="preserve"> |</w:t>
      </w:r>
    </w:p>
    <w:p w14:paraId="6F722803" w14:textId="77777777" w:rsidR="00B10D5C" w:rsidRDefault="00B10D5C" w:rsidP="00B10D5C">
      <w:pPr>
        <w:pStyle w:val="PL"/>
        <w:rPr>
          <w:lang w:val="en-US"/>
        </w:rPr>
      </w:pPr>
      <w:r>
        <w:rPr>
          <w:lang w:val="en-US"/>
        </w:rPr>
        <w:t xml:space="preserve">        Possible values are</w:t>
      </w:r>
      <w:r w:rsidRPr="00A75C3F">
        <w:rPr>
          <w:lang w:val="en-US"/>
        </w:rPr>
        <w:t>:</w:t>
      </w:r>
      <w:r>
        <w:rPr>
          <w:lang w:val="en-US"/>
        </w:rPr>
        <w:t xml:space="preserve">  </w:t>
      </w:r>
    </w:p>
    <w:p w14:paraId="0975E305" w14:textId="77777777" w:rsidR="00B10D5C" w:rsidRDefault="00B10D5C" w:rsidP="00B10D5C">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0A92E7E6" w14:textId="77777777" w:rsidR="00B10D5C" w:rsidRDefault="00B10D5C" w:rsidP="00B10D5C">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0D7150E" w14:textId="77777777" w:rsidR="00B10D5C" w:rsidRDefault="00B10D5C" w:rsidP="00B10D5C">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164FA443" w14:textId="77777777" w:rsidR="00B10D5C" w:rsidRDefault="00B10D5C" w:rsidP="00B10D5C">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85D6095" w14:textId="77777777" w:rsidR="00B10D5C" w:rsidRDefault="00B10D5C" w:rsidP="00B10D5C">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09"/>
    <w:p w14:paraId="2E851C1C" w14:textId="77777777" w:rsidR="00E126D3" w:rsidRDefault="00E126D3" w:rsidP="00E126D3"/>
    <w:p w14:paraId="3593CE35" w14:textId="77777777" w:rsidR="001C604B" w:rsidRPr="00D96F8C" w:rsidRDefault="001C604B" w:rsidP="001C6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97A641D" w14:textId="77777777" w:rsidR="001C604B" w:rsidRDefault="001C604B" w:rsidP="001C604B">
      <w:pPr>
        <w:pStyle w:val="1"/>
        <w:rPr>
          <w:noProof/>
        </w:rPr>
      </w:pPr>
      <w:bookmarkStart w:id="250" w:name="_Toc28012881"/>
      <w:bookmarkStart w:id="251" w:name="_Toc34266367"/>
      <w:bookmarkStart w:id="252" w:name="_Toc36102538"/>
      <w:bookmarkStart w:id="253" w:name="_Toc43563582"/>
      <w:bookmarkStart w:id="254" w:name="_Toc45134131"/>
      <w:bookmarkStart w:id="255" w:name="_Toc50032063"/>
      <w:bookmarkStart w:id="256" w:name="_Toc51762983"/>
      <w:bookmarkStart w:id="257" w:name="_Toc56641052"/>
      <w:bookmarkStart w:id="258" w:name="_Toc59018020"/>
      <w:bookmarkStart w:id="259" w:name="_Toc66231888"/>
      <w:bookmarkStart w:id="260" w:name="_Toc68169049"/>
      <w:bookmarkStart w:id="261" w:name="_Toc70550753"/>
      <w:bookmarkStart w:id="262" w:name="_Toc83233237"/>
      <w:bookmarkStart w:id="263" w:name="_Toc85553166"/>
      <w:bookmarkStart w:id="264" w:name="_Toc85557265"/>
      <w:bookmarkStart w:id="265" w:name="_Toc88667775"/>
      <w:bookmarkStart w:id="266" w:name="_Toc90656060"/>
      <w:bookmarkStart w:id="267" w:name="_Toc94064467"/>
      <w:bookmarkStart w:id="268" w:name="_Toc98233869"/>
      <w:bookmarkStart w:id="269" w:name="_Hlk56636799"/>
      <w:r>
        <w:t>A.3</w:t>
      </w:r>
      <w:r>
        <w:tab/>
      </w:r>
      <w:r>
        <w:rPr>
          <w:noProof/>
        </w:rPr>
        <w:t>Nnwdaf_AnalyticsInfo API</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bookmarkEnd w:id="269"/>
    <w:p w14:paraId="075F7A04" w14:textId="77777777" w:rsidR="001C604B" w:rsidRDefault="001C604B" w:rsidP="001C604B">
      <w:pPr>
        <w:pStyle w:val="PL"/>
      </w:pPr>
      <w:r>
        <w:t>openapi: 3.0.0</w:t>
      </w:r>
    </w:p>
    <w:p w14:paraId="74D897E2" w14:textId="77777777" w:rsidR="001C604B" w:rsidRDefault="001C604B" w:rsidP="001C604B">
      <w:pPr>
        <w:pStyle w:val="PL"/>
      </w:pPr>
      <w:r>
        <w:t>info:</w:t>
      </w:r>
    </w:p>
    <w:p w14:paraId="3447AE4A" w14:textId="77777777" w:rsidR="001C604B" w:rsidRDefault="001C604B" w:rsidP="001C604B">
      <w:pPr>
        <w:pStyle w:val="PL"/>
      </w:pPr>
      <w:r>
        <w:t xml:space="preserve">  version: 1.2.0-alpha.6</w:t>
      </w:r>
    </w:p>
    <w:p w14:paraId="3CF62A05" w14:textId="77777777" w:rsidR="001C604B" w:rsidRDefault="001C604B" w:rsidP="001C604B">
      <w:pPr>
        <w:pStyle w:val="PL"/>
      </w:pPr>
      <w:r>
        <w:t xml:space="preserve">  title: Nnwdaf_AnalyticsInfo</w:t>
      </w:r>
    </w:p>
    <w:p w14:paraId="4AB6D330" w14:textId="77777777" w:rsidR="001C604B" w:rsidRDefault="001C604B" w:rsidP="001C604B">
      <w:pPr>
        <w:pStyle w:val="PL"/>
      </w:pPr>
      <w:r>
        <w:t xml:space="preserve">  description: |</w:t>
      </w:r>
    </w:p>
    <w:p w14:paraId="62D0BC51" w14:textId="77777777" w:rsidR="001C604B" w:rsidRDefault="001C604B" w:rsidP="001C604B">
      <w:pPr>
        <w:pStyle w:val="PL"/>
      </w:pPr>
      <w:r>
        <w:t xml:space="preserve">    Nnwdaf_AnalyticsInfo Service API.  </w:t>
      </w:r>
    </w:p>
    <w:p w14:paraId="7CD54E22" w14:textId="77777777" w:rsidR="001C604B" w:rsidRDefault="001C604B" w:rsidP="001C604B">
      <w:pPr>
        <w:pStyle w:val="PL"/>
      </w:pPr>
      <w:r>
        <w:t xml:space="preserve">    © 2022, 3GPP Organizational Partners (ARIB, ATIS, CCSA, ETSI, TSDSI, TTA, TTC).  </w:t>
      </w:r>
    </w:p>
    <w:p w14:paraId="1E235EF9" w14:textId="77777777" w:rsidR="001C604B" w:rsidRDefault="001C604B" w:rsidP="001C604B">
      <w:pPr>
        <w:pStyle w:val="PL"/>
      </w:pPr>
      <w:r>
        <w:t xml:space="preserve">    All rights reserved.</w:t>
      </w:r>
    </w:p>
    <w:p w14:paraId="4DFF2A3B" w14:textId="77777777" w:rsidR="001C604B" w:rsidRDefault="001C604B" w:rsidP="001C604B">
      <w:pPr>
        <w:pStyle w:val="PL"/>
        <w:rPr>
          <w:rFonts w:eastAsia="等线"/>
        </w:rPr>
      </w:pPr>
      <w:r>
        <w:rPr>
          <w:rFonts w:eastAsia="等线"/>
        </w:rPr>
        <w:t>externalDocs:</w:t>
      </w:r>
    </w:p>
    <w:p w14:paraId="510406FA" w14:textId="77777777" w:rsidR="001C604B" w:rsidRDefault="001C604B" w:rsidP="001C604B">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228C9417" w14:textId="77777777" w:rsidR="001C604B" w:rsidRDefault="001C604B" w:rsidP="001C604B">
      <w:pPr>
        <w:pStyle w:val="PL"/>
        <w:rPr>
          <w:rFonts w:eastAsia="等线"/>
        </w:rPr>
      </w:pPr>
      <w:r>
        <w:rPr>
          <w:rFonts w:eastAsia="等线"/>
        </w:rPr>
        <w:t xml:space="preserve">  url: 'https://www.3gpp.org/ftp/Specs/archive/29_series/29.520/'</w:t>
      </w:r>
    </w:p>
    <w:p w14:paraId="061A0615" w14:textId="77777777" w:rsidR="001C604B" w:rsidRDefault="001C604B" w:rsidP="001C604B">
      <w:pPr>
        <w:pStyle w:val="PL"/>
        <w:rPr>
          <w:rFonts w:eastAsia="等线"/>
          <w:lang w:val="en-US"/>
        </w:rPr>
      </w:pPr>
      <w:r>
        <w:rPr>
          <w:rFonts w:eastAsia="等线"/>
          <w:lang w:val="en-US"/>
        </w:rPr>
        <w:t>security:</w:t>
      </w:r>
    </w:p>
    <w:p w14:paraId="2F68114C" w14:textId="77777777" w:rsidR="001C604B" w:rsidRDefault="001C604B" w:rsidP="001C604B">
      <w:pPr>
        <w:pStyle w:val="PL"/>
        <w:rPr>
          <w:rFonts w:eastAsia="等线"/>
          <w:lang w:val="en-US"/>
        </w:rPr>
      </w:pPr>
      <w:r>
        <w:rPr>
          <w:rFonts w:eastAsia="等线"/>
          <w:lang w:val="en-US"/>
        </w:rPr>
        <w:t xml:space="preserve">  - {}</w:t>
      </w:r>
    </w:p>
    <w:p w14:paraId="466C56E4" w14:textId="77777777" w:rsidR="001C604B" w:rsidRDefault="001C604B" w:rsidP="001C604B">
      <w:pPr>
        <w:pStyle w:val="PL"/>
        <w:rPr>
          <w:rFonts w:eastAsia="等线"/>
          <w:lang w:val="en-US"/>
        </w:rPr>
      </w:pPr>
      <w:r>
        <w:rPr>
          <w:rFonts w:eastAsia="等线"/>
          <w:lang w:val="en-US"/>
        </w:rPr>
        <w:t xml:space="preserve">  - oAuth2ClientCredentials:</w:t>
      </w:r>
    </w:p>
    <w:p w14:paraId="454E5134" w14:textId="77777777" w:rsidR="001C604B" w:rsidRDefault="001C604B" w:rsidP="001C604B">
      <w:pPr>
        <w:pStyle w:val="PL"/>
        <w:rPr>
          <w:rFonts w:eastAsia="等线"/>
          <w:lang w:val="en-US"/>
        </w:rPr>
      </w:pPr>
      <w:r>
        <w:rPr>
          <w:rFonts w:eastAsia="等线"/>
          <w:lang w:val="en-US"/>
        </w:rPr>
        <w:t xml:space="preserve">    - </w:t>
      </w:r>
      <w:r>
        <w:rPr>
          <w:rFonts w:eastAsia="等线"/>
        </w:rPr>
        <w:t>nnwdaf-analyticsinfo</w:t>
      </w:r>
    </w:p>
    <w:p w14:paraId="688E12B4" w14:textId="77777777" w:rsidR="001C604B" w:rsidRDefault="001C604B" w:rsidP="001C604B">
      <w:pPr>
        <w:pStyle w:val="PL"/>
      </w:pPr>
      <w:r>
        <w:t>servers:</w:t>
      </w:r>
    </w:p>
    <w:p w14:paraId="2D7062ED" w14:textId="77777777" w:rsidR="001C604B" w:rsidRDefault="001C604B" w:rsidP="001C604B">
      <w:pPr>
        <w:pStyle w:val="PL"/>
      </w:pPr>
      <w:r>
        <w:t xml:space="preserve">  - url: '{apiRoot}/nnwdaf-analyticsinfo/v1'</w:t>
      </w:r>
    </w:p>
    <w:p w14:paraId="4B8FE847" w14:textId="77777777" w:rsidR="001C604B" w:rsidRDefault="001C604B" w:rsidP="001C604B">
      <w:pPr>
        <w:pStyle w:val="PL"/>
      </w:pPr>
      <w:r>
        <w:t xml:space="preserve">    variables:</w:t>
      </w:r>
    </w:p>
    <w:p w14:paraId="6ACEBEE3" w14:textId="77777777" w:rsidR="001C604B" w:rsidRDefault="001C604B" w:rsidP="001C604B">
      <w:pPr>
        <w:pStyle w:val="PL"/>
      </w:pPr>
      <w:r>
        <w:t xml:space="preserve">      apiRoot:</w:t>
      </w:r>
    </w:p>
    <w:p w14:paraId="187DF52A" w14:textId="77777777" w:rsidR="001C604B" w:rsidRDefault="001C604B" w:rsidP="001C604B">
      <w:pPr>
        <w:pStyle w:val="PL"/>
      </w:pPr>
      <w:r>
        <w:t xml:space="preserve">        default: https://example.com</w:t>
      </w:r>
    </w:p>
    <w:p w14:paraId="333318E9" w14:textId="77777777" w:rsidR="001C604B" w:rsidRDefault="001C604B" w:rsidP="001C604B">
      <w:pPr>
        <w:pStyle w:val="PL"/>
      </w:pPr>
      <w:r>
        <w:t xml:space="preserve">        description: apiRoot as defined in subclause 4.4 of 3GPP TS 29.501.</w:t>
      </w:r>
    </w:p>
    <w:p w14:paraId="4A4F7584" w14:textId="77777777" w:rsidR="001C604B" w:rsidRDefault="001C604B" w:rsidP="001C604B">
      <w:pPr>
        <w:pStyle w:val="PL"/>
      </w:pPr>
      <w:r>
        <w:t>paths:</w:t>
      </w:r>
    </w:p>
    <w:p w14:paraId="655C1EBE" w14:textId="77777777" w:rsidR="001C604B" w:rsidRDefault="001C604B" w:rsidP="001C604B">
      <w:pPr>
        <w:pStyle w:val="PL"/>
      </w:pPr>
      <w:r>
        <w:t xml:space="preserve">  /analytics:</w:t>
      </w:r>
    </w:p>
    <w:p w14:paraId="1A145E67" w14:textId="77777777" w:rsidR="001C604B" w:rsidRDefault="001C604B" w:rsidP="001C604B">
      <w:pPr>
        <w:pStyle w:val="PL"/>
      </w:pPr>
      <w:r>
        <w:t xml:space="preserve">    get:</w:t>
      </w:r>
    </w:p>
    <w:p w14:paraId="1A76672B" w14:textId="77777777" w:rsidR="001C604B" w:rsidRDefault="001C604B" w:rsidP="001C604B">
      <w:pPr>
        <w:pStyle w:val="PL"/>
      </w:pPr>
      <w:r>
        <w:t xml:space="preserve">      summary: Read a NWDAF Analytics</w:t>
      </w:r>
    </w:p>
    <w:p w14:paraId="4B60969D" w14:textId="77777777" w:rsidR="001C604B" w:rsidRDefault="001C604B" w:rsidP="001C604B">
      <w:pPr>
        <w:pStyle w:val="PL"/>
      </w:pPr>
      <w:r>
        <w:t xml:space="preserve">      operationId: GetNWDAFAnalytics</w:t>
      </w:r>
    </w:p>
    <w:p w14:paraId="537EF580" w14:textId="77777777" w:rsidR="001C604B" w:rsidRDefault="001C604B" w:rsidP="001C604B">
      <w:pPr>
        <w:pStyle w:val="PL"/>
      </w:pPr>
      <w:r>
        <w:t xml:space="preserve">      tags:</w:t>
      </w:r>
    </w:p>
    <w:p w14:paraId="489D21FD" w14:textId="77777777" w:rsidR="001C604B" w:rsidRDefault="001C604B" w:rsidP="001C604B">
      <w:pPr>
        <w:pStyle w:val="PL"/>
      </w:pPr>
      <w:r>
        <w:t xml:space="preserve">        - NWDAF Analytics (Document)</w:t>
      </w:r>
    </w:p>
    <w:p w14:paraId="4F2DD5BA" w14:textId="77777777" w:rsidR="001C604B" w:rsidRDefault="001C604B" w:rsidP="001C604B">
      <w:pPr>
        <w:pStyle w:val="PL"/>
      </w:pPr>
      <w:r>
        <w:t xml:space="preserve">      parameters:</w:t>
      </w:r>
    </w:p>
    <w:p w14:paraId="2C6D3336" w14:textId="77777777" w:rsidR="001C604B" w:rsidRDefault="001C604B" w:rsidP="001C604B">
      <w:pPr>
        <w:pStyle w:val="PL"/>
      </w:pPr>
      <w:r>
        <w:t xml:space="preserve">        - name: event-id</w:t>
      </w:r>
    </w:p>
    <w:p w14:paraId="74527502" w14:textId="77777777" w:rsidR="001C604B" w:rsidRDefault="001C604B" w:rsidP="001C604B">
      <w:pPr>
        <w:pStyle w:val="PL"/>
      </w:pPr>
      <w:r>
        <w:t xml:space="preserve">          in: query</w:t>
      </w:r>
    </w:p>
    <w:p w14:paraId="1A5FB821" w14:textId="77777777" w:rsidR="001C604B" w:rsidRDefault="001C604B" w:rsidP="001C604B">
      <w:pPr>
        <w:pStyle w:val="PL"/>
      </w:pPr>
      <w:r>
        <w:t xml:space="preserve">          description: Identify the analytics.</w:t>
      </w:r>
    </w:p>
    <w:p w14:paraId="65277AC4" w14:textId="77777777" w:rsidR="001C604B" w:rsidRDefault="001C604B" w:rsidP="001C604B">
      <w:pPr>
        <w:pStyle w:val="PL"/>
      </w:pPr>
      <w:r>
        <w:t xml:space="preserve">          required: true</w:t>
      </w:r>
    </w:p>
    <w:p w14:paraId="369D948F" w14:textId="77777777" w:rsidR="001C604B" w:rsidRDefault="001C604B" w:rsidP="001C604B">
      <w:pPr>
        <w:pStyle w:val="PL"/>
      </w:pPr>
      <w:r>
        <w:t xml:space="preserve">          schema:</w:t>
      </w:r>
    </w:p>
    <w:p w14:paraId="5659063E" w14:textId="77777777" w:rsidR="001C604B" w:rsidRDefault="001C604B" w:rsidP="001C604B">
      <w:pPr>
        <w:pStyle w:val="PL"/>
      </w:pPr>
      <w:r>
        <w:t xml:space="preserve">            $ref: '#/components/schemas/EventId'</w:t>
      </w:r>
    </w:p>
    <w:p w14:paraId="30515FA0" w14:textId="77777777" w:rsidR="001C604B" w:rsidRDefault="001C604B" w:rsidP="001C604B">
      <w:pPr>
        <w:pStyle w:val="PL"/>
      </w:pPr>
      <w:r>
        <w:t xml:space="preserve">        - name: ana-req</w:t>
      </w:r>
    </w:p>
    <w:p w14:paraId="3CCE5491" w14:textId="77777777" w:rsidR="001C604B" w:rsidRDefault="001C604B" w:rsidP="001C604B">
      <w:pPr>
        <w:pStyle w:val="PL"/>
      </w:pPr>
      <w:r>
        <w:t xml:space="preserve">          in: query</w:t>
      </w:r>
    </w:p>
    <w:p w14:paraId="528F178A" w14:textId="77777777" w:rsidR="001C604B" w:rsidRDefault="001C604B" w:rsidP="001C604B">
      <w:pPr>
        <w:pStyle w:val="PL"/>
      </w:pPr>
      <w:r>
        <w:t xml:space="preserve">          description: Identifies the analytics reporting requirement information.</w:t>
      </w:r>
    </w:p>
    <w:p w14:paraId="5686F34E" w14:textId="77777777" w:rsidR="001C604B" w:rsidRDefault="001C604B" w:rsidP="001C604B">
      <w:pPr>
        <w:pStyle w:val="PL"/>
      </w:pPr>
      <w:r>
        <w:t xml:space="preserve">          required: false</w:t>
      </w:r>
    </w:p>
    <w:p w14:paraId="1230DFF0" w14:textId="77777777" w:rsidR="001C604B" w:rsidRDefault="001C604B" w:rsidP="001C604B">
      <w:pPr>
        <w:pStyle w:val="PL"/>
      </w:pPr>
      <w:r>
        <w:t xml:space="preserve">          content:</w:t>
      </w:r>
    </w:p>
    <w:p w14:paraId="780BC38A" w14:textId="77777777" w:rsidR="001C604B" w:rsidRDefault="001C604B" w:rsidP="001C604B">
      <w:pPr>
        <w:pStyle w:val="PL"/>
      </w:pPr>
      <w:r>
        <w:t xml:space="preserve">            application/json:</w:t>
      </w:r>
    </w:p>
    <w:p w14:paraId="76597EAA" w14:textId="77777777" w:rsidR="001C604B" w:rsidRDefault="001C604B" w:rsidP="001C604B">
      <w:pPr>
        <w:pStyle w:val="PL"/>
      </w:pPr>
      <w:r>
        <w:t xml:space="preserve">              schema:</w:t>
      </w:r>
    </w:p>
    <w:p w14:paraId="625D3192" w14:textId="77777777" w:rsidR="001C604B" w:rsidRDefault="001C604B" w:rsidP="001C604B">
      <w:pPr>
        <w:pStyle w:val="PL"/>
      </w:pPr>
      <w:r>
        <w:t xml:space="preserve">                $ref: 'TS29520_Nnwdaf_EventsSubscription.yaml#/components/schemas/EventReportingRequirement'</w:t>
      </w:r>
    </w:p>
    <w:p w14:paraId="2C43AAF2" w14:textId="77777777" w:rsidR="001C604B" w:rsidRDefault="001C604B" w:rsidP="001C604B">
      <w:pPr>
        <w:pStyle w:val="PL"/>
      </w:pPr>
      <w:r>
        <w:t xml:space="preserve">        - name: event-filter</w:t>
      </w:r>
    </w:p>
    <w:p w14:paraId="3B01D7E3" w14:textId="77777777" w:rsidR="001C604B" w:rsidRDefault="001C604B" w:rsidP="001C604B">
      <w:pPr>
        <w:pStyle w:val="PL"/>
      </w:pPr>
      <w:r>
        <w:t xml:space="preserve">          in: query</w:t>
      </w:r>
    </w:p>
    <w:p w14:paraId="50C3EE5D" w14:textId="77777777" w:rsidR="001C604B" w:rsidRDefault="001C604B" w:rsidP="001C604B">
      <w:pPr>
        <w:pStyle w:val="PL"/>
      </w:pPr>
      <w:r>
        <w:t xml:space="preserve">          description: Identify the analytics.</w:t>
      </w:r>
    </w:p>
    <w:p w14:paraId="079C49E5" w14:textId="77777777" w:rsidR="001C604B" w:rsidRDefault="001C604B" w:rsidP="001C604B">
      <w:pPr>
        <w:pStyle w:val="PL"/>
      </w:pPr>
      <w:r>
        <w:t xml:space="preserve">          required: false</w:t>
      </w:r>
    </w:p>
    <w:p w14:paraId="11CB7D15" w14:textId="77777777" w:rsidR="001C604B" w:rsidRDefault="001C604B" w:rsidP="001C604B">
      <w:pPr>
        <w:pStyle w:val="PL"/>
      </w:pPr>
      <w:r>
        <w:t xml:space="preserve">          content:</w:t>
      </w:r>
    </w:p>
    <w:p w14:paraId="468A4C85" w14:textId="77777777" w:rsidR="001C604B" w:rsidRDefault="001C604B" w:rsidP="001C604B">
      <w:pPr>
        <w:pStyle w:val="PL"/>
      </w:pPr>
      <w:r>
        <w:t xml:space="preserve">            application/json:</w:t>
      </w:r>
    </w:p>
    <w:p w14:paraId="42A66581" w14:textId="77777777" w:rsidR="001C604B" w:rsidRDefault="001C604B" w:rsidP="001C604B">
      <w:pPr>
        <w:pStyle w:val="PL"/>
      </w:pPr>
      <w:r>
        <w:t xml:space="preserve">              schema:</w:t>
      </w:r>
    </w:p>
    <w:p w14:paraId="0490E1E1" w14:textId="77777777" w:rsidR="001C604B" w:rsidRDefault="001C604B" w:rsidP="001C604B">
      <w:pPr>
        <w:pStyle w:val="PL"/>
      </w:pPr>
      <w:r>
        <w:t xml:space="preserve">                $ref: '#/components/schemas/EventFilter'</w:t>
      </w:r>
    </w:p>
    <w:p w14:paraId="45362A50" w14:textId="77777777" w:rsidR="001C604B" w:rsidRDefault="001C604B" w:rsidP="001C604B">
      <w:pPr>
        <w:pStyle w:val="PL"/>
      </w:pPr>
      <w:r>
        <w:t xml:space="preserve">        - name: supported-features</w:t>
      </w:r>
    </w:p>
    <w:p w14:paraId="4A021408" w14:textId="77777777" w:rsidR="001C604B" w:rsidRDefault="001C604B" w:rsidP="001C604B">
      <w:pPr>
        <w:pStyle w:val="PL"/>
      </w:pPr>
      <w:r>
        <w:t xml:space="preserve">          in: query</w:t>
      </w:r>
    </w:p>
    <w:p w14:paraId="4CC74FFF" w14:textId="77777777" w:rsidR="001C604B" w:rsidRDefault="001C604B" w:rsidP="001C604B">
      <w:pPr>
        <w:pStyle w:val="PL"/>
      </w:pPr>
      <w:r>
        <w:t xml:space="preserve">          description: To filter irrelevant responses related to unsupported features</w:t>
      </w:r>
    </w:p>
    <w:p w14:paraId="1554C25B" w14:textId="77777777" w:rsidR="001C604B" w:rsidRDefault="001C604B" w:rsidP="001C604B">
      <w:pPr>
        <w:pStyle w:val="PL"/>
      </w:pPr>
      <w:r>
        <w:t xml:space="preserve">          schema:</w:t>
      </w:r>
    </w:p>
    <w:p w14:paraId="6FB0D2EE" w14:textId="77777777" w:rsidR="001C604B" w:rsidRDefault="001C604B" w:rsidP="001C604B">
      <w:pPr>
        <w:pStyle w:val="PL"/>
      </w:pPr>
      <w:r>
        <w:t xml:space="preserve">            $ref: 'TS29571_CommonData.yaml#/components/schemas/SupportedFeatures'</w:t>
      </w:r>
    </w:p>
    <w:p w14:paraId="6D98E54D" w14:textId="77777777" w:rsidR="001C604B" w:rsidRDefault="001C604B" w:rsidP="001C604B">
      <w:pPr>
        <w:pStyle w:val="PL"/>
      </w:pPr>
      <w:r>
        <w:t xml:space="preserve">        - name: tgt-ue</w:t>
      </w:r>
    </w:p>
    <w:p w14:paraId="1DA1AA18" w14:textId="77777777" w:rsidR="001C604B" w:rsidRDefault="001C604B" w:rsidP="001C604B">
      <w:pPr>
        <w:pStyle w:val="PL"/>
      </w:pPr>
      <w:r>
        <w:t xml:space="preserve">          in: query</w:t>
      </w:r>
    </w:p>
    <w:p w14:paraId="5E071C94" w14:textId="77777777" w:rsidR="001C604B" w:rsidRDefault="001C604B" w:rsidP="001C604B">
      <w:pPr>
        <w:pStyle w:val="PL"/>
      </w:pPr>
      <w:r>
        <w:t xml:space="preserve">          description: Identify the target UE information.</w:t>
      </w:r>
    </w:p>
    <w:p w14:paraId="51E04D01" w14:textId="77777777" w:rsidR="001C604B" w:rsidRDefault="001C604B" w:rsidP="001C604B">
      <w:pPr>
        <w:pStyle w:val="PL"/>
      </w:pPr>
      <w:r>
        <w:t xml:space="preserve">          required: false</w:t>
      </w:r>
    </w:p>
    <w:p w14:paraId="24F70724" w14:textId="77777777" w:rsidR="001C604B" w:rsidRDefault="001C604B" w:rsidP="001C604B">
      <w:pPr>
        <w:pStyle w:val="PL"/>
      </w:pPr>
      <w:r>
        <w:t xml:space="preserve">          content:</w:t>
      </w:r>
    </w:p>
    <w:p w14:paraId="33D9B982" w14:textId="77777777" w:rsidR="001C604B" w:rsidRDefault="001C604B" w:rsidP="001C604B">
      <w:pPr>
        <w:pStyle w:val="PL"/>
      </w:pPr>
      <w:r>
        <w:t xml:space="preserve">            application/json:</w:t>
      </w:r>
    </w:p>
    <w:p w14:paraId="42AE8A5E" w14:textId="77777777" w:rsidR="001C604B" w:rsidRDefault="001C604B" w:rsidP="001C604B">
      <w:pPr>
        <w:pStyle w:val="PL"/>
      </w:pPr>
      <w:r>
        <w:t xml:space="preserve">              schema:</w:t>
      </w:r>
    </w:p>
    <w:p w14:paraId="3CFEFF55" w14:textId="77777777" w:rsidR="001C604B" w:rsidRDefault="001C604B" w:rsidP="001C604B">
      <w:pPr>
        <w:pStyle w:val="PL"/>
      </w:pPr>
      <w:r>
        <w:t xml:space="preserve">                $ref: 'TS29520_Nnwdaf_EventsSubscription.yaml#/components/schemas/TargetUeInformation'</w:t>
      </w:r>
    </w:p>
    <w:p w14:paraId="1D9628C9" w14:textId="77777777" w:rsidR="001C604B" w:rsidRDefault="001C604B" w:rsidP="001C604B">
      <w:pPr>
        <w:pStyle w:val="PL"/>
      </w:pPr>
      <w:r>
        <w:t xml:space="preserve">      responses:</w:t>
      </w:r>
    </w:p>
    <w:p w14:paraId="24A776BF" w14:textId="77777777" w:rsidR="001C604B" w:rsidRDefault="001C604B" w:rsidP="001C604B">
      <w:pPr>
        <w:pStyle w:val="PL"/>
      </w:pPr>
      <w:r>
        <w:t xml:space="preserve">        '200':</w:t>
      </w:r>
    </w:p>
    <w:p w14:paraId="47833B0D" w14:textId="77777777" w:rsidR="001C604B" w:rsidRDefault="001C604B" w:rsidP="001C604B">
      <w:pPr>
        <w:pStyle w:val="PL"/>
      </w:pPr>
      <w:r>
        <w:t xml:space="preserve">          description: Containing the analytics with parameters as relevant for the requesting NF service consumer.</w:t>
      </w:r>
    </w:p>
    <w:p w14:paraId="107D4E5F" w14:textId="77777777" w:rsidR="001C604B" w:rsidRDefault="001C604B" w:rsidP="001C604B">
      <w:pPr>
        <w:pStyle w:val="PL"/>
      </w:pPr>
      <w:r>
        <w:t xml:space="preserve">          content:</w:t>
      </w:r>
    </w:p>
    <w:p w14:paraId="32345486" w14:textId="77777777" w:rsidR="001C604B" w:rsidRDefault="001C604B" w:rsidP="001C604B">
      <w:pPr>
        <w:pStyle w:val="PL"/>
      </w:pPr>
      <w:r>
        <w:t xml:space="preserve">            application/json:</w:t>
      </w:r>
    </w:p>
    <w:p w14:paraId="1C9B737F" w14:textId="77777777" w:rsidR="001C604B" w:rsidRDefault="001C604B" w:rsidP="001C604B">
      <w:pPr>
        <w:pStyle w:val="PL"/>
      </w:pPr>
      <w:r>
        <w:t xml:space="preserve">              schema:</w:t>
      </w:r>
    </w:p>
    <w:p w14:paraId="12AA884F" w14:textId="77777777" w:rsidR="001C604B" w:rsidRDefault="001C604B" w:rsidP="001C604B">
      <w:pPr>
        <w:pStyle w:val="PL"/>
      </w:pPr>
      <w:r>
        <w:t xml:space="preserve">                $ref: '#/components/schemas/AnalyticsData'</w:t>
      </w:r>
    </w:p>
    <w:p w14:paraId="333C08E1" w14:textId="77777777" w:rsidR="001C604B" w:rsidRDefault="001C604B" w:rsidP="001C604B">
      <w:pPr>
        <w:pStyle w:val="PL"/>
        <w:rPr>
          <w:rFonts w:eastAsia="等线"/>
        </w:rPr>
      </w:pPr>
      <w:r>
        <w:rPr>
          <w:rFonts w:eastAsia="等线"/>
        </w:rPr>
        <w:t xml:space="preserve">        '204':</w:t>
      </w:r>
    </w:p>
    <w:p w14:paraId="212D72D6" w14:textId="77777777" w:rsidR="001C604B" w:rsidRDefault="001C604B" w:rsidP="001C604B">
      <w:pPr>
        <w:pStyle w:val="PL"/>
        <w:rPr>
          <w:rFonts w:eastAsia="等线"/>
        </w:rPr>
      </w:pPr>
      <w:r>
        <w:rPr>
          <w:rFonts w:eastAsia="等线"/>
        </w:rPr>
        <w:t xml:space="preserve">          description: No Content (The request NWDAF Analytics data does not exist)</w:t>
      </w:r>
    </w:p>
    <w:p w14:paraId="679B4013" w14:textId="77777777" w:rsidR="001C604B" w:rsidRDefault="001C604B" w:rsidP="001C604B">
      <w:pPr>
        <w:pStyle w:val="PL"/>
      </w:pPr>
      <w:r>
        <w:t xml:space="preserve">        '400':</w:t>
      </w:r>
    </w:p>
    <w:p w14:paraId="49F60BEB" w14:textId="77777777" w:rsidR="001C604B" w:rsidRDefault="001C604B" w:rsidP="001C604B">
      <w:pPr>
        <w:pStyle w:val="PL"/>
      </w:pPr>
      <w:r>
        <w:t xml:space="preserve">          $ref: 'TS29571_CommonData.yaml#/components/responses/400'</w:t>
      </w:r>
    </w:p>
    <w:p w14:paraId="7F34093D" w14:textId="77777777" w:rsidR="001C604B" w:rsidRDefault="001C604B" w:rsidP="001C604B">
      <w:pPr>
        <w:pStyle w:val="PL"/>
      </w:pPr>
      <w:r>
        <w:t xml:space="preserve">        '401':</w:t>
      </w:r>
    </w:p>
    <w:p w14:paraId="0A536552" w14:textId="77777777" w:rsidR="001C604B" w:rsidRDefault="001C604B" w:rsidP="001C604B">
      <w:pPr>
        <w:pStyle w:val="PL"/>
      </w:pPr>
      <w:r>
        <w:t xml:space="preserve">          $ref: 'TS29571_CommonData.yaml#/components/responses/401'</w:t>
      </w:r>
    </w:p>
    <w:p w14:paraId="3C62AD84" w14:textId="77777777" w:rsidR="001C604B" w:rsidRDefault="001C604B" w:rsidP="001C604B">
      <w:pPr>
        <w:pStyle w:val="PL"/>
        <w:rPr>
          <w:rFonts w:eastAsia="等线"/>
        </w:rPr>
      </w:pPr>
      <w:r>
        <w:rPr>
          <w:rFonts w:eastAsia="等线"/>
        </w:rPr>
        <w:t xml:space="preserve">        '403':</w:t>
      </w:r>
    </w:p>
    <w:p w14:paraId="30A779AB" w14:textId="77777777" w:rsidR="001C604B" w:rsidRDefault="001C604B" w:rsidP="001C604B">
      <w:pPr>
        <w:pStyle w:val="PL"/>
        <w:rPr>
          <w:rFonts w:eastAsia="等线"/>
        </w:rPr>
      </w:pPr>
      <w:r>
        <w:rPr>
          <w:rFonts w:eastAsia="等线"/>
        </w:rPr>
        <w:t xml:space="preserve">          $ref: 'TS29571_CommonData.yaml#/components/responses/403'</w:t>
      </w:r>
    </w:p>
    <w:p w14:paraId="23F3715C" w14:textId="77777777" w:rsidR="001C604B" w:rsidRDefault="001C604B" w:rsidP="001C604B">
      <w:pPr>
        <w:pStyle w:val="PL"/>
      </w:pPr>
      <w:r>
        <w:t xml:space="preserve">        '404':</w:t>
      </w:r>
    </w:p>
    <w:p w14:paraId="4D50A0E6" w14:textId="77777777" w:rsidR="001C604B" w:rsidRDefault="001C604B" w:rsidP="001C604B">
      <w:pPr>
        <w:pStyle w:val="PL"/>
      </w:pPr>
      <w:r>
        <w:t xml:space="preserve">          description: Indicates that the NWDAF Analytics resource does not exist.</w:t>
      </w:r>
    </w:p>
    <w:p w14:paraId="29398686" w14:textId="77777777" w:rsidR="001C604B" w:rsidRDefault="001C604B" w:rsidP="001C604B">
      <w:pPr>
        <w:pStyle w:val="PL"/>
      </w:pPr>
      <w:r>
        <w:t xml:space="preserve">          content:</w:t>
      </w:r>
    </w:p>
    <w:p w14:paraId="1EEA9CE5" w14:textId="77777777" w:rsidR="001C604B" w:rsidRDefault="001C604B" w:rsidP="001C604B">
      <w:pPr>
        <w:pStyle w:val="PL"/>
      </w:pPr>
      <w:r>
        <w:t xml:space="preserve">            application/problem+json:</w:t>
      </w:r>
    </w:p>
    <w:p w14:paraId="2991CB58" w14:textId="77777777" w:rsidR="001C604B" w:rsidRDefault="001C604B" w:rsidP="001C604B">
      <w:pPr>
        <w:pStyle w:val="PL"/>
      </w:pPr>
      <w:r>
        <w:t xml:space="preserve">              schema:</w:t>
      </w:r>
    </w:p>
    <w:p w14:paraId="5932B3C0" w14:textId="77777777" w:rsidR="001C604B" w:rsidRDefault="001C604B" w:rsidP="001C604B">
      <w:pPr>
        <w:pStyle w:val="PL"/>
      </w:pPr>
      <w:r>
        <w:t xml:space="preserve">                $ref: 'TS29571_CommonData.yaml#/components/schemas/ProblemDetails'</w:t>
      </w:r>
    </w:p>
    <w:p w14:paraId="0926C337" w14:textId="77777777" w:rsidR="001C604B" w:rsidRDefault="001C604B" w:rsidP="001C604B">
      <w:pPr>
        <w:pStyle w:val="PL"/>
        <w:rPr>
          <w:rFonts w:eastAsia="等线"/>
        </w:rPr>
      </w:pPr>
      <w:r>
        <w:rPr>
          <w:rFonts w:eastAsia="等线"/>
        </w:rPr>
        <w:t xml:space="preserve">        '406':</w:t>
      </w:r>
    </w:p>
    <w:p w14:paraId="2F1BCF20" w14:textId="77777777" w:rsidR="001C604B" w:rsidRDefault="001C604B" w:rsidP="001C604B">
      <w:pPr>
        <w:pStyle w:val="PL"/>
        <w:rPr>
          <w:rFonts w:eastAsia="等线"/>
        </w:rPr>
      </w:pPr>
      <w:r>
        <w:rPr>
          <w:rFonts w:eastAsia="等线"/>
        </w:rPr>
        <w:t xml:space="preserve">          $ref: 'TS29571_CommonData.yaml#/components/responses/406'</w:t>
      </w:r>
    </w:p>
    <w:p w14:paraId="58E5D6AA" w14:textId="77777777" w:rsidR="001C604B" w:rsidRDefault="001C604B" w:rsidP="001C604B">
      <w:pPr>
        <w:pStyle w:val="PL"/>
      </w:pPr>
      <w:r>
        <w:t xml:space="preserve">        '414':</w:t>
      </w:r>
    </w:p>
    <w:p w14:paraId="04692203" w14:textId="77777777" w:rsidR="001C604B" w:rsidRDefault="001C604B" w:rsidP="001C604B">
      <w:pPr>
        <w:pStyle w:val="PL"/>
      </w:pPr>
      <w:r>
        <w:t xml:space="preserve">          $ref: 'TS29571_CommonData.yaml#/components/responses/414'</w:t>
      </w:r>
    </w:p>
    <w:p w14:paraId="504A6FEE" w14:textId="77777777" w:rsidR="001C604B" w:rsidRDefault="001C604B" w:rsidP="001C604B">
      <w:pPr>
        <w:pStyle w:val="PL"/>
        <w:rPr>
          <w:rFonts w:eastAsia="等线"/>
        </w:rPr>
      </w:pPr>
      <w:r>
        <w:rPr>
          <w:rFonts w:eastAsia="等线"/>
        </w:rPr>
        <w:t xml:space="preserve">        '429':</w:t>
      </w:r>
    </w:p>
    <w:p w14:paraId="52B4E90F" w14:textId="77777777" w:rsidR="001C604B" w:rsidRDefault="001C604B" w:rsidP="001C604B">
      <w:pPr>
        <w:pStyle w:val="PL"/>
        <w:rPr>
          <w:rFonts w:eastAsia="等线"/>
        </w:rPr>
      </w:pPr>
      <w:r>
        <w:rPr>
          <w:rFonts w:eastAsia="等线"/>
        </w:rPr>
        <w:t xml:space="preserve">          $ref: 'TS29571_CommonData.yaml#/components/responses/429'</w:t>
      </w:r>
    </w:p>
    <w:p w14:paraId="015DB800" w14:textId="77777777" w:rsidR="001C604B" w:rsidRDefault="001C604B" w:rsidP="001C604B">
      <w:pPr>
        <w:pStyle w:val="PL"/>
      </w:pPr>
      <w:r>
        <w:t xml:space="preserve">        '500':</w:t>
      </w:r>
    </w:p>
    <w:p w14:paraId="0368796C" w14:textId="77777777" w:rsidR="001C604B" w:rsidRDefault="001C604B" w:rsidP="001C604B">
      <w:pPr>
        <w:pStyle w:val="PL"/>
        <w:rPr>
          <w:lang w:eastAsia="zh-CN"/>
        </w:rPr>
      </w:pPr>
      <w:r>
        <w:t xml:space="preserve">          description: The request is rejected by the NWDAF and more details (not only the ProblemDetails) are returned</w:t>
      </w:r>
      <w:r>
        <w:rPr>
          <w:lang w:eastAsia="zh-CN"/>
        </w:rPr>
        <w:t>.</w:t>
      </w:r>
    </w:p>
    <w:p w14:paraId="5A06D829" w14:textId="77777777" w:rsidR="001C604B" w:rsidRDefault="001C604B" w:rsidP="001C604B">
      <w:pPr>
        <w:pStyle w:val="PL"/>
      </w:pPr>
      <w:r>
        <w:t xml:space="preserve">          content:</w:t>
      </w:r>
    </w:p>
    <w:p w14:paraId="539F7D82" w14:textId="77777777" w:rsidR="001C604B" w:rsidRDefault="001C604B" w:rsidP="001C604B">
      <w:pPr>
        <w:pStyle w:val="PL"/>
      </w:pPr>
      <w:r>
        <w:t xml:space="preserve">            </w:t>
      </w:r>
      <w:r>
        <w:rPr>
          <w:rFonts w:cs="Courier New"/>
          <w:noProof w:val="0"/>
          <w:szCs w:val="16"/>
        </w:rPr>
        <w:t>application/problem+json</w:t>
      </w:r>
      <w:r>
        <w:t>:</w:t>
      </w:r>
    </w:p>
    <w:p w14:paraId="289ED24C" w14:textId="77777777" w:rsidR="001C604B" w:rsidRDefault="001C604B" w:rsidP="001C604B">
      <w:pPr>
        <w:pStyle w:val="PL"/>
      </w:pPr>
      <w:r>
        <w:t xml:space="preserve">              schema:</w:t>
      </w:r>
    </w:p>
    <w:p w14:paraId="6FF680ED" w14:textId="77777777" w:rsidR="001C604B" w:rsidRDefault="001C604B" w:rsidP="001C604B">
      <w:pPr>
        <w:pStyle w:val="PL"/>
      </w:pPr>
      <w:r>
        <w:t xml:space="preserve">                $ref: '#/components/schemas/</w:t>
      </w:r>
      <w:r>
        <w:rPr>
          <w:rStyle w:val="B1Char"/>
        </w:rPr>
        <w:t>ProblemDetailsAnalyticsInfo</w:t>
      </w:r>
      <w:r>
        <w:t>Request</w:t>
      </w:r>
      <w:r>
        <w:rPr>
          <w:lang w:eastAsia="zh-CN"/>
        </w:rPr>
        <w:t>'</w:t>
      </w:r>
    </w:p>
    <w:p w14:paraId="5EBD03B3" w14:textId="77777777" w:rsidR="001C604B" w:rsidRDefault="001C604B" w:rsidP="001C604B">
      <w:pPr>
        <w:pStyle w:val="PL"/>
      </w:pPr>
      <w:r>
        <w:t xml:space="preserve">        '503':</w:t>
      </w:r>
    </w:p>
    <w:p w14:paraId="1443D0C2" w14:textId="77777777" w:rsidR="001C604B" w:rsidRDefault="001C604B" w:rsidP="001C604B">
      <w:pPr>
        <w:pStyle w:val="PL"/>
      </w:pPr>
      <w:r>
        <w:t xml:space="preserve">          $ref: 'TS29571_CommonData.yaml#/components/responses/503'</w:t>
      </w:r>
    </w:p>
    <w:p w14:paraId="08AC5714" w14:textId="77777777" w:rsidR="001C604B" w:rsidRDefault="001C604B" w:rsidP="001C604B">
      <w:pPr>
        <w:pStyle w:val="PL"/>
      </w:pPr>
      <w:r>
        <w:t xml:space="preserve">        default:</w:t>
      </w:r>
    </w:p>
    <w:p w14:paraId="5695615F" w14:textId="77777777" w:rsidR="001C604B" w:rsidRDefault="001C604B" w:rsidP="001C604B">
      <w:pPr>
        <w:pStyle w:val="PL"/>
      </w:pPr>
      <w:r>
        <w:t xml:space="preserve">          $ref: 'TS29571_CommonData.yaml#/components/responses/default'</w:t>
      </w:r>
    </w:p>
    <w:p w14:paraId="3BC561D0" w14:textId="77777777" w:rsidR="001C604B" w:rsidRDefault="001C604B" w:rsidP="001C604B">
      <w:pPr>
        <w:pStyle w:val="PL"/>
      </w:pPr>
      <w:r>
        <w:t xml:space="preserve">  /context:</w:t>
      </w:r>
    </w:p>
    <w:p w14:paraId="1E463C69" w14:textId="77777777" w:rsidR="001C604B" w:rsidRDefault="001C604B" w:rsidP="001C604B">
      <w:pPr>
        <w:pStyle w:val="PL"/>
      </w:pPr>
      <w:r>
        <w:t xml:space="preserve">    get:</w:t>
      </w:r>
    </w:p>
    <w:p w14:paraId="07884571" w14:textId="77777777" w:rsidR="001C604B" w:rsidRDefault="001C604B" w:rsidP="001C604B">
      <w:pPr>
        <w:pStyle w:val="PL"/>
      </w:pPr>
      <w:r>
        <w:t xml:space="preserve">      summary: Get context information related to analytics subscriptions.</w:t>
      </w:r>
    </w:p>
    <w:p w14:paraId="11DCA37F" w14:textId="77777777" w:rsidR="001C604B" w:rsidRDefault="001C604B" w:rsidP="001C604B">
      <w:pPr>
        <w:pStyle w:val="PL"/>
      </w:pPr>
      <w:r>
        <w:t xml:space="preserve">      operationId: GetNwdafContext</w:t>
      </w:r>
    </w:p>
    <w:p w14:paraId="5878EF64" w14:textId="77777777" w:rsidR="001C604B" w:rsidRDefault="001C604B" w:rsidP="001C604B">
      <w:pPr>
        <w:pStyle w:val="PL"/>
      </w:pPr>
      <w:r>
        <w:t xml:space="preserve">      tags:</w:t>
      </w:r>
    </w:p>
    <w:p w14:paraId="3284A845" w14:textId="77777777" w:rsidR="001C604B" w:rsidRDefault="001C604B" w:rsidP="001C604B">
      <w:pPr>
        <w:pStyle w:val="PL"/>
      </w:pPr>
      <w:r>
        <w:t xml:space="preserve">        - NWDAF Context (Document)</w:t>
      </w:r>
    </w:p>
    <w:p w14:paraId="263829D9" w14:textId="77777777" w:rsidR="001C604B" w:rsidRPr="00F85825" w:rsidRDefault="001C604B" w:rsidP="001C604B">
      <w:pPr>
        <w:pStyle w:val="PL"/>
      </w:pPr>
      <w:r>
        <w:t xml:space="preserve">      parameters:</w:t>
      </w:r>
    </w:p>
    <w:p w14:paraId="53AA27F2" w14:textId="77777777" w:rsidR="001C604B" w:rsidRDefault="001C604B" w:rsidP="001C604B">
      <w:pPr>
        <w:pStyle w:val="PL"/>
      </w:pPr>
      <w:r>
        <w:t xml:space="preserve">        - name: context-ids</w:t>
      </w:r>
    </w:p>
    <w:p w14:paraId="41CB5F02" w14:textId="77777777" w:rsidR="001C604B" w:rsidRDefault="001C604B" w:rsidP="001C604B">
      <w:pPr>
        <w:pStyle w:val="PL"/>
      </w:pPr>
      <w:r>
        <w:t xml:space="preserve">          in: query</w:t>
      </w:r>
    </w:p>
    <w:p w14:paraId="32089F60" w14:textId="77777777" w:rsidR="001C604B" w:rsidRDefault="001C604B" w:rsidP="001C604B">
      <w:pPr>
        <w:pStyle w:val="PL"/>
      </w:pPr>
      <w:r>
        <w:t xml:space="preserve">          description: Identifies specific context information related to analytics subscriptions.</w:t>
      </w:r>
    </w:p>
    <w:p w14:paraId="0FD702F0" w14:textId="77777777" w:rsidR="001C604B" w:rsidRDefault="001C604B" w:rsidP="001C604B">
      <w:pPr>
        <w:pStyle w:val="PL"/>
      </w:pPr>
      <w:r>
        <w:t xml:space="preserve">          required: true</w:t>
      </w:r>
    </w:p>
    <w:p w14:paraId="46987B97" w14:textId="77777777" w:rsidR="001C604B" w:rsidRDefault="001C604B" w:rsidP="001C604B">
      <w:pPr>
        <w:pStyle w:val="PL"/>
      </w:pPr>
      <w:r>
        <w:t xml:space="preserve">          content:</w:t>
      </w:r>
    </w:p>
    <w:p w14:paraId="62CA37DB" w14:textId="77777777" w:rsidR="001C604B" w:rsidRDefault="001C604B" w:rsidP="001C604B">
      <w:pPr>
        <w:pStyle w:val="PL"/>
      </w:pPr>
      <w:r>
        <w:t xml:space="preserve">            application/json:</w:t>
      </w:r>
    </w:p>
    <w:p w14:paraId="02CDAAE6" w14:textId="77777777" w:rsidR="001C604B" w:rsidRDefault="001C604B" w:rsidP="001C604B">
      <w:pPr>
        <w:pStyle w:val="PL"/>
      </w:pPr>
      <w:r>
        <w:t xml:space="preserve">              schema:</w:t>
      </w:r>
    </w:p>
    <w:p w14:paraId="2721E0F8" w14:textId="77777777" w:rsidR="001C604B" w:rsidRDefault="001C604B" w:rsidP="001C604B">
      <w:pPr>
        <w:pStyle w:val="PL"/>
      </w:pPr>
      <w:r>
        <w:t xml:space="preserve">                $ref: '#/components/schemas/ContextIdList'</w:t>
      </w:r>
    </w:p>
    <w:p w14:paraId="59C05267" w14:textId="77777777" w:rsidR="001C604B" w:rsidRDefault="001C604B" w:rsidP="001C604B">
      <w:pPr>
        <w:pStyle w:val="PL"/>
      </w:pPr>
      <w:r>
        <w:t xml:space="preserve">        - name: req-context</w:t>
      </w:r>
    </w:p>
    <w:p w14:paraId="42260EC3" w14:textId="77777777" w:rsidR="001C604B" w:rsidRDefault="001C604B" w:rsidP="001C604B">
      <w:pPr>
        <w:pStyle w:val="PL"/>
      </w:pPr>
      <w:r>
        <w:t xml:space="preserve">          in: query</w:t>
      </w:r>
    </w:p>
    <w:p w14:paraId="49112468" w14:textId="77777777" w:rsidR="001C604B" w:rsidRDefault="001C604B" w:rsidP="001C604B">
      <w:pPr>
        <w:pStyle w:val="PL"/>
      </w:pPr>
      <w:r>
        <w:t xml:space="preserve">          description: Identfies the type(s) </w:t>
      </w:r>
      <w:r>
        <w:rPr>
          <w:lang w:eastAsia="ko-KR"/>
        </w:rPr>
        <w:t>of the analytics context information the consumer wishes to receive.</w:t>
      </w:r>
    </w:p>
    <w:p w14:paraId="31AE9441" w14:textId="77777777" w:rsidR="001C604B" w:rsidRDefault="001C604B" w:rsidP="001C604B">
      <w:pPr>
        <w:pStyle w:val="PL"/>
      </w:pPr>
      <w:r>
        <w:t xml:space="preserve">          required: false</w:t>
      </w:r>
    </w:p>
    <w:p w14:paraId="117A5FBA" w14:textId="77777777" w:rsidR="001C604B" w:rsidRDefault="001C604B" w:rsidP="001C604B">
      <w:pPr>
        <w:pStyle w:val="PL"/>
      </w:pPr>
      <w:r>
        <w:t xml:space="preserve">          content:</w:t>
      </w:r>
    </w:p>
    <w:p w14:paraId="1EB71B71" w14:textId="77777777" w:rsidR="001C604B" w:rsidRDefault="001C604B" w:rsidP="001C604B">
      <w:pPr>
        <w:pStyle w:val="PL"/>
      </w:pPr>
      <w:r>
        <w:t xml:space="preserve">            application/json:</w:t>
      </w:r>
    </w:p>
    <w:p w14:paraId="71A492B8" w14:textId="77777777" w:rsidR="001C604B" w:rsidRDefault="001C604B" w:rsidP="001C604B">
      <w:pPr>
        <w:pStyle w:val="PL"/>
      </w:pPr>
      <w:r>
        <w:t xml:space="preserve">              schema:</w:t>
      </w:r>
    </w:p>
    <w:p w14:paraId="519D806C" w14:textId="77777777" w:rsidR="001C604B" w:rsidRDefault="001C604B" w:rsidP="001C604B">
      <w:pPr>
        <w:pStyle w:val="PL"/>
      </w:pPr>
      <w:r>
        <w:t xml:space="preserve">                $ref: '#/components/schemas/RequestedContext'</w:t>
      </w:r>
    </w:p>
    <w:p w14:paraId="22549883" w14:textId="77777777" w:rsidR="001C604B" w:rsidRDefault="001C604B" w:rsidP="001C604B">
      <w:pPr>
        <w:pStyle w:val="PL"/>
      </w:pPr>
      <w:r>
        <w:t xml:space="preserve">      responses:</w:t>
      </w:r>
    </w:p>
    <w:p w14:paraId="226B94EF" w14:textId="77777777" w:rsidR="001C604B" w:rsidRDefault="001C604B" w:rsidP="001C604B">
      <w:pPr>
        <w:pStyle w:val="PL"/>
      </w:pPr>
      <w:r>
        <w:t xml:space="preserve">        '200':</w:t>
      </w:r>
    </w:p>
    <w:p w14:paraId="143D6945" w14:textId="77777777" w:rsidR="001C604B" w:rsidRDefault="001C604B" w:rsidP="001C604B">
      <w:pPr>
        <w:pStyle w:val="PL"/>
      </w:pPr>
      <w:r>
        <w:t xml:space="preserve">          description: Contains context information related to analytics subscriptions corresponding with one or more context identifiers.</w:t>
      </w:r>
    </w:p>
    <w:p w14:paraId="12FC4ABF" w14:textId="77777777" w:rsidR="001C604B" w:rsidRDefault="001C604B" w:rsidP="001C604B">
      <w:pPr>
        <w:pStyle w:val="PL"/>
      </w:pPr>
      <w:r>
        <w:t xml:space="preserve">          content:</w:t>
      </w:r>
    </w:p>
    <w:p w14:paraId="73CC2A38" w14:textId="77777777" w:rsidR="001C604B" w:rsidRDefault="001C604B" w:rsidP="001C604B">
      <w:pPr>
        <w:pStyle w:val="PL"/>
      </w:pPr>
      <w:r>
        <w:t xml:space="preserve">            application/json:</w:t>
      </w:r>
    </w:p>
    <w:p w14:paraId="7A7CA651" w14:textId="77777777" w:rsidR="001C604B" w:rsidRDefault="001C604B" w:rsidP="001C604B">
      <w:pPr>
        <w:pStyle w:val="PL"/>
      </w:pPr>
      <w:r>
        <w:t xml:space="preserve">              schema:</w:t>
      </w:r>
    </w:p>
    <w:p w14:paraId="1B057AEC" w14:textId="77777777" w:rsidR="001C604B" w:rsidRDefault="001C604B" w:rsidP="001C604B">
      <w:pPr>
        <w:pStyle w:val="PL"/>
      </w:pPr>
      <w:r>
        <w:t xml:space="preserve">                $ref: '#/components/schemas/ContextData'</w:t>
      </w:r>
    </w:p>
    <w:p w14:paraId="3C496F33" w14:textId="77777777" w:rsidR="001C604B" w:rsidRDefault="001C604B" w:rsidP="001C604B">
      <w:pPr>
        <w:pStyle w:val="PL"/>
        <w:rPr>
          <w:rFonts w:eastAsia="等线"/>
        </w:rPr>
      </w:pPr>
      <w:r>
        <w:rPr>
          <w:rFonts w:eastAsia="等线"/>
        </w:rPr>
        <w:t xml:space="preserve">        '204':</w:t>
      </w:r>
    </w:p>
    <w:p w14:paraId="683BCB98" w14:textId="77777777" w:rsidR="001C604B" w:rsidRDefault="001C604B" w:rsidP="001C604B">
      <w:pPr>
        <w:pStyle w:val="PL"/>
        <w:rPr>
          <w:rFonts w:eastAsia="等线"/>
        </w:rPr>
      </w:pPr>
      <w:r>
        <w:rPr>
          <w:rFonts w:eastAsia="等线"/>
        </w:rPr>
        <w:t xml:space="preserve">          description: No Content (No context information could be retrieved for the requested context identifiers).</w:t>
      </w:r>
    </w:p>
    <w:p w14:paraId="58FE7EC7" w14:textId="77777777" w:rsidR="001C604B" w:rsidRDefault="001C604B" w:rsidP="001C604B">
      <w:pPr>
        <w:pStyle w:val="PL"/>
      </w:pPr>
      <w:r>
        <w:t xml:space="preserve">        '400':</w:t>
      </w:r>
    </w:p>
    <w:p w14:paraId="36527C19" w14:textId="77777777" w:rsidR="001C604B" w:rsidRDefault="001C604B" w:rsidP="001C604B">
      <w:pPr>
        <w:pStyle w:val="PL"/>
      </w:pPr>
      <w:r>
        <w:t xml:space="preserve">          $ref: 'TS29571_CommonData.yaml#/components/responses/400'</w:t>
      </w:r>
    </w:p>
    <w:p w14:paraId="156FA2D3" w14:textId="77777777" w:rsidR="001C604B" w:rsidRDefault="001C604B" w:rsidP="001C604B">
      <w:pPr>
        <w:pStyle w:val="PL"/>
      </w:pPr>
      <w:r>
        <w:t xml:space="preserve">        '401':</w:t>
      </w:r>
    </w:p>
    <w:p w14:paraId="76C64706" w14:textId="77777777" w:rsidR="001C604B" w:rsidRDefault="001C604B" w:rsidP="001C604B">
      <w:pPr>
        <w:pStyle w:val="PL"/>
      </w:pPr>
      <w:r>
        <w:t xml:space="preserve">          $ref: 'TS29571_CommonData.yaml#/components/responses/401'</w:t>
      </w:r>
    </w:p>
    <w:p w14:paraId="2F9FB13C" w14:textId="77777777" w:rsidR="001C604B" w:rsidRDefault="001C604B" w:rsidP="001C604B">
      <w:pPr>
        <w:pStyle w:val="PL"/>
        <w:rPr>
          <w:rFonts w:eastAsia="等线"/>
        </w:rPr>
      </w:pPr>
      <w:r>
        <w:rPr>
          <w:rFonts w:eastAsia="等线"/>
        </w:rPr>
        <w:t xml:space="preserve">        '403':</w:t>
      </w:r>
    </w:p>
    <w:p w14:paraId="1C5F0E9C" w14:textId="77777777" w:rsidR="001C604B" w:rsidRDefault="001C604B" w:rsidP="001C604B">
      <w:pPr>
        <w:pStyle w:val="PL"/>
        <w:rPr>
          <w:rFonts w:eastAsia="等线"/>
        </w:rPr>
      </w:pPr>
      <w:r>
        <w:rPr>
          <w:rFonts w:eastAsia="等线"/>
        </w:rPr>
        <w:t xml:space="preserve">          $ref: 'TS29571_CommonData.yaml#/components/responses/403'</w:t>
      </w:r>
    </w:p>
    <w:p w14:paraId="05C038EA" w14:textId="77777777" w:rsidR="001C604B" w:rsidRDefault="001C604B" w:rsidP="001C604B">
      <w:pPr>
        <w:pStyle w:val="PL"/>
      </w:pPr>
      <w:r>
        <w:t xml:space="preserve">        '404':</w:t>
      </w:r>
    </w:p>
    <w:p w14:paraId="3A540C00" w14:textId="77777777" w:rsidR="001C604B" w:rsidRDefault="001C604B" w:rsidP="001C604B">
      <w:pPr>
        <w:pStyle w:val="PL"/>
      </w:pPr>
      <w:r>
        <w:t xml:space="preserve">          </w:t>
      </w:r>
      <w:r>
        <w:rPr>
          <w:rFonts w:eastAsia="等线"/>
        </w:rPr>
        <w:t>$ref: 'TS29571_CommonData.yaml#/components/responses/404'</w:t>
      </w:r>
    </w:p>
    <w:p w14:paraId="455D2F2C" w14:textId="77777777" w:rsidR="001C604B" w:rsidRDefault="001C604B" w:rsidP="001C604B">
      <w:pPr>
        <w:pStyle w:val="PL"/>
        <w:rPr>
          <w:rFonts w:eastAsia="等线"/>
        </w:rPr>
      </w:pPr>
      <w:r>
        <w:rPr>
          <w:rFonts w:eastAsia="等线"/>
        </w:rPr>
        <w:t xml:space="preserve">        '406':</w:t>
      </w:r>
    </w:p>
    <w:p w14:paraId="22E7764A" w14:textId="77777777" w:rsidR="001C604B" w:rsidRDefault="001C604B" w:rsidP="001C604B">
      <w:pPr>
        <w:pStyle w:val="PL"/>
        <w:rPr>
          <w:rFonts w:eastAsia="等线"/>
        </w:rPr>
      </w:pPr>
      <w:r>
        <w:rPr>
          <w:rFonts w:eastAsia="等线"/>
        </w:rPr>
        <w:t xml:space="preserve">          $ref: 'TS29571_CommonData.yaml#/components/responses/406'</w:t>
      </w:r>
    </w:p>
    <w:p w14:paraId="24B1BD6A" w14:textId="77777777" w:rsidR="001C604B" w:rsidRDefault="001C604B" w:rsidP="001C604B">
      <w:pPr>
        <w:pStyle w:val="PL"/>
      </w:pPr>
      <w:r>
        <w:t xml:space="preserve">        '414':</w:t>
      </w:r>
    </w:p>
    <w:p w14:paraId="51BC5EC1" w14:textId="77777777" w:rsidR="001C604B" w:rsidRDefault="001C604B" w:rsidP="001C604B">
      <w:pPr>
        <w:pStyle w:val="PL"/>
      </w:pPr>
      <w:r>
        <w:t xml:space="preserve">          $ref: 'TS29571_CommonData.yaml#/components/responses/414'</w:t>
      </w:r>
    </w:p>
    <w:p w14:paraId="428BE462" w14:textId="77777777" w:rsidR="001C604B" w:rsidRDefault="001C604B" w:rsidP="001C604B">
      <w:pPr>
        <w:pStyle w:val="PL"/>
        <w:rPr>
          <w:rFonts w:eastAsia="等线"/>
        </w:rPr>
      </w:pPr>
      <w:r>
        <w:rPr>
          <w:rFonts w:eastAsia="等线"/>
        </w:rPr>
        <w:t xml:space="preserve">        '429':</w:t>
      </w:r>
    </w:p>
    <w:p w14:paraId="0BC56E61" w14:textId="77777777" w:rsidR="001C604B" w:rsidRDefault="001C604B" w:rsidP="001C604B">
      <w:pPr>
        <w:pStyle w:val="PL"/>
        <w:rPr>
          <w:rFonts w:eastAsia="等线"/>
        </w:rPr>
      </w:pPr>
      <w:r>
        <w:rPr>
          <w:rFonts w:eastAsia="等线"/>
        </w:rPr>
        <w:t xml:space="preserve">          $ref: 'TS29571_CommonData.yaml#/components/responses/429'</w:t>
      </w:r>
    </w:p>
    <w:p w14:paraId="30282C7F" w14:textId="77777777" w:rsidR="001C604B" w:rsidRDefault="001C604B" w:rsidP="001C604B">
      <w:pPr>
        <w:pStyle w:val="PL"/>
      </w:pPr>
      <w:r>
        <w:t xml:space="preserve">        '500':</w:t>
      </w:r>
    </w:p>
    <w:p w14:paraId="103FD2E4" w14:textId="77777777" w:rsidR="001C604B" w:rsidRDefault="001C604B" w:rsidP="001C604B">
      <w:pPr>
        <w:pStyle w:val="PL"/>
      </w:pPr>
      <w:r>
        <w:t xml:space="preserve">          $ref: 'TS29571_CommonData.yaml#/components/responses/500'</w:t>
      </w:r>
    </w:p>
    <w:p w14:paraId="7B8A24A1" w14:textId="77777777" w:rsidR="001C604B" w:rsidRDefault="001C604B" w:rsidP="001C604B">
      <w:pPr>
        <w:pStyle w:val="PL"/>
      </w:pPr>
      <w:r>
        <w:t xml:space="preserve">        '503':</w:t>
      </w:r>
    </w:p>
    <w:p w14:paraId="7DAC3057" w14:textId="77777777" w:rsidR="001C604B" w:rsidRDefault="001C604B" w:rsidP="001C604B">
      <w:pPr>
        <w:pStyle w:val="PL"/>
      </w:pPr>
      <w:r>
        <w:t xml:space="preserve">          $ref: 'TS29571_CommonData.yaml#/components/responses/503'</w:t>
      </w:r>
    </w:p>
    <w:p w14:paraId="51C7838C" w14:textId="77777777" w:rsidR="001C604B" w:rsidRDefault="001C604B" w:rsidP="001C604B">
      <w:pPr>
        <w:pStyle w:val="PL"/>
      </w:pPr>
      <w:r>
        <w:t xml:space="preserve">        default:</w:t>
      </w:r>
    </w:p>
    <w:p w14:paraId="6E0E7B22" w14:textId="77777777" w:rsidR="001C604B" w:rsidRDefault="001C604B" w:rsidP="001C604B">
      <w:pPr>
        <w:pStyle w:val="PL"/>
      </w:pPr>
      <w:r>
        <w:t xml:space="preserve">          $ref: 'TS29571_CommonData.yaml#/components/responses/default'</w:t>
      </w:r>
    </w:p>
    <w:p w14:paraId="3C96A90F" w14:textId="77777777" w:rsidR="001C604B" w:rsidRDefault="001C604B" w:rsidP="001C604B">
      <w:pPr>
        <w:pStyle w:val="PL"/>
      </w:pPr>
      <w:r>
        <w:t>components:</w:t>
      </w:r>
    </w:p>
    <w:p w14:paraId="7AE078E4" w14:textId="77777777" w:rsidR="001C604B" w:rsidRDefault="001C604B" w:rsidP="001C604B">
      <w:pPr>
        <w:pStyle w:val="PL"/>
        <w:rPr>
          <w:rFonts w:eastAsia="等线"/>
          <w:lang w:val="en-US"/>
        </w:rPr>
      </w:pPr>
      <w:r>
        <w:rPr>
          <w:rFonts w:eastAsia="等线"/>
          <w:lang w:val="en-US"/>
        </w:rPr>
        <w:t xml:space="preserve">  securitySchemes:</w:t>
      </w:r>
    </w:p>
    <w:p w14:paraId="108AB7DF" w14:textId="77777777" w:rsidR="001C604B" w:rsidRDefault="001C604B" w:rsidP="001C604B">
      <w:pPr>
        <w:pStyle w:val="PL"/>
        <w:rPr>
          <w:rFonts w:eastAsia="等线"/>
          <w:lang w:val="en-US"/>
        </w:rPr>
      </w:pPr>
      <w:r>
        <w:rPr>
          <w:rFonts w:eastAsia="等线"/>
          <w:lang w:val="en-US"/>
        </w:rPr>
        <w:t xml:space="preserve">    oAuth2ClientCredentials:</w:t>
      </w:r>
    </w:p>
    <w:p w14:paraId="34BC8F00" w14:textId="77777777" w:rsidR="001C604B" w:rsidRDefault="001C604B" w:rsidP="001C604B">
      <w:pPr>
        <w:pStyle w:val="PL"/>
        <w:rPr>
          <w:rFonts w:eastAsia="等线"/>
          <w:lang w:val="en-US"/>
        </w:rPr>
      </w:pPr>
      <w:r>
        <w:rPr>
          <w:rFonts w:eastAsia="等线"/>
          <w:lang w:val="en-US"/>
        </w:rPr>
        <w:t xml:space="preserve">      type: oauth2</w:t>
      </w:r>
    </w:p>
    <w:p w14:paraId="40C6B430" w14:textId="77777777" w:rsidR="001C604B" w:rsidRDefault="001C604B" w:rsidP="001C604B">
      <w:pPr>
        <w:pStyle w:val="PL"/>
        <w:rPr>
          <w:rFonts w:eastAsia="等线"/>
          <w:lang w:val="en-US"/>
        </w:rPr>
      </w:pPr>
      <w:r>
        <w:rPr>
          <w:rFonts w:eastAsia="等线"/>
          <w:lang w:val="en-US"/>
        </w:rPr>
        <w:t xml:space="preserve">      flows:</w:t>
      </w:r>
    </w:p>
    <w:p w14:paraId="21FB7054" w14:textId="77777777" w:rsidR="001C604B" w:rsidRDefault="001C604B" w:rsidP="001C604B">
      <w:pPr>
        <w:pStyle w:val="PL"/>
        <w:rPr>
          <w:rFonts w:eastAsia="等线"/>
          <w:lang w:val="en-US"/>
        </w:rPr>
      </w:pPr>
      <w:r>
        <w:rPr>
          <w:rFonts w:eastAsia="等线"/>
          <w:lang w:val="en-US"/>
        </w:rPr>
        <w:t xml:space="preserve">        clientCredentials:</w:t>
      </w:r>
    </w:p>
    <w:p w14:paraId="461106A7" w14:textId="77777777" w:rsidR="001C604B" w:rsidRDefault="001C604B" w:rsidP="001C604B">
      <w:pPr>
        <w:pStyle w:val="PL"/>
        <w:rPr>
          <w:rFonts w:eastAsia="等线"/>
          <w:lang w:val="en-US"/>
        </w:rPr>
      </w:pPr>
      <w:r>
        <w:rPr>
          <w:rFonts w:eastAsia="等线"/>
          <w:lang w:val="en-US"/>
        </w:rPr>
        <w:t xml:space="preserve">          tokenUrl: '{nrfApiRoot}/oauth2/token'</w:t>
      </w:r>
    </w:p>
    <w:p w14:paraId="16392118" w14:textId="77777777" w:rsidR="001C604B" w:rsidRDefault="001C604B" w:rsidP="001C604B">
      <w:pPr>
        <w:pStyle w:val="PL"/>
        <w:rPr>
          <w:rFonts w:eastAsia="等线"/>
          <w:lang w:val="en-US"/>
        </w:rPr>
      </w:pPr>
      <w:r>
        <w:rPr>
          <w:rFonts w:eastAsia="等线"/>
          <w:lang w:val="en-US"/>
        </w:rPr>
        <w:t xml:space="preserve">          scopes:</w:t>
      </w:r>
    </w:p>
    <w:p w14:paraId="28B742D4" w14:textId="77777777" w:rsidR="001C604B" w:rsidRDefault="001C604B" w:rsidP="001C604B">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98B7FD5" w14:textId="77777777" w:rsidR="001C604B" w:rsidRDefault="001C604B" w:rsidP="001C604B">
      <w:pPr>
        <w:pStyle w:val="PL"/>
      </w:pPr>
      <w:r>
        <w:t xml:space="preserve">  schemas:</w:t>
      </w:r>
    </w:p>
    <w:p w14:paraId="17B3C66E" w14:textId="77777777" w:rsidR="001C604B" w:rsidRDefault="001C604B" w:rsidP="001C604B">
      <w:pPr>
        <w:pStyle w:val="PL"/>
      </w:pPr>
      <w:r>
        <w:t xml:space="preserve">    AnalyticsData:</w:t>
      </w:r>
    </w:p>
    <w:p w14:paraId="66D01857" w14:textId="77777777" w:rsidR="001C604B" w:rsidRDefault="001C604B" w:rsidP="001C604B">
      <w:pPr>
        <w:pStyle w:val="PL"/>
      </w:pPr>
      <w:r>
        <w:t xml:space="preserve">      description: Represents the description of analytics with parameters as relevant for the requesting NF service consumer.</w:t>
      </w:r>
    </w:p>
    <w:p w14:paraId="5842AC27" w14:textId="77777777" w:rsidR="001C604B" w:rsidRDefault="001C604B" w:rsidP="001C604B">
      <w:pPr>
        <w:pStyle w:val="PL"/>
      </w:pPr>
      <w:r>
        <w:t xml:space="preserve">      type: object</w:t>
      </w:r>
    </w:p>
    <w:p w14:paraId="10D33940" w14:textId="77777777" w:rsidR="001C604B" w:rsidRDefault="001C604B" w:rsidP="001C604B">
      <w:pPr>
        <w:pStyle w:val="PL"/>
      </w:pPr>
      <w:r>
        <w:t xml:space="preserve">      properties:</w:t>
      </w:r>
    </w:p>
    <w:p w14:paraId="12480101" w14:textId="77777777" w:rsidR="001C604B" w:rsidRDefault="001C604B" w:rsidP="001C604B">
      <w:pPr>
        <w:pStyle w:val="PL"/>
      </w:pPr>
      <w:r>
        <w:t xml:space="preserve">        start:</w:t>
      </w:r>
    </w:p>
    <w:p w14:paraId="6F5B320B" w14:textId="77777777" w:rsidR="001C604B" w:rsidRDefault="001C604B" w:rsidP="001C604B">
      <w:pPr>
        <w:pStyle w:val="PL"/>
      </w:pPr>
      <w:r>
        <w:t xml:space="preserve">          $ref: 'TS29571_CommonData.yaml#/components/schemas/DateTime'</w:t>
      </w:r>
    </w:p>
    <w:p w14:paraId="189BB00F" w14:textId="77777777" w:rsidR="001C604B" w:rsidRDefault="001C604B" w:rsidP="001C604B">
      <w:pPr>
        <w:pStyle w:val="PL"/>
      </w:pPr>
      <w:r>
        <w:t xml:space="preserve">        expiry:</w:t>
      </w:r>
    </w:p>
    <w:p w14:paraId="27BDDDD5" w14:textId="77777777" w:rsidR="001C604B" w:rsidRDefault="001C604B" w:rsidP="001C604B">
      <w:pPr>
        <w:pStyle w:val="PL"/>
      </w:pPr>
      <w:r>
        <w:t xml:space="preserve">          $ref: 'TS29571_CommonData.yaml#/components/schemas/DateTime'</w:t>
      </w:r>
    </w:p>
    <w:p w14:paraId="39F3F890" w14:textId="77777777" w:rsidR="001C604B" w:rsidRDefault="001C604B" w:rsidP="001C604B">
      <w:pPr>
        <w:pStyle w:val="PL"/>
      </w:pPr>
      <w:r>
        <w:t xml:space="preserve">        timeStampGen:</w:t>
      </w:r>
    </w:p>
    <w:p w14:paraId="5F939164" w14:textId="77777777" w:rsidR="001C604B" w:rsidRDefault="001C604B" w:rsidP="001C604B">
      <w:pPr>
        <w:pStyle w:val="PL"/>
      </w:pPr>
      <w:r>
        <w:t xml:space="preserve">          $ref: 'TS29571_CommonData.yaml#/components/schemas/DateTime'</w:t>
      </w:r>
    </w:p>
    <w:p w14:paraId="3B3D8471" w14:textId="77777777" w:rsidR="001C604B" w:rsidRDefault="001C604B" w:rsidP="001C604B">
      <w:pPr>
        <w:pStyle w:val="PL"/>
      </w:pPr>
      <w:r>
        <w:t xml:space="preserve">        anaMetaInfo:</w:t>
      </w:r>
    </w:p>
    <w:p w14:paraId="420EB818" w14:textId="77777777" w:rsidR="001C604B" w:rsidRDefault="001C604B" w:rsidP="001C604B">
      <w:pPr>
        <w:pStyle w:val="PL"/>
      </w:pPr>
      <w:r>
        <w:t xml:space="preserve">          $ref: 'TS29520_Nnwdaf_EventsSubscription.yaml#/components/schemas/AnalyticsMetadataInfo'</w:t>
      </w:r>
    </w:p>
    <w:p w14:paraId="49B950C7" w14:textId="77777777" w:rsidR="001C604B" w:rsidRDefault="001C604B" w:rsidP="001C604B">
      <w:pPr>
        <w:pStyle w:val="PL"/>
      </w:pPr>
      <w:r>
        <w:t xml:space="preserve">        sliceLoadLevelInfos:</w:t>
      </w:r>
    </w:p>
    <w:p w14:paraId="655CB6E3" w14:textId="77777777" w:rsidR="001C604B" w:rsidRDefault="001C604B" w:rsidP="001C604B">
      <w:pPr>
        <w:pStyle w:val="PL"/>
      </w:pPr>
      <w:r>
        <w:t xml:space="preserve">          type: array</w:t>
      </w:r>
    </w:p>
    <w:p w14:paraId="30E0FF14" w14:textId="77777777" w:rsidR="001C604B" w:rsidRDefault="001C604B" w:rsidP="001C604B">
      <w:pPr>
        <w:pStyle w:val="PL"/>
      </w:pPr>
      <w:r>
        <w:t xml:space="preserve">          items:</w:t>
      </w:r>
    </w:p>
    <w:p w14:paraId="42A66939" w14:textId="77777777" w:rsidR="001C604B" w:rsidRDefault="001C604B" w:rsidP="001C604B">
      <w:pPr>
        <w:pStyle w:val="PL"/>
      </w:pPr>
      <w:r>
        <w:t xml:space="preserve">            $ref: 'TS2952</w:t>
      </w:r>
      <w:r>
        <w:rPr>
          <w:rFonts w:hint="eastAsia"/>
          <w:lang w:eastAsia="zh-CN"/>
        </w:rPr>
        <w:t>0</w:t>
      </w:r>
      <w:r>
        <w:t>_Nnwdaf_EventsSubscription.yaml#/components/schemas/SliceLoadLevelInformation'</w:t>
      </w:r>
    </w:p>
    <w:p w14:paraId="051F8A13" w14:textId="77777777" w:rsidR="001C604B" w:rsidRDefault="001C604B" w:rsidP="001C604B">
      <w:pPr>
        <w:pStyle w:val="PL"/>
      </w:pPr>
      <w:r>
        <w:t xml:space="preserve">          minItems: 1</w:t>
      </w:r>
    </w:p>
    <w:p w14:paraId="2600B0A1" w14:textId="77777777" w:rsidR="001C604B" w:rsidRDefault="001C604B" w:rsidP="001C604B">
      <w:pPr>
        <w:pStyle w:val="PL"/>
      </w:pPr>
      <w:r>
        <w:t xml:space="preserve">          description: The slices and their load level information.</w:t>
      </w:r>
    </w:p>
    <w:p w14:paraId="0384CD09" w14:textId="77777777" w:rsidR="001C604B" w:rsidRDefault="001C604B" w:rsidP="001C604B">
      <w:pPr>
        <w:pStyle w:val="PL"/>
      </w:pPr>
      <w:r>
        <w:t xml:space="preserve">        nsiLoadLevelInfos:</w:t>
      </w:r>
    </w:p>
    <w:p w14:paraId="18BA7CC2" w14:textId="77777777" w:rsidR="001C604B" w:rsidRDefault="001C604B" w:rsidP="001C604B">
      <w:pPr>
        <w:pStyle w:val="PL"/>
      </w:pPr>
      <w:r>
        <w:t xml:space="preserve">          type: array</w:t>
      </w:r>
    </w:p>
    <w:p w14:paraId="4550D194" w14:textId="77777777" w:rsidR="001C604B" w:rsidRDefault="001C604B" w:rsidP="001C604B">
      <w:pPr>
        <w:pStyle w:val="PL"/>
      </w:pPr>
      <w:r>
        <w:t xml:space="preserve">          items:</w:t>
      </w:r>
    </w:p>
    <w:p w14:paraId="4884EFF5" w14:textId="77777777" w:rsidR="001C604B" w:rsidRDefault="001C604B" w:rsidP="001C604B">
      <w:pPr>
        <w:pStyle w:val="PL"/>
      </w:pPr>
      <w:r>
        <w:t xml:space="preserve">            $ref: 'TS29520_Nnwdaf_EventsSubscription.yaml#/components/schemas/NsiLoadLevelInfo'</w:t>
      </w:r>
    </w:p>
    <w:p w14:paraId="2EF67800" w14:textId="77777777" w:rsidR="001C604B" w:rsidRDefault="001C604B" w:rsidP="001C604B">
      <w:pPr>
        <w:pStyle w:val="PL"/>
      </w:pPr>
      <w:r>
        <w:t xml:space="preserve">          minItems: 1</w:t>
      </w:r>
    </w:p>
    <w:p w14:paraId="4066645A" w14:textId="77777777" w:rsidR="001C604B" w:rsidRDefault="001C604B" w:rsidP="001C604B">
      <w:pPr>
        <w:pStyle w:val="PL"/>
      </w:pPr>
      <w:r>
        <w:t xml:space="preserve">        nfLoadLevelInfos:</w:t>
      </w:r>
    </w:p>
    <w:p w14:paraId="3324AE0F" w14:textId="77777777" w:rsidR="001C604B" w:rsidRDefault="001C604B" w:rsidP="001C604B">
      <w:pPr>
        <w:pStyle w:val="PL"/>
      </w:pPr>
      <w:r>
        <w:t xml:space="preserve">          type: array</w:t>
      </w:r>
    </w:p>
    <w:p w14:paraId="2136355E" w14:textId="77777777" w:rsidR="001C604B" w:rsidRDefault="001C604B" w:rsidP="001C604B">
      <w:pPr>
        <w:pStyle w:val="PL"/>
      </w:pPr>
      <w:r>
        <w:t xml:space="preserve">          items:</w:t>
      </w:r>
    </w:p>
    <w:p w14:paraId="37AA084D" w14:textId="77777777" w:rsidR="001C604B" w:rsidRDefault="001C604B" w:rsidP="001C604B">
      <w:pPr>
        <w:pStyle w:val="PL"/>
      </w:pPr>
      <w:r>
        <w:t xml:space="preserve">            $ref: 'TS29520_Nnwdaf_EventsSubscription.yaml#/components/schemas/NfLoadLevelInformation'</w:t>
      </w:r>
    </w:p>
    <w:p w14:paraId="110D51CF" w14:textId="77777777" w:rsidR="001C604B" w:rsidRDefault="001C604B" w:rsidP="001C604B">
      <w:pPr>
        <w:pStyle w:val="PL"/>
      </w:pPr>
      <w:r>
        <w:t xml:space="preserve">          minItems: 1</w:t>
      </w:r>
    </w:p>
    <w:p w14:paraId="470831E3" w14:textId="77777777" w:rsidR="001C604B" w:rsidRDefault="001C604B" w:rsidP="001C604B">
      <w:pPr>
        <w:pStyle w:val="PL"/>
      </w:pPr>
      <w:r>
        <w:t xml:space="preserve">        nwPerfs:</w:t>
      </w:r>
    </w:p>
    <w:p w14:paraId="206EBA71" w14:textId="77777777" w:rsidR="001C604B" w:rsidRDefault="001C604B" w:rsidP="001C604B">
      <w:pPr>
        <w:pStyle w:val="PL"/>
      </w:pPr>
      <w:r>
        <w:t xml:space="preserve">          type: array</w:t>
      </w:r>
    </w:p>
    <w:p w14:paraId="52F346E2" w14:textId="77777777" w:rsidR="001C604B" w:rsidRDefault="001C604B" w:rsidP="001C604B">
      <w:pPr>
        <w:pStyle w:val="PL"/>
      </w:pPr>
      <w:r>
        <w:t xml:space="preserve">          items:</w:t>
      </w:r>
    </w:p>
    <w:p w14:paraId="59F33107" w14:textId="77777777" w:rsidR="001C604B" w:rsidRDefault="001C604B" w:rsidP="001C604B">
      <w:pPr>
        <w:pStyle w:val="PL"/>
      </w:pPr>
      <w:r>
        <w:t xml:space="preserve">            $ref: 'TS29520_Nnwdaf_EventsSubscription.yaml#/components/schemas/NetworkPerfInfo'</w:t>
      </w:r>
    </w:p>
    <w:p w14:paraId="61ACCD15" w14:textId="77777777" w:rsidR="001C604B" w:rsidRDefault="001C604B" w:rsidP="001C604B">
      <w:pPr>
        <w:pStyle w:val="PL"/>
      </w:pPr>
      <w:r>
        <w:t xml:space="preserve">          minItems: 1</w:t>
      </w:r>
    </w:p>
    <w:p w14:paraId="3D447BEA" w14:textId="77777777" w:rsidR="001C604B" w:rsidRDefault="001C604B" w:rsidP="001C604B">
      <w:pPr>
        <w:pStyle w:val="PL"/>
      </w:pPr>
      <w:r>
        <w:t xml:space="preserve">        svcExps:</w:t>
      </w:r>
    </w:p>
    <w:p w14:paraId="07529F52" w14:textId="77777777" w:rsidR="001C604B" w:rsidRDefault="001C604B" w:rsidP="001C604B">
      <w:pPr>
        <w:pStyle w:val="PL"/>
      </w:pPr>
      <w:r>
        <w:t xml:space="preserve">          type: array</w:t>
      </w:r>
    </w:p>
    <w:p w14:paraId="07B6C211" w14:textId="77777777" w:rsidR="001C604B" w:rsidRDefault="001C604B" w:rsidP="001C604B">
      <w:pPr>
        <w:pStyle w:val="PL"/>
      </w:pPr>
      <w:r>
        <w:t xml:space="preserve">          items:</w:t>
      </w:r>
    </w:p>
    <w:p w14:paraId="093FBF46" w14:textId="77777777" w:rsidR="001C604B" w:rsidRDefault="001C604B" w:rsidP="001C604B">
      <w:pPr>
        <w:pStyle w:val="PL"/>
      </w:pPr>
      <w:r>
        <w:t xml:space="preserve">            $ref: 'TS29520_Nnwdaf_EventsSubscription.yaml#/components/schemas/ServiceExperienceInfo'</w:t>
      </w:r>
    </w:p>
    <w:p w14:paraId="6D99A3A3" w14:textId="77777777" w:rsidR="001C604B" w:rsidRDefault="001C604B" w:rsidP="001C604B">
      <w:pPr>
        <w:pStyle w:val="PL"/>
      </w:pPr>
      <w:r>
        <w:t xml:space="preserve">          minItems: 1</w:t>
      </w:r>
    </w:p>
    <w:p w14:paraId="3A27A1CC" w14:textId="77777777" w:rsidR="001C604B" w:rsidRDefault="001C604B" w:rsidP="001C604B">
      <w:pPr>
        <w:pStyle w:val="PL"/>
      </w:pPr>
      <w:r>
        <w:t xml:space="preserve">        qosSustainInfos:</w:t>
      </w:r>
    </w:p>
    <w:p w14:paraId="1D76D312" w14:textId="77777777" w:rsidR="001C604B" w:rsidRDefault="001C604B" w:rsidP="001C604B">
      <w:pPr>
        <w:pStyle w:val="PL"/>
      </w:pPr>
      <w:r>
        <w:t xml:space="preserve">          type: array</w:t>
      </w:r>
    </w:p>
    <w:p w14:paraId="728C29B6" w14:textId="77777777" w:rsidR="001C604B" w:rsidRDefault="001C604B" w:rsidP="001C604B">
      <w:pPr>
        <w:pStyle w:val="PL"/>
      </w:pPr>
      <w:r>
        <w:t xml:space="preserve">          items:</w:t>
      </w:r>
    </w:p>
    <w:p w14:paraId="06291299" w14:textId="77777777" w:rsidR="001C604B" w:rsidRDefault="001C604B" w:rsidP="001C604B">
      <w:pPr>
        <w:pStyle w:val="PL"/>
      </w:pPr>
      <w:r>
        <w:t xml:space="preserve">            $ref: 'TS29520_Nnwdaf_EventsSubscription.yaml#/components/schemas/QosSustainabilityInfo'</w:t>
      </w:r>
    </w:p>
    <w:p w14:paraId="70BB2536" w14:textId="77777777" w:rsidR="001C604B" w:rsidRDefault="001C604B" w:rsidP="001C604B">
      <w:pPr>
        <w:pStyle w:val="PL"/>
      </w:pPr>
      <w:r>
        <w:t xml:space="preserve">          minItems: 1</w:t>
      </w:r>
    </w:p>
    <w:p w14:paraId="568F7A35" w14:textId="77777777" w:rsidR="001C604B" w:rsidRDefault="001C604B" w:rsidP="001C604B">
      <w:pPr>
        <w:pStyle w:val="PL"/>
      </w:pPr>
      <w:r>
        <w:t xml:space="preserve">        ueMobs:</w:t>
      </w:r>
    </w:p>
    <w:p w14:paraId="59502B2E" w14:textId="77777777" w:rsidR="001C604B" w:rsidRDefault="001C604B" w:rsidP="001C604B">
      <w:pPr>
        <w:pStyle w:val="PL"/>
      </w:pPr>
      <w:r>
        <w:t xml:space="preserve">          type: array</w:t>
      </w:r>
    </w:p>
    <w:p w14:paraId="73955B13" w14:textId="77777777" w:rsidR="001C604B" w:rsidRDefault="001C604B" w:rsidP="001C604B">
      <w:pPr>
        <w:pStyle w:val="PL"/>
      </w:pPr>
      <w:r>
        <w:t xml:space="preserve">          items:</w:t>
      </w:r>
    </w:p>
    <w:p w14:paraId="43D3E02A" w14:textId="77777777" w:rsidR="001C604B" w:rsidRDefault="001C604B" w:rsidP="001C604B">
      <w:pPr>
        <w:pStyle w:val="PL"/>
      </w:pPr>
      <w:r>
        <w:t xml:space="preserve">            $ref: 'TS29520_Nnwdaf_EventsSubscription.yaml#/components/schemas/UeMobility'</w:t>
      </w:r>
    </w:p>
    <w:p w14:paraId="324B7344" w14:textId="77777777" w:rsidR="001C604B" w:rsidRDefault="001C604B" w:rsidP="001C604B">
      <w:pPr>
        <w:pStyle w:val="PL"/>
      </w:pPr>
      <w:r>
        <w:t xml:space="preserve">          minItems: 1</w:t>
      </w:r>
    </w:p>
    <w:p w14:paraId="1391C089" w14:textId="77777777" w:rsidR="001C604B" w:rsidRDefault="001C604B" w:rsidP="001C604B">
      <w:pPr>
        <w:pStyle w:val="PL"/>
      </w:pPr>
      <w:r>
        <w:t xml:space="preserve">        ueComms:</w:t>
      </w:r>
    </w:p>
    <w:p w14:paraId="59941086" w14:textId="77777777" w:rsidR="001C604B" w:rsidRDefault="001C604B" w:rsidP="001C604B">
      <w:pPr>
        <w:pStyle w:val="PL"/>
      </w:pPr>
      <w:r>
        <w:t xml:space="preserve">          type: array</w:t>
      </w:r>
    </w:p>
    <w:p w14:paraId="204ACCD5" w14:textId="77777777" w:rsidR="001C604B" w:rsidRDefault="001C604B" w:rsidP="001C604B">
      <w:pPr>
        <w:pStyle w:val="PL"/>
      </w:pPr>
      <w:r>
        <w:t xml:space="preserve">          items:</w:t>
      </w:r>
    </w:p>
    <w:p w14:paraId="70A0CD49" w14:textId="77777777" w:rsidR="001C604B" w:rsidRDefault="001C604B" w:rsidP="001C604B">
      <w:pPr>
        <w:pStyle w:val="PL"/>
      </w:pPr>
      <w:r>
        <w:t xml:space="preserve">            $ref: 'TS29520_Nnwdaf_EventsSubscription.yaml#/components/schemas/UeCommunication'</w:t>
      </w:r>
    </w:p>
    <w:p w14:paraId="63F0556A" w14:textId="77777777" w:rsidR="001C604B" w:rsidRDefault="001C604B" w:rsidP="001C604B">
      <w:pPr>
        <w:pStyle w:val="PL"/>
      </w:pPr>
      <w:r>
        <w:t xml:space="preserve">          minItems: 1</w:t>
      </w:r>
    </w:p>
    <w:p w14:paraId="1609B2EE" w14:textId="77777777" w:rsidR="001C604B" w:rsidRDefault="001C604B" w:rsidP="001C604B">
      <w:pPr>
        <w:pStyle w:val="PL"/>
      </w:pPr>
      <w:r>
        <w:t xml:space="preserve">        userDataCongInfos:</w:t>
      </w:r>
    </w:p>
    <w:p w14:paraId="0D220BC3" w14:textId="77777777" w:rsidR="001C604B" w:rsidRDefault="001C604B" w:rsidP="001C604B">
      <w:pPr>
        <w:pStyle w:val="PL"/>
      </w:pPr>
      <w:r>
        <w:t xml:space="preserve">          type: array</w:t>
      </w:r>
    </w:p>
    <w:p w14:paraId="6E29ED43" w14:textId="77777777" w:rsidR="001C604B" w:rsidRDefault="001C604B" w:rsidP="001C604B">
      <w:pPr>
        <w:pStyle w:val="PL"/>
      </w:pPr>
      <w:r>
        <w:t xml:space="preserve">          items:</w:t>
      </w:r>
    </w:p>
    <w:p w14:paraId="598010BC" w14:textId="77777777" w:rsidR="001C604B" w:rsidRDefault="001C604B" w:rsidP="001C604B">
      <w:pPr>
        <w:pStyle w:val="PL"/>
      </w:pPr>
      <w:r>
        <w:t xml:space="preserve">            $ref: 'TS29520_Nnwdaf_EventsSubscription.yaml#/components/schemas/UserDataCongestionInfo'</w:t>
      </w:r>
    </w:p>
    <w:p w14:paraId="210EDDA2" w14:textId="77777777" w:rsidR="001C604B" w:rsidRDefault="001C604B" w:rsidP="001C604B">
      <w:pPr>
        <w:pStyle w:val="PL"/>
      </w:pPr>
      <w:r>
        <w:t xml:space="preserve">          minItems: 1</w:t>
      </w:r>
    </w:p>
    <w:p w14:paraId="52594174" w14:textId="77777777" w:rsidR="001C604B" w:rsidRDefault="001C604B" w:rsidP="001C604B">
      <w:pPr>
        <w:pStyle w:val="PL"/>
      </w:pPr>
      <w:r>
        <w:t xml:space="preserve">        abnorBehavrs:</w:t>
      </w:r>
    </w:p>
    <w:p w14:paraId="4530E26C" w14:textId="77777777" w:rsidR="001C604B" w:rsidRDefault="001C604B" w:rsidP="001C604B">
      <w:pPr>
        <w:pStyle w:val="PL"/>
      </w:pPr>
      <w:r>
        <w:t xml:space="preserve">          type: array</w:t>
      </w:r>
    </w:p>
    <w:p w14:paraId="7F6B168F" w14:textId="77777777" w:rsidR="001C604B" w:rsidRDefault="001C604B" w:rsidP="001C604B">
      <w:pPr>
        <w:pStyle w:val="PL"/>
      </w:pPr>
      <w:r>
        <w:t xml:space="preserve">          items:</w:t>
      </w:r>
    </w:p>
    <w:p w14:paraId="4A4D572C" w14:textId="77777777" w:rsidR="001C604B" w:rsidRDefault="001C604B" w:rsidP="001C604B">
      <w:pPr>
        <w:pStyle w:val="PL"/>
      </w:pPr>
      <w:r>
        <w:t xml:space="preserve">            $ref: 'TS29520_Nnwdaf_EventsSubscription.yaml#/components/schemas/AbnormalBehaviour'</w:t>
      </w:r>
    </w:p>
    <w:p w14:paraId="14160A21" w14:textId="77777777" w:rsidR="001C604B" w:rsidRDefault="001C604B" w:rsidP="001C604B">
      <w:pPr>
        <w:pStyle w:val="PL"/>
      </w:pPr>
      <w:r>
        <w:t xml:space="preserve">          minItems: 1</w:t>
      </w:r>
    </w:p>
    <w:p w14:paraId="2C8F50FB" w14:textId="77777777" w:rsidR="001C604B" w:rsidRDefault="001C604B" w:rsidP="001C604B">
      <w:pPr>
        <w:pStyle w:val="PL"/>
      </w:pPr>
      <w:r>
        <w:t xml:space="preserve">        </w:t>
      </w:r>
      <w:r>
        <w:rPr>
          <w:rFonts w:hint="eastAsia"/>
          <w:lang w:eastAsia="ko-KR"/>
        </w:rPr>
        <w:t>smcc</w:t>
      </w:r>
      <w:r>
        <w:rPr>
          <w:lang w:eastAsia="ko-KR"/>
        </w:rPr>
        <w:t>Exps</w:t>
      </w:r>
      <w:r>
        <w:t>:</w:t>
      </w:r>
    </w:p>
    <w:p w14:paraId="1122817B" w14:textId="77777777" w:rsidR="001C604B" w:rsidRDefault="001C604B" w:rsidP="001C604B">
      <w:pPr>
        <w:pStyle w:val="PL"/>
      </w:pPr>
      <w:r>
        <w:t xml:space="preserve">          type: array</w:t>
      </w:r>
    </w:p>
    <w:p w14:paraId="73CE0C6B" w14:textId="77777777" w:rsidR="001C604B" w:rsidRDefault="001C604B" w:rsidP="001C604B">
      <w:pPr>
        <w:pStyle w:val="PL"/>
      </w:pPr>
      <w:r>
        <w:t xml:space="preserve">          items:</w:t>
      </w:r>
    </w:p>
    <w:p w14:paraId="42BF62AD" w14:textId="77777777" w:rsidR="001C604B" w:rsidRDefault="001C604B" w:rsidP="001C604B">
      <w:pPr>
        <w:pStyle w:val="PL"/>
      </w:pPr>
      <w:r>
        <w:t xml:space="preserve">            $ref: '#/components/schema</w:t>
      </w:r>
      <w:r w:rsidRPr="003202D5">
        <w:t>s/SmcceInfo'</w:t>
      </w:r>
    </w:p>
    <w:p w14:paraId="43395FCA" w14:textId="77777777" w:rsidR="001C604B" w:rsidRDefault="001C604B" w:rsidP="001C604B">
      <w:pPr>
        <w:pStyle w:val="PL"/>
      </w:pPr>
      <w:r>
        <w:t xml:space="preserve">          minItems: 1</w:t>
      </w:r>
    </w:p>
    <w:p w14:paraId="0B1C932A" w14:textId="77777777" w:rsidR="001C604B" w:rsidRDefault="001C604B" w:rsidP="001C604B">
      <w:pPr>
        <w:pStyle w:val="PL"/>
      </w:pPr>
      <w:r>
        <w:t xml:space="preserve">        disperInfos:</w:t>
      </w:r>
    </w:p>
    <w:p w14:paraId="6246705F" w14:textId="77777777" w:rsidR="001C604B" w:rsidRDefault="001C604B" w:rsidP="001C604B">
      <w:pPr>
        <w:pStyle w:val="PL"/>
      </w:pPr>
      <w:r>
        <w:t xml:space="preserve">          type: array</w:t>
      </w:r>
    </w:p>
    <w:p w14:paraId="4351DC9B" w14:textId="77777777" w:rsidR="001C604B" w:rsidRDefault="001C604B" w:rsidP="001C604B">
      <w:pPr>
        <w:pStyle w:val="PL"/>
      </w:pPr>
      <w:r>
        <w:t xml:space="preserve">          items:</w:t>
      </w:r>
    </w:p>
    <w:p w14:paraId="3688F5F5" w14:textId="77777777" w:rsidR="001C604B" w:rsidRDefault="001C604B" w:rsidP="001C604B">
      <w:pPr>
        <w:pStyle w:val="PL"/>
      </w:pPr>
      <w:r>
        <w:t xml:space="preserve">            $ref: '</w:t>
      </w:r>
      <w:r w:rsidRPr="00F13B14">
        <w:t>TS29520_Nnwdaf_EventsSubscription.yaml</w:t>
      </w:r>
      <w:r>
        <w:t>#/components/schemas/DispersionInfo'</w:t>
      </w:r>
    </w:p>
    <w:p w14:paraId="3F509511" w14:textId="77777777" w:rsidR="001C604B" w:rsidRDefault="001C604B" w:rsidP="001C604B">
      <w:pPr>
        <w:pStyle w:val="PL"/>
      </w:pPr>
      <w:r>
        <w:t xml:space="preserve">          minItems: 1</w:t>
      </w:r>
    </w:p>
    <w:p w14:paraId="11737795" w14:textId="77777777" w:rsidR="001C604B" w:rsidRDefault="001C604B" w:rsidP="001C604B">
      <w:pPr>
        <w:pStyle w:val="PL"/>
      </w:pPr>
      <w:r>
        <w:t xml:space="preserve">        redTransInfos:</w:t>
      </w:r>
    </w:p>
    <w:p w14:paraId="15BF50C5" w14:textId="77777777" w:rsidR="001C604B" w:rsidRDefault="001C604B" w:rsidP="001C604B">
      <w:pPr>
        <w:pStyle w:val="PL"/>
      </w:pPr>
      <w:r>
        <w:t xml:space="preserve">          type: array</w:t>
      </w:r>
    </w:p>
    <w:p w14:paraId="678A4D89" w14:textId="77777777" w:rsidR="001C604B" w:rsidRDefault="001C604B" w:rsidP="001C604B">
      <w:pPr>
        <w:pStyle w:val="PL"/>
      </w:pPr>
      <w:r>
        <w:t xml:space="preserve">          items:</w:t>
      </w:r>
    </w:p>
    <w:p w14:paraId="3FCD74E9" w14:textId="77777777" w:rsidR="001C604B" w:rsidRDefault="001C604B" w:rsidP="001C604B">
      <w:pPr>
        <w:pStyle w:val="PL"/>
      </w:pPr>
      <w:r>
        <w:t xml:space="preserve">            $ref: '</w:t>
      </w:r>
      <w:r w:rsidRPr="00F13B14">
        <w:t>TS29520_Nnwdaf_EventsSubscription.yaml</w:t>
      </w:r>
      <w:r>
        <w:t>#/components/schemas/RedundantTransmissionExpInfo'</w:t>
      </w:r>
    </w:p>
    <w:p w14:paraId="480AD6F3" w14:textId="77777777" w:rsidR="001C604B" w:rsidRDefault="001C604B" w:rsidP="001C604B">
      <w:pPr>
        <w:pStyle w:val="PL"/>
      </w:pPr>
      <w:r>
        <w:t xml:space="preserve">          minItems: 1</w:t>
      </w:r>
    </w:p>
    <w:p w14:paraId="62E50CFB" w14:textId="77777777" w:rsidR="001C604B" w:rsidRDefault="001C604B" w:rsidP="001C604B">
      <w:pPr>
        <w:pStyle w:val="PL"/>
      </w:pPr>
      <w:r>
        <w:t xml:space="preserve">        wlanInfos:</w:t>
      </w:r>
    </w:p>
    <w:p w14:paraId="082FD7D2" w14:textId="77777777" w:rsidR="001C604B" w:rsidRDefault="001C604B" w:rsidP="001C604B">
      <w:pPr>
        <w:pStyle w:val="PL"/>
      </w:pPr>
      <w:r>
        <w:t xml:space="preserve">          type: array</w:t>
      </w:r>
    </w:p>
    <w:p w14:paraId="2E775693" w14:textId="77777777" w:rsidR="001C604B" w:rsidRDefault="001C604B" w:rsidP="001C604B">
      <w:pPr>
        <w:pStyle w:val="PL"/>
      </w:pPr>
      <w:r>
        <w:t xml:space="preserve">          items:</w:t>
      </w:r>
    </w:p>
    <w:p w14:paraId="33412397" w14:textId="77777777" w:rsidR="001C604B" w:rsidRDefault="001C604B" w:rsidP="001C604B">
      <w:pPr>
        <w:pStyle w:val="PL"/>
      </w:pPr>
      <w:r>
        <w:t xml:space="preserve">            $ref: '</w:t>
      </w:r>
      <w:r w:rsidRPr="00F13B14">
        <w:t>TS29520_Nnwdaf_EventsSubscription.yaml</w:t>
      </w:r>
      <w:r>
        <w:t>#/components/schemas/WlanPerformanceInfo'</w:t>
      </w:r>
    </w:p>
    <w:p w14:paraId="64FF17B1" w14:textId="77777777" w:rsidR="001C604B" w:rsidRDefault="001C604B" w:rsidP="001C604B">
      <w:pPr>
        <w:pStyle w:val="PL"/>
      </w:pPr>
      <w:r>
        <w:t xml:space="preserve">          minItems: 1</w:t>
      </w:r>
    </w:p>
    <w:p w14:paraId="293CD837" w14:textId="77777777" w:rsidR="001C604B" w:rsidRDefault="001C604B" w:rsidP="001C604B">
      <w:pPr>
        <w:pStyle w:val="PL"/>
      </w:pPr>
      <w:r>
        <w:t xml:space="preserve">        </w:t>
      </w:r>
      <w:r>
        <w:rPr>
          <w:lang w:eastAsia="zh-CN"/>
        </w:rPr>
        <w:t>dnPerfInfos</w:t>
      </w:r>
      <w:r>
        <w:t>:</w:t>
      </w:r>
    </w:p>
    <w:p w14:paraId="1E3F7393" w14:textId="77777777" w:rsidR="001C604B" w:rsidRDefault="001C604B" w:rsidP="001C604B">
      <w:pPr>
        <w:pStyle w:val="PL"/>
      </w:pPr>
      <w:r>
        <w:t xml:space="preserve">          type: array</w:t>
      </w:r>
    </w:p>
    <w:p w14:paraId="03418DB9" w14:textId="77777777" w:rsidR="001C604B" w:rsidRDefault="001C604B" w:rsidP="001C604B">
      <w:pPr>
        <w:pStyle w:val="PL"/>
      </w:pPr>
      <w:r>
        <w:t xml:space="preserve">          items:</w:t>
      </w:r>
    </w:p>
    <w:p w14:paraId="04E691FB" w14:textId="77777777" w:rsidR="001C604B" w:rsidRDefault="001C604B" w:rsidP="001C604B">
      <w:pPr>
        <w:pStyle w:val="PL"/>
      </w:pPr>
      <w:r>
        <w:t xml:space="preserve">            $ref: '</w:t>
      </w:r>
      <w:r w:rsidRPr="00C52A57">
        <w:t>TS29520_Nnwdaf_EventsSubscription.yaml</w:t>
      </w:r>
      <w:r>
        <w:t>#/components/schemas/</w:t>
      </w:r>
      <w:r w:rsidRPr="00957004">
        <w:t>DnPerfInfo</w:t>
      </w:r>
      <w:r>
        <w:t>'</w:t>
      </w:r>
    </w:p>
    <w:p w14:paraId="1C7AFE43" w14:textId="77777777" w:rsidR="001C604B" w:rsidRDefault="001C604B" w:rsidP="001C604B">
      <w:pPr>
        <w:pStyle w:val="PL"/>
      </w:pPr>
      <w:r>
        <w:t xml:space="preserve">          minItems: 1</w:t>
      </w:r>
    </w:p>
    <w:p w14:paraId="35792407" w14:textId="77777777" w:rsidR="001C604B" w:rsidRDefault="001C604B" w:rsidP="001C604B">
      <w:pPr>
        <w:pStyle w:val="PL"/>
      </w:pPr>
      <w:r>
        <w:t xml:space="preserve">        suppFeat:</w:t>
      </w:r>
    </w:p>
    <w:p w14:paraId="0367E704" w14:textId="77777777" w:rsidR="001C604B" w:rsidRDefault="001C604B" w:rsidP="001C604B">
      <w:pPr>
        <w:pStyle w:val="PL"/>
      </w:pPr>
      <w:r>
        <w:t xml:space="preserve">          $ref: 'TS29571_CommonData.yaml#/components/schemas/SupportedFeatures'</w:t>
      </w:r>
    </w:p>
    <w:p w14:paraId="441644BE" w14:textId="77777777" w:rsidR="001C604B" w:rsidRDefault="001C604B" w:rsidP="001C604B">
      <w:pPr>
        <w:pStyle w:val="PL"/>
      </w:pPr>
      <w:r>
        <w:t xml:space="preserve">    EventFilter:</w:t>
      </w:r>
    </w:p>
    <w:p w14:paraId="25580105" w14:textId="77777777" w:rsidR="001C604B" w:rsidRDefault="001C604B" w:rsidP="001C604B">
      <w:pPr>
        <w:pStyle w:val="PL"/>
      </w:pPr>
      <w:r>
        <w:t xml:space="preserve">      description: Represents the event filters used to identify the requested analytics.</w:t>
      </w:r>
    </w:p>
    <w:p w14:paraId="3C2BE80C" w14:textId="77777777" w:rsidR="001C604B" w:rsidRDefault="001C604B" w:rsidP="001C604B">
      <w:pPr>
        <w:pStyle w:val="PL"/>
      </w:pPr>
      <w:r>
        <w:t xml:space="preserve">      type: object</w:t>
      </w:r>
    </w:p>
    <w:p w14:paraId="7B71D5EB" w14:textId="77777777" w:rsidR="001C604B" w:rsidRDefault="001C604B" w:rsidP="001C604B">
      <w:pPr>
        <w:pStyle w:val="PL"/>
      </w:pPr>
      <w:r>
        <w:t xml:space="preserve">      properties:</w:t>
      </w:r>
    </w:p>
    <w:p w14:paraId="59289619" w14:textId="77777777" w:rsidR="001C604B" w:rsidRDefault="001C604B" w:rsidP="001C604B">
      <w:pPr>
        <w:pStyle w:val="PL"/>
      </w:pPr>
      <w:r>
        <w:t xml:space="preserve">        anySlice:</w:t>
      </w:r>
    </w:p>
    <w:p w14:paraId="0513357F" w14:textId="77777777" w:rsidR="001C604B" w:rsidRDefault="001C604B" w:rsidP="001C604B">
      <w:pPr>
        <w:pStyle w:val="PL"/>
        <w:rPr>
          <w:rFonts w:eastAsia="等线"/>
        </w:rPr>
      </w:pPr>
      <w:r>
        <w:t xml:space="preserve">          $ref: 'TS2952</w:t>
      </w:r>
      <w:r>
        <w:rPr>
          <w:rFonts w:hint="eastAsia"/>
          <w:lang w:eastAsia="zh-CN"/>
        </w:rPr>
        <w:t>0</w:t>
      </w:r>
      <w:r>
        <w:rPr>
          <w:rFonts w:eastAsia="等线"/>
        </w:rPr>
        <w:t>_Nnwdaf_EventsSubscription.yaml#/components/schemas/AnySlice'</w:t>
      </w:r>
    </w:p>
    <w:p w14:paraId="4CF7F8A4" w14:textId="77777777" w:rsidR="001C604B" w:rsidRDefault="001C604B" w:rsidP="001C604B">
      <w:pPr>
        <w:pStyle w:val="PL"/>
      </w:pPr>
      <w:r>
        <w:rPr>
          <w:rFonts w:eastAsia="等线"/>
        </w:rPr>
        <w:t xml:space="preserve">        snssais</w:t>
      </w:r>
      <w:r>
        <w:t>:</w:t>
      </w:r>
    </w:p>
    <w:p w14:paraId="600A8B8F" w14:textId="77777777" w:rsidR="001C604B" w:rsidRDefault="001C604B" w:rsidP="001C604B">
      <w:pPr>
        <w:pStyle w:val="PL"/>
      </w:pPr>
      <w:r>
        <w:t xml:space="preserve">          type: array</w:t>
      </w:r>
    </w:p>
    <w:p w14:paraId="0F98E0F1" w14:textId="77777777" w:rsidR="001C604B" w:rsidRDefault="001C604B" w:rsidP="001C604B">
      <w:pPr>
        <w:pStyle w:val="PL"/>
      </w:pPr>
      <w:r>
        <w:t xml:space="preserve">          items:</w:t>
      </w:r>
    </w:p>
    <w:p w14:paraId="76FA37EB" w14:textId="77777777" w:rsidR="001C604B" w:rsidRDefault="001C604B" w:rsidP="001C604B">
      <w:pPr>
        <w:pStyle w:val="PL"/>
      </w:pPr>
      <w:r>
        <w:t xml:space="preserve">            $ref: 'TS29571_CommonData.yaml#/components/schemas/Snssai'</w:t>
      </w:r>
    </w:p>
    <w:p w14:paraId="78401F50" w14:textId="77777777" w:rsidR="001C604B" w:rsidRDefault="001C604B" w:rsidP="001C604B">
      <w:pPr>
        <w:pStyle w:val="PL"/>
      </w:pPr>
      <w:r>
        <w:t xml:space="preserve">          minItems: 1</w:t>
      </w:r>
    </w:p>
    <w:p w14:paraId="4EFE4476" w14:textId="77777777" w:rsidR="001C604B" w:rsidRDefault="001C604B" w:rsidP="001C604B">
      <w:pPr>
        <w:pStyle w:val="PL"/>
      </w:pPr>
      <w:r>
        <w:t xml:space="preserve">          description: Identification(s) of network slice to which the subscription belongs.</w:t>
      </w:r>
    </w:p>
    <w:p w14:paraId="0B953B36" w14:textId="77777777" w:rsidR="001C604B" w:rsidRDefault="001C604B" w:rsidP="001C604B">
      <w:pPr>
        <w:pStyle w:val="PL"/>
      </w:pPr>
      <w:r>
        <w:t xml:space="preserve">        appIds:</w:t>
      </w:r>
    </w:p>
    <w:p w14:paraId="770D4002" w14:textId="77777777" w:rsidR="001C604B" w:rsidRDefault="001C604B" w:rsidP="001C604B">
      <w:pPr>
        <w:pStyle w:val="PL"/>
      </w:pPr>
      <w:r>
        <w:t xml:space="preserve">          type: array</w:t>
      </w:r>
    </w:p>
    <w:p w14:paraId="525D922C" w14:textId="77777777" w:rsidR="001C604B" w:rsidRDefault="001C604B" w:rsidP="001C604B">
      <w:pPr>
        <w:pStyle w:val="PL"/>
      </w:pPr>
      <w:r>
        <w:t xml:space="preserve">          items:</w:t>
      </w:r>
    </w:p>
    <w:p w14:paraId="6ABD8F27" w14:textId="77777777" w:rsidR="001C604B" w:rsidRDefault="001C604B" w:rsidP="001C604B">
      <w:pPr>
        <w:pStyle w:val="PL"/>
      </w:pPr>
      <w:r>
        <w:t xml:space="preserve">            $ref: 'TS29571_CommonData.yaml#/components/schemas/ApplicationId'</w:t>
      </w:r>
    </w:p>
    <w:p w14:paraId="0529BDF6" w14:textId="77777777" w:rsidR="001C604B" w:rsidRDefault="001C604B" w:rsidP="001C604B">
      <w:pPr>
        <w:pStyle w:val="PL"/>
      </w:pPr>
      <w:r>
        <w:t xml:space="preserve">          minItems: 1</w:t>
      </w:r>
    </w:p>
    <w:p w14:paraId="2D694456" w14:textId="77777777" w:rsidR="001C604B" w:rsidRDefault="001C604B" w:rsidP="001C604B">
      <w:pPr>
        <w:pStyle w:val="PL"/>
      </w:pPr>
      <w:r>
        <w:t xml:space="preserve">        dnns:</w:t>
      </w:r>
    </w:p>
    <w:p w14:paraId="3A6F5309" w14:textId="77777777" w:rsidR="001C604B" w:rsidRDefault="001C604B" w:rsidP="001C604B">
      <w:pPr>
        <w:pStyle w:val="PL"/>
      </w:pPr>
      <w:r>
        <w:t xml:space="preserve">          type: array</w:t>
      </w:r>
    </w:p>
    <w:p w14:paraId="5BD15829" w14:textId="77777777" w:rsidR="001C604B" w:rsidRDefault="001C604B" w:rsidP="001C604B">
      <w:pPr>
        <w:pStyle w:val="PL"/>
      </w:pPr>
      <w:r>
        <w:t xml:space="preserve">          items:</w:t>
      </w:r>
    </w:p>
    <w:p w14:paraId="092FF936" w14:textId="77777777" w:rsidR="001C604B" w:rsidRDefault="001C604B" w:rsidP="001C604B">
      <w:pPr>
        <w:pStyle w:val="PL"/>
      </w:pPr>
      <w:r>
        <w:t xml:space="preserve">            $ref: 'TS29571_CommonData.yaml#/components/schemas/Dnn'</w:t>
      </w:r>
    </w:p>
    <w:p w14:paraId="107837B4" w14:textId="77777777" w:rsidR="001C604B" w:rsidRDefault="001C604B" w:rsidP="001C604B">
      <w:pPr>
        <w:pStyle w:val="PL"/>
      </w:pPr>
      <w:r>
        <w:t xml:space="preserve">          minItems: 1</w:t>
      </w:r>
    </w:p>
    <w:p w14:paraId="6EFDB8DF" w14:textId="77777777" w:rsidR="001C604B" w:rsidRDefault="001C604B" w:rsidP="001C604B">
      <w:pPr>
        <w:pStyle w:val="PL"/>
      </w:pPr>
      <w:r>
        <w:t xml:space="preserve">        dnais:</w:t>
      </w:r>
    </w:p>
    <w:p w14:paraId="16AA43F7" w14:textId="77777777" w:rsidR="001C604B" w:rsidRDefault="001C604B" w:rsidP="001C604B">
      <w:pPr>
        <w:pStyle w:val="PL"/>
      </w:pPr>
      <w:r>
        <w:t xml:space="preserve">          type: array</w:t>
      </w:r>
    </w:p>
    <w:p w14:paraId="1CFE2570" w14:textId="77777777" w:rsidR="001C604B" w:rsidRDefault="001C604B" w:rsidP="001C604B">
      <w:pPr>
        <w:pStyle w:val="PL"/>
      </w:pPr>
      <w:r>
        <w:t xml:space="preserve">          items:</w:t>
      </w:r>
    </w:p>
    <w:p w14:paraId="5CEEF0D5" w14:textId="77777777" w:rsidR="001C604B" w:rsidRDefault="001C604B" w:rsidP="001C604B">
      <w:pPr>
        <w:pStyle w:val="PL"/>
      </w:pPr>
      <w:r>
        <w:t xml:space="preserve">            $ref: 'TS29571_CommonData.yaml#/components/schemas/Dnai'</w:t>
      </w:r>
    </w:p>
    <w:p w14:paraId="559A0F97" w14:textId="77777777" w:rsidR="001C604B" w:rsidRDefault="001C604B" w:rsidP="001C604B">
      <w:pPr>
        <w:pStyle w:val="PL"/>
      </w:pPr>
      <w:r>
        <w:t xml:space="preserve">          minItems: 1</w:t>
      </w:r>
    </w:p>
    <w:p w14:paraId="1255097F" w14:textId="77777777" w:rsidR="001C604B" w:rsidRDefault="001C604B" w:rsidP="001C604B">
      <w:pPr>
        <w:pStyle w:val="PL"/>
      </w:pPr>
      <w:r>
        <w:t xml:space="preserve">        ladnDnns:</w:t>
      </w:r>
    </w:p>
    <w:p w14:paraId="635A075B" w14:textId="77777777" w:rsidR="001C604B" w:rsidRDefault="001C604B" w:rsidP="001C604B">
      <w:pPr>
        <w:pStyle w:val="PL"/>
      </w:pPr>
      <w:r>
        <w:t xml:space="preserve">          type: array</w:t>
      </w:r>
    </w:p>
    <w:p w14:paraId="0FD90D12" w14:textId="77777777" w:rsidR="001C604B" w:rsidRDefault="001C604B" w:rsidP="001C604B">
      <w:pPr>
        <w:pStyle w:val="PL"/>
      </w:pPr>
      <w:r>
        <w:t xml:space="preserve">          items:</w:t>
      </w:r>
    </w:p>
    <w:p w14:paraId="14D72B4E" w14:textId="77777777" w:rsidR="001C604B" w:rsidRDefault="001C604B" w:rsidP="001C604B">
      <w:pPr>
        <w:pStyle w:val="PL"/>
      </w:pPr>
      <w:r>
        <w:t xml:space="preserve">            $ref: 'TS29571_CommonData.yaml#/components/schemas/Dnn'</w:t>
      </w:r>
    </w:p>
    <w:p w14:paraId="1DA518EB" w14:textId="77777777" w:rsidR="001C604B" w:rsidRDefault="001C604B" w:rsidP="001C604B">
      <w:pPr>
        <w:pStyle w:val="PL"/>
      </w:pPr>
      <w:r>
        <w:t xml:space="preserve">          minItems: 1</w:t>
      </w:r>
    </w:p>
    <w:p w14:paraId="61B9B115" w14:textId="77777777" w:rsidR="001C604B" w:rsidRDefault="001C604B" w:rsidP="001C604B">
      <w:pPr>
        <w:pStyle w:val="PL"/>
      </w:pPr>
      <w:r>
        <w:t xml:space="preserve">          description: </w:t>
      </w:r>
      <w:r w:rsidRPr="00304552">
        <w:t xml:space="preserve">Identification(s) of LADN DNN to indicate the LADN service area </w:t>
      </w:r>
      <w:r>
        <w:t>as the AOI.</w:t>
      </w:r>
    </w:p>
    <w:p w14:paraId="2BCB57EF" w14:textId="77777777" w:rsidR="001C604B" w:rsidRDefault="001C604B" w:rsidP="001C604B">
      <w:pPr>
        <w:pStyle w:val="PL"/>
      </w:pPr>
      <w:r>
        <w:t xml:space="preserve">        networkArea:</w:t>
      </w:r>
    </w:p>
    <w:p w14:paraId="32F9357B" w14:textId="77777777" w:rsidR="001C604B" w:rsidRDefault="001C604B" w:rsidP="001C604B">
      <w:pPr>
        <w:pStyle w:val="PL"/>
      </w:pPr>
      <w:r>
        <w:t xml:space="preserve">          $ref: 'TS29554_Npcf_BDTPolicyControl.yaml#/components/schemas/NetworkAreaInfo'</w:t>
      </w:r>
    </w:p>
    <w:p w14:paraId="1D85785E" w14:textId="77777777" w:rsidR="001C604B" w:rsidRDefault="001C604B" w:rsidP="001C604B">
      <w:pPr>
        <w:pStyle w:val="PL"/>
      </w:pPr>
      <w:r>
        <w:t xml:space="preserve">        </w:t>
      </w:r>
      <w:r w:rsidRPr="00ED28A1">
        <w:t>visitedAreas</w:t>
      </w:r>
      <w:r>
        <w:t>:</w:t>
      </w:r>
    </w:p>
    <w:p w14:paraId="246768F8" w14:textId="77777777" w:rsidR="001C604B" w:rsidRDefault="001C604B" w:rsidP="001C604B">
      <w:pPr>
        <w:pStyle w:val="PL"/>
      </w:pPr>
      <w:r>
        <w:t xml:space="preserve">          type: array</w:t>
      </w:r>
    </w:p>
    <w:p w14:paraId="2E32BC20" w14:textId="77777777" w:rsidR="001C604B" w:rsidRDefault="001C604B" w:rsidP="001C604B">
      <w:pPr>
        <w:pStyle w:val="PL"/>
      </w:pPr>
      <w:r>
        <w:t xml:space="preserve">          items:</w:t>
      </w:r>
    </w:p>
    <w:p w14:paraId="6B67DCC8" w14:textId="77777777" w:rsidR="001C604B" w:rsidRDefault="001C604B" w:rsidP="001C604B">
      <w:pPr>
        <w:pStyle w:val="PL"/>
      </w:pPr>
      <w:r>
        <w:t xml:space="preserve">            $ref: 'TS29554_Npcf_BDTPolicyControl.yaml#/components/schemas/NetworkAreaInfo'</w:t>
      </w:r>
    </w:p>
    <w:p w14:paraId="0A8DD79A" w14:textId="77777777" w:rsidR="001C604B" w:rsidRDefault="001C604B" w:rsidP="001C604B">
      <w:pPr>
        <w:pStyle w:val="PL"/>
      </w:pPr>
      <w:r>
        <w:t xml:space="preserve">          minItems: 1</w:t>
      </w:r>
    </w:p>
    <w:p w14:paraId="7E94D4A1" w14:textId="77777777" w:rsidR="001C604B" w:rsidRDefault="001C604B" w:rsidP="001C604B">
      <w:pPr>
        <w:pStyle w:val="PL"/>
      </w:pPr>
      <w:r>
        <w:t xml:space="preserve">        maxTopAppUlNbr:</w:t>
      </w:r>
    </w:p>
    <w:p w14:paraId="2EAE32B4" w14:textId="77777777" w:rsidR="001C604B" w:rsidRDefault="001C604B" w:rsidP="001C604B">
      <w:pPr>
        <w:pStyle w:val="PL"/>
      </w:pPr>
      <w:r>
        <w:t xml:space="preserve">          </w:t>
      </w:r>
      <w:r w:rsidRPr="007921A8">
        <w:t>$ref: 'TS29571_CommonData.yaml#/components/schemas/Uinteger'</w:t>
      </w:r>
    </w:p>
    <w:p w14:paraId="6BDBF3F0" w14:textId="77777777" w:rsidR="001C604B" w:rsidRDefault="001C604B" w:rsidP="001C604B">
      <w:pPr>
        <w:pStyle w:val="PL"/>
      </w:pPr>
      <w:r>
        <w:t xml:space="preserve">          description: Indicates </w:t>
      </w:r>
      <w:r w:rsidRPr="006B0841">
        <w:t>the requested maximum number</w:t>
      </w:r>
      <w:r>
        <w:t xml:space="preserve"> of top applications that contribute the most to the traffic in Uplink direction.</w:t>
      </w:r>
    </w:p>
    <w:p w14:paraId="702A2224" w14:textId="77777777" w:rsidR="001C604B" w:rsidRDefault="001C604B" w:rsidP="001C604B">
      <w:pPr>
        <w:pStyle w:val="PL"/>
      </w:pPr>
      <w:r>
        <w:t xml:space="preserve">        maxTopAppDlNbr:</w:t>
      </w:r>
    </w:p>
    <w:p w14:paraId="1B6CA4E9" w14:textId="77777777" w:rsidR="001C604B" w:rsidRDefault="001C604B" w:rsidP="001C604B">
      <w:pPr>
        <w:pStyle w:val="PL"/>
      </w:pPr>
      <w:r>
        <w:t xml:space="preserve">          </w:t>
      </w:r>
      <w:r w:rsidRPr="007921A8">
        <w:t>$ref: 'TS29571_CommonData.yaml#/components/schemas/Uinteger'</w:t>
      </w:r>
    </w:p>
    <w:p w14:paraId="31FF2C6D" w14:textId="77777777" w:rsidR="001C604B" w:rsidRDefault="001C604B" w:rsidP="001C604B">
      <w:pPr>
        <w:pStyle w:val="PL"/>
      </w:pPr>
      <w:r>
        <w:t xml:space="preserve">          description: Indicates the requested maximum number that the list of top applications that contribute the most to the traffic in Downlink direction.</w:t>
      </w:r>
    </w:p>
    <w:p w14:paraId="25582AC4" w14:textId="77777777" w:rsidR="001C604B" w:rsidRDefault="001C604B" w:rsidP="001C604B">
      <w:pPr>
        <w:pStyle w:val="PL"/>
      </w:pPr>
      <w:r>
        <w:t xml:space="preserve">        nfInstanceIds:</w:t>
      </w:r>
    </w:p>
    <w:p w14:paraId="426D5A86" w14:textId="77777777" w:rsidR="001C604B" w:rsidRDefault="001C604B" w:rsidP="001C604B">
      <w:pPr>
        <w:pStyle w:val="PL"/>
      </w:pPr>
      <w:r>
        <w:t xml:space="preserve">          type: array</w:t>
      </w:r>
    </w:p>
    <w:p w14:paraId="78369ECB" w14:textId="77777777" w:rsidR="001C604B" w:rsidRDefault="001C604B" w:rsidP="001C604B">
      <w:pPr>
        <w:pStyle w:val="PL"/>
      </w:pPr>
      <w:r>
        <w:t xml:space="preserve">          items:</w:t>
      </w:r>
    </w:p>
    <w:p w14:paraId="6276C2F6" w14:textId="77777777" w:rsidR="001C604B" w:rsidRDefault="001C604B" w:rsidP="001C604B">
      <w:pPr>
        <w:pStyle w:val="PL"/>
      </w:pPr>
      <w:r>
        <w:t xml:space="preserve">            $ref: 'TS29571_CommonData.yaml#/components/schemas/NfInstanceId'</w:t>
      </w:r>
    </w:p>
    <w:p w14:paraId="012242E5" w14:textId="77777777" w:rsidR="001C604B" w:rsidRDefault="001C604B" w:rsidP="001C604B">
      <w:pPr>
        <w:pStyle w:val="PL"/>
      </w:pPr>
      <w:r>
        <w:t xml:space="preserve">          minItems: 1</w:t>
      </w:r>
    </w:p>
    <w:p w14:paraId="1A6CF168" w14:textId="77777777" w:rsidR="001C604B" w:rsidRDefault="001C604B" w:rsidP="001C604B">
      <w:pPr>
        <w:pStyle w:val="PL"/>
      </w:pPr>
      <w:r>
        <w:t xml:space="preserve">        nfSetIds:</w:t>
      </w:r>
    </w:p>
    <w:p w14:paraId="6075EEAF" w14:textId="77777777" w:rsidR="001C604B" w:rsidRDefault="001C604B" w:rsidP="001C604B">
      <w:pPr>
        <w:pStyle w:val="PL"/>
      </w:pPr>
      <w:r>
        <w:t xml:space="preserve">          type: array</w:t>
      </w:r>
    </w:p>
    <w:p w14:paraId="275294FE" w14:textId="77777777" w:rsidR="001C604B" w:rsidRDefault="001C604B" w:rsidP="001C604B">
      <w:pPr>
        <w:pStyle w:val="PL"/>
      </w:pPr>
      <w:r>
        <w:t xml:space="preserve">          items:</w:t>
      </w:r>
    </w:p>
    <w:p w14:paraId="262A952A" w14:textId="77777777" w:rsidR="001C604B" w:rsidRDefault="001C604B" w:rsidP="001C604B">
      <w:pPr>
        <w:pStyle w:val="PL"/>
      </w:pPr>
      <w:r>
        <w:t xml:space="preserve">            $ref: 'TS29571_CommonData.yaml#/components/schemas/NfSetId'</w:t>
      </w:r>
    </w:p>
    <w:p w14:paraId="4AA92B46" w14:textId="77777777" w:rsidR="001C604B" w:rsidRDefault="001C604B" w:rsidP="001C604B">
      <w:pPr>
        <w:pStyle w:val="PL"/>
      </w:pPr>
      <w:r>
        <w:t xml:space="preserve">          minItems: 1</w:t>
      </w:r>
    </w:p>
    <w:p w14:paraId="56EDED0D" w14:textId="77777777" w:rsidR="001C604B" w:rsidRDefault="001C604B" w:rsidP="001C604B">
      <w:pPr>
        <w:pStyle w:val="PL"/>
      </w:pPr>
      <w:r>
        <w:t xml:space="preserve">        nfTypes:</w:t>
      </w:r>
    </w:p>
    <w:p w14:paraId="00ABF6A6" w14:textId="77777777" w:rsidR="001C604B" w:rsidRDefault="001C604B" w:rsidP="001C604B">
      <w:pPr>
        <w:pStyle w:val="PL"/>
      </w:pPr>
      <w:r>
        <w:t xml:space="preserve">          type: array</w:t>
      </w:r>
    </w:p>
    <w:p w14:paraId="6021F97F" w14:textId="77777777" w:rsidR="001C604B" w:rsidRDefault="001C604B" w:rsidP="001C604B">
      <w:pPr>
        <w:pStyle w:val="PL"/>
      </w:pPr>
      <w:r>
        <w:t xml:space="preserve">          items:</w:t>
      </w:r>
    </w:p>
    <w:p w14:paraId="126D6A03" w14:textId="77777777" w:rsidR="001C604B" w:rsidRDefault="001C604B" w:rsidP="001C604B">
      <w:pPr>
        <w:pStyle w:val="PL"/>
      </w:pPr>
      <w:r>
        <w:t xml:space="preserve">            $ref: 'TS29510_Nnrf_NFManagement.yaml#/components/schemas/NFType'</w:t>
      </w:r>
    </w:p>
    <w:p w14:paraId="0A88B11C" w14:textId="77777777" w:rsidR="001C604B" w:rsidRDefault="001C604B" w:rsidP="001C604B">
      <w:pPr>
        <w:pStyle w:val="PL"/>
      </w:pPr>
      <w:r>
        <w:t xml:space="preserve">          minItems: 1</w:t>
      </w:r>
    </w:p>
    <w:p w14:paraId="38FF459B" w14:textId="77777777" w:rsidR="001C604B" w:rsidRDefault="001C604B" w:rsidP="001C604B">
      <w:pPr>
        <w:pStyle w:val="PL"/>
      </w:pPr>
      <w:r>
        <w:t xml:space="preserve">        nsiIdInfos:</w:t>
      </w:r>
    </w:p>
    <w:p w14:paraId="341E1B42" w14:textId="77777777" w:rsidR="001C604B" w:rsidRDefault="001C604B" w:rsidP="001C604B">
      <w:pPr>
        <w:pStyle w:val="PL"/>
      </w:pPr>
      <w:r>
        <w:t xml:space="preserve">          type: array</w:t>
      </w:r>
    </w:p>
    <w:p w14:paraId="0208858D" w14:textId="77777777" w:rsidR="001C604B" w:rsidRDefault="001C604B" w:rsidP="001C604B">
      <w:pPr>
        <w:pStyle w:val="PL"/>
      </w:pPr>
      <w:r>
        <w:t xml:space="preserve">          items:</w:t>
      </w:r>
    </w:p>
    <w:p w14:paraId="1BF82C25" w14:textId="77777777" w:rsidR="001C604B" w:rsidRDefault="001C604B" w:rsidP="001C604B">
      <w:pPr>
        <w:pStyle w:val="PL"/>
      </w:pPr>
      <w:r>
        <w:t xml:space="preserve">            $ref: 'TS29520_Nnwdaf_EventsSubscription.yaml#/components/schemas/NsiIdInfo'</w:t>
      </w:r>
    </w:p>
    <w:p w14:paraId="1AC24A95" w14:textId="77777777" w:rsidR="001C604B" w:rsidRDefault="001C604B" w:rsidP="001C604B">
      <w:pPr>
        <w:pStyle w:val="PL"/>
      </w:pPr>
      <w:r>
        <w:t xml:space="preserve">          minItems: 1</w:t>
      </w:r>
    </w:p>
    <w:p w14:paraId="2AB3F705" w14:textId="77777777" w:rsidR="001C604B" w:rsidRDefault="001C604B" w:rsidP="001C604B">
      <w:pPr>
        <w:pStyle w:val="PL"/>
      </w:pPr>
      <w:r>
        <w:t xml:space="preserve">        qosRequ:</w:t>
      </w:r>
    </w:p>
    <w:p w14:paraId="551839D5" w14:textId="77777777" w:rsidR="001C604B" w:rsidRDefault="001C604B" w:rsidP="001C604B">
      <w:pPr>
        <w:pStyle w:val="PL"/>
      </w:pPr>
      <w:r>
        <w:t xml:space="preserve">          $ref: 'TS29520_Nnwdaf_EventsSubscription.yaml#/components/schemas/QosRequirement'</w:t>
      </w:r>
    </w:p>
    <w:p w14:paraId="1D6F7101" w14:textId="77777777" w:rsidR="001C604B" w:rsidRDefault="001C604B" w:rsidP="001C604B">
      <w:pPr>
        <w:pStyle w:val="PL"/>
      </w:pPr>
      <w:r>
        <w:t xml:space="preserve">        nwPerfTypes:</w:t>
      </w:r>
    </w:p>
    <w:p w14:paraId="574EF7EC" w14:textId="77777777" w:rsidR="001C604B" w:rsidRDefault="001C604B" w:rsidP="001C604B">
      <w:pPr>
        <w:pStyle w:val="PL"/>
      </w:pPr>
      <w:r>
        <w:t xml:space="preserve">          type: array</w:t>
      </w:r>
    </w:p>
    <w:p w14:paraId="0B89FA4B" w14:textId="77777777" w:rsidR="001C604B" w:rsidRDefault="001C604B" w:rsidP="001C604B">
      <w:pPr>
        <w:pStyle w:val="PL"/>
      </w:pPr>
      <w:r>
        <w:t xml:space="preserve">          items:</w:t>
      </w:r>
    </w:p>
    <w:p w14:paraId="4753D5C1" w14:textId="77777777" w:rsidR="001C604B" w:rsidRDefault="001C604B" w:rsidP="001C604B">
      <w:pPr>
        <w:pStyle w:val="PL"/>
      </w:pPr>
      <w:r>
        <w:t xml:space="preserve">            $ref: 'TS29520_Nnwdaf_EventsSubscription.yaml#/components/schemas/NetworkPerfType'</w:t>
      </w:r>
    </w:p>
    <w:p w14:paraId="763C2407" w14:textId="77777777" w:rsidR="001C604B" w:rsidRDefault="001C604B" w:rsidP="001C604B">
      <w:pPr>
        <w:pStyle w:val="PL"/>
      </w:pPr>
      <w:r>
        <w:t xml:space="preserve">          minItems: 1</w:t>
      </w:r>
    </w:p>
    <w:p w14:paraId="7C3F155A" w14:textId="77777777" w:rsidR="001C604B" w:rsidRDefault="001C604B" w:rsidP="001C604B">
      <w:pPr>
        <w:pStyle w:val="PL"/>
      </w:pPr>
      <w:r>
        <w:t xml:space="preserve">        bwRequs:</w:t>
      </w:r>
    </w:p>
    <w:p w14:paraId="1B2324CB" w14:textId="77777777" w:rsidR="001C604B" w:rsidRDefault="001C604B" w:rsidP="001C604B">
      <w:pPr>
        <w:pStyle w:val="PL"/>
      </w:pPr>
      <w:r>
        <w:t xml:space="preserve">          type: array</w:t>
      </w:r>
    </w:p>
    <w:p w14:paraId="2E474668" w14:textId="77777777" w:rsidR="001C604B" w:rsidRDefault="001C604B" w:rsidP="001C604B">
      <w:pPr>
        <w:pStyle w:val="PL"/>
      </w:pPr>
      <w:r>
        <w:t xml:space="preserve">          items:</w:t>
      </w:r>
    </w:p>
    <w:p w14:paraId="7F64C245" w14:textId="77777777" w:rsidR="001C604B" w:rsidRDefault="001C604B" w:rsidP="001C604B">
      <w:pPr>
        <w:pStyle w:val="PL"/>
      </w:pPr>
      <w:r>
        <w:t xml:space="preserve">            $ref: 'TS29520_Nnwdaf_EventsSubscription.yaml#/components/schemas/BwRequirement'</w:t>
      </w:r>
    </w:p>
    <w:p w14:paraId="577DBDA3" w14:textId="77777777" w:rsidR="001C604B" w:rsidRDefault="001C604B" w:rsidP="001C604B">
      <w:pPr>
        <w:pStyle w:val="PL"/>
      </w:pPr>
      <w:r>
        <w:t xml:space="preserve">          minItems: 1</w:t>
      </w:r>
    </w:p>
    <w:p w14:paraId="0DE0F7B3" w14:textId="77777777" w:rsidR="001C604B" w:rsidRDefault="001C604B" w:rsidP="001C604B">
      <w:pPr>
        <w:pStyle w:val="PL"/>
      </w:pPr>
      <w:r>
        <w:t xml:space="preserve">        excepIds:</w:t>
      </w:r>
    </w:p>
    <w:p w14:paraId="0A8B4D92" w14:textId="77777777" w:rsidR="001C604B" w:rsidRDefault="001C604B" w:rsidP="001C604B">
      <w:pPr>
        <w:pStyle w:val="PL"/>
      </w:pPr>
      <w:r>
        <w:t xml:space="preserve">          type: array</w:t>
      </w:r>
    </w:p>
    <w:p w14:paraId="1D2B8EB7" w14:textId="77777777" w:rsidR="001C604B" w:rsidRDefault="001C604B" w:rsidP="001C604B">
      <w:pPr>
        <w:pStyle w:val="PL"/>
      </w:pPr>
      <w:r>
        <w:t xml:space="preserve">          items:</w:t>
      </w:r>
    </w:p>
    <w:p w14:paraId="2B0ED08F" w14:textId="77777777" w:rsidR="001C604B" w:rsidRDefault="001C604B" w:rsidP="001C604B">
      <w:pPr>
        <w:pStyle w:val="PL"/>
      </w:pPr>
      <w:r>
        <w:t xml:space="preserve">            $ref: 'TS29520_Nnwdaf_EventsSubscription.yaml#/components/schemas/ExceptionId'</w:t>
      </w:r>
    </w:p>
    <w:p w14:paraId="7263BBC3" w14:textId="77777777" w:rsidR="001C604B" w:rsidRDefault="001C604B" w:rsidP="001C604B">
      <w:pPr>
        <w:pStyle w:val="PL"/>
      </w:pPr>
      <w:r>
        <w:t xml:space="preserve">          minItems: 1</w:t>
      </w:r>
    </w:p>
    <w:p w14:paraId="7727226B" w14:textId="77777777" w:rsidR="001C604B" w:rsidRDefault="001C604B" w:rsidP="001C604B">
      <w:pPr>
        <w:pStyle w:val="PL"/>
      </w:pPr>
      <w:r>
        <w:t xml:space="preserve">        exptAnaType:</w:t>
      </w:r>
    </w:p>
    <w:p w14:paraId="3360695E" w14:textId="77777777" w:rsidR="001C604B" w:rsidRDefault="001C604B" w:rsidP="001C604B">
      <w:pPr>
        <w:pStyle w:val="PL"/>
      </w:pPr>
      <w:r>
        <w:t xml:space="preserve">          $ref: 'TS29520_Nnwdaf_EventsSubscription.yaml#/components/schemas/ExpectedAnalyticsType'</w:t>
      </w:r>
    </w:p>
    <w:p w14:paraId="14B716CA" w14:textId="77777777" w:rsidR="001C604B" w:rsidRDefault="001C604B" w:rsidP="001C604B">
      <w:pPr>
        <w:pStyle w:val="PL"/>
      </w:pPr>
      <w:r>
        <w:t xml:space="preserve">        exptUeBehav:</w:t>
      </w:r>
    </w:p>
    <w:p w14:paraId="4EF1FC7A" w14:textId="77777777" w:rsidR="001C604B" w:rsidRDefault="001C604B" w:rsidP="001C604B">
      <w:pPr>
        <w:pStyle w:val="PL"/>
      </w:pPr>
      <w:r>
        <w:t xml:space="preserve">          $ref: 'TS29503_Nudm_SDM.yaml#/components/schemas/ExpectedUeBehaviourData'</w:t>
      </w:r>
    </w:p>
    <w:p w14:paraId="346FBDE5" w14:textId="77777777" w:rsidR="001C604B" w:rsidRDefault="001C604B" w:rsidP="001C604B">
      <w:pPr>
        <w:pStyle w:val="PL"/>
        <w:rPr>
          <w:lang w:eastAsia="zh-CN"/>
        </w:rPr>
      </w:pPr>
      <w:r>
        <w:rPr>
          <w:rFonts w:hint="eastAsia"/>
          <w:lang w:eastAsia="zh-CN"/>
        </w:rPr>
        <w:t xml:space="preserve"> </w:t>
      </w:r>
      <w:r>
        <w:rPr>
          <w:lang w:eastAsia="zh-CN"/>
        </w:rPr>
        <w:t xml:space="preserve">       ratTypes:</w:t>
      </w:r>
    </w:p>
    <w:p w14:paraId="3DD4D169" w14:textId="77777777" w:rsidR="001C604B" w:rsidRDefault="001C604B" w:rsidP="001C604B">
      <w:pPr>
        <w:pStyle w:val="PL"/>
      </w:pPr>
      <w:r>
        <w:t xml:space="preserve">          type: array</w:t>
      </w:r>
    </w:p>
    <w:p w14:paraId="28726D1B" w14:textId="77777777" w:rsidR="001C604B" w:rsidRDefault="001C604B" w:rsidP="001C604B">
      <w:pPr>
        <w:pStyle w:val="PL"/>
        <w:rPr>
          <w:lang w:eastAsia="zh-CN"/>
        </w:rPr>
      </w:pPr>
      <w:r>
        <w:rPr>
          <w:rFonts w:hint="eastAsia"/>
          <w:lang w:eastAsia="zh-CN"/>
        </w:rPr>
        <w:t xml:space="preserve"> </w:t>
      </w:r>
      <w:r>
        <w:rPr>
          <w:lang w:eastAsia="zh-CN"/>
        </w:rPr>
        <w:t xml:space="preserve">         items:</w:t>
      </w:r>
    </w:p>
    <w:p w14:paraId="48D074FB" w14:textId="77777777" w:rsidR="001C604B" w:rsidRDefault="001C604B" w:rsidP="001C604B">
      <w:pPr>
        <w:pStyle w:val="PL"/>
      </w:pPr>
      <w:r>
        <w:t xml:space="preserve">            $ref: 'TS29571_CommonData.yaml#/components/schemas/RatType'</w:t>
      </w:r>
    </w:p>
    <w:p w14:paraId="0024A8AA" w14:textId="77777777" w:rsidR="001C604B" w:rsidRDefault="001C604B" w:rsidP="001C604B">
      <w:pPr>
        <w:pStyle w:val="PL"/>
      </w:pPr>
      <w:r>
        <w:t xml:space="preserve">          minItems: 1</w:t>
      </w:r>
    </w:p>
    <w:p w14:paraId="19672F51" w14:textId="77777777" w:rsidR="001C604B" w:rsidRDefault="001C604B" w:rsidP="001C604B">
      <w:pPr>
        <w:pStyle w:val="PL"/>
        <w:rPr>
          <w:lang w:eastAsia="zh-CN"/>
        </w:rPr>
      </w:pPr>
      <w:r>
        <w:rPr>
          <w:rFonts w:hint="eastAsia"/>
          <w:lang w:eastAsia="zh-CN"/>
        </w:rPr>
        <w:t xml:space="preserve"> </w:t>
      </w:r>
      <w:r>
        <w:rPr>
          <w:lang w:eastAsia="zh-CN"/>
        </w:rPr>
        <w:t xml:space="preserve">       freqs:</w:t>
      </w:r>
    </w:p>
    <w:p w14:paraId="268EFAB0" w14:textId="77777777" w:rsidR="001C604B" w:rsidRDefault="001C604B" w:rsidP="001C604B">
      <w:pPr>
        <w:pStyle w:val="PL"/>
      </w:pPr>
      <w:r>
        <w:t xml:space="preserve">          type: array</w:t>
      </w:r>
    </w:p>
    <w:p w14:paraId="563405FD" w14:textId="77777777" w:rsidR="001C604B" w:rsidRDefault="001C604B" w:rsidP="001C604B">
      <w:pPr>
        <w:pStyle w:val="PL"/>
        <w:rPr>
          <w:lang w:eastAsia="zh-CN"/>
        </w:rPr>
      </w:pPr>
      <w:r>
        <w:rPr>
          <w:rFonts w:hint="eastAsia"/>
          <w:lang w:eastAsia="zh-CN"/>
        </w:rPr>
        <w:t xml:space="preserve"> </w:t>
      </w:r>
      <w:r>
        <w:rPr>
          <w:lang w:eastAsia="zh-CN"/>
        </w:rPr>
        <w:t xml:space="preserve">         items:</w:t>
      </w:r>
    </w:p>
    <w:p w14:paraId="24D694FA" w14:textId="77777777" w:rsidR="001C604B" w:rsidRDefault="001C604B" w:rsidP="001C604B">
      <w:pPr>
        <w:pStyle w:val="PL"/>
      </w:pPr>
      <w:r>
        <w:t xml:space="preserve">            $ref: 'TS29571_CommonData.yaml#/components/schemas/ArfcnValueNR'</w:t>
      </w:r>
    </w:p>
    <w:p w14:paraId="571DFB08" w14:textId="77777777" w:rsidR="001C604B" w:rsidRDefault="001C604B" w:rsidP="001C604B">
      <w:pPr>
        <w:pStyle w:val="PL"/>
      </w:pPr>
      <w:r>
        <w:t xml:space="preserve">          minItems: 1</w:t>
      </w:r>
    </w:p>
    <w:p w14:paraId="3434554C" w14:textId="77777777" w:rsidR="001C604B" w:rsidRDefault="001C604B" w:rsidP="001C604B">
      <w:pPr>
        <w:pStyle w:val="PL"/>
      </w:pPr>
      <w:r>
        <w:t xml:space="preserve">        disperReqs:</w:t>
      </w:r>
    </w:p>
    <w:p w14:paraId="56B913F5" w14:textId="77777777" w:rsidR="001C604B" w:rsidRDefault="001C604B" w:rsidP="001C604B">
      <w:pPr>
        <w:pStyle w:val="PL"/>
      </w:pPr>
      <w:r>
        <w:t xml:space="preserve">          type: array</w:t>
      </w:r>
    </w:p>
    <w:p w14:paraId="153F858F" w14:textId="77777777" w:rsidR="001C604B" w:rsidRDefault="001C604B" w:rsidP="001C604B">
      <w:pPr>
        <w:pStyle w:val="PL"/>
      </w:pPr>
      <w:r>
        <w:t xml:space="preserve">          items:</w:t>
      </w:r>
    </w:p>
    <w:p w14:paraId="40F37379" w14:textId="77777777" w:rsidR="001C604B" w:rsidRDefault="001C604B" w:rsidP="001C604B">
      <w:pPr>
        <w:pStyle w:val="PL"/>
      </w:pPr>
      <w:r>
        <w:t xml:space="preserve">            $ref: '</w:t>
      </w:r>
      <w:r w:rsidRPr="00F13B14">
        <w:t>TS29520_Nnwdaf_EventsSubscription.yaml</w:t>
      </w:r>
      <w:r>
        <w:t>#/components/schemas/DispersionRequirement'</w:t>
      </w:r>
    </w:p>
    <w:p w14:paraId="56A1CF75" w14:textId="77777777" w:rsidR="001C604B" w:rsidRDefault="001C604B" w:rsidP="001C604B">
      <w:pPr>
        <w:pStyle w:val="PL"/>
      </w:pPr>
      <w:r>
        <w:t xml:space="preserve">          minItems: 1</w:t>
      </w:r>
    </w:p>
    <w:p w14:paraId="18A0A7EE" w14:textId="77777777" w:rsidR="001C604B" w:rsidRDefault="001C604B" w:rsidP="001C604B">
      <w:pPr>
        <w:pStyle w:val="PL"/>
      </w:pPr>
      <w:r>
        <w:t xml:space="preserve">        redTransReqs:</w:t>
      </w:r>
    </w:p>
    <w:p w14:paraId="66570291" w14:textId="77777777" w:rsidR="001C604B" w:rsidRDefault="001C604B" w:rsidP="001C604B">
      <w:pPr>
        <w:pStyle w:val="PL"/>
      </w:pPr>
      <w:r>
        <w:t xml:space="preserve">          type: array</w:t>
      </w:r>
    </w:p>
    <w:p w14:paraId="330A5BDA" w14:textId="77777777" w:rsidR="001C604B" w:rsidRDefault="001C604B" w:rsidP="001C604B">
      <w:pPr>
        <w:pStyle w:val="PL"/>
      </w:pPr>
      <w:r>
        <w:t xml:space="preserve">          items:</w:t>
      </w:r>
    </w:p>
    <w:p w14:paraId="2F72989B" w14:textId="77777777" w:rsidR="001C604B" w:rsidRDefault="001C604B" w:rsidP="001C604B">
      <w:pPr>
        <w:pStyle w:val="PL"/>
      </w:pPr>
      <w:r>
        <w:t xml:space="preserve">            $ref: '</w:t>
      </w:r>
      <w:r w:rsidRPr="00F13B14">
        <w:t>TS29520_Nnwdaf_EventsSubscription.yaml</w:t>
      </w:r>
      <w:r>
        <w:t>#/components/schemas/RedundantTransmissionExpReq'</w:t>
      </w:r>
    </w:p>
    <w:p w14:paraId="5A55470D" w14:textId="77777777" w:rsidR="001C604B" w:rsidRDefault="001C604B" w:rsidP="001C604B">
      <w:pPr>
        <w:pStyle w:val="PL"/>
      </w:pPr>
      <w:r>
        <w:t xml:space="preserve">          minItems: 1</w:t>
      </w:r>
    </w:p>
    <w:p w14:paraId="1493A846" w14:textId="77777777" w:rsidR="001C604B" w:rsidRDefault="001C604B" w:rsidP="001C604B">
      <w:pPr>
        <w:pStyle w:val="PL"/>
      </w:pPr>
      <w:r>
        <w:t xml:space="preserve">        wlanReqs:</w:t>
      </w:r>
    </w:p>
    <w:p w14:paraId="7FAB4424" w14:textId="77777777" w:rsidR="001C604B" w:rsidRDefault="001C604B" w:rsidP="001C604B">
      <w:pPr>
        <w:pStyle w:val="PL"/>
      </w:pPr>
      <w:r>
        <w:t xml:space="preserve">          type: array</w:t>
      </w:r>
    </w:p>
    <w:p w14:paraId="68621A8D" w14:textId="77777777" w:rsidR="001C604B" w:rsidRDefault="001C604B" w:rsidP="001C604B">
      <w:pPr>
        <w:pStyle w:val="PL"/>
      </w:pPr>
      <w:r>
        <w:t xml:space="preserve">          items:</w:t>
      </w:r>
    </w:p>
    <w:p w14:paraId="16A18EA2" w14:textId="77777777" w:rsidR="001C604B" w:rsidRDefault="001C604B" w:rsidP="001C604B">
      <w:pPr>
        <w:pStyle w:val="PL"/>
      </w:pPr>
      <w:r>
        <w:t xml:space="preserve">            $ref: '</w:t>
      </w:r>
      <w:r w:rsidRPr="00F13B14">
        <w:t>TS29520_Nnwdaf_EventsSubscription.yaml</w:t>
      </w:r>
      <w:r>
        <w:t>#/components/schemas/WlanPerformanceReq'</w:t>
      </w:r>
    </w:p>
    <w:p w14:paraId="4EE9968C" w14:textId="77777777" w:rsidR="001C604B" w:rsidRDefault="001C604B" w:rsidP="001C604B">
      <w:pPr>
        <w:pStyle w:val="PL"/>
      </w:pPr>
      <w:r>
        <w:t xml:space="preserve">          minItems: 1</w:t>
      </w:r>
    </w:p>
    <w:p w14:paraId="72414D73" w14:textId="77777777" w:rsidR="001C604B" w:rsidRDefault="001C604B" w:rsidP="001C604B">
      <w:pPr>
        <w:pStyle w:val="PL"/>
      </w:pPr>
      <w:r>
        <w:t xml:space="preserve">        listOfAnaSubsets:</w:t>
      </w:r>
    </w:p>
    <w:p w14:paraId="4E4537C0" w14:textId="77777777" w:rsidR="001C604B" w:rsidRDefault="001C604B" w:rsidP="001C604B">
      <w:pPr>
        <w:pStyle w:val="PL"/>
      </w:pPr>
      <w:r>
        <w:t xml:space="preserve">          type: array</w:t>
      </w:r>
    </w:p>
    <w:p w14:paraId="5078AE12" w14:textId="77777777" w:rsidR="001C604B" w:rsidRDefault="001C604B" w:rsidP="001C604B">
      <w:pPr>
        <w:pStyle w:val="PL"/>
      </w:pPr>
      <w:r>
        <w:t xml:space="preserve">          items:</w:t>
      </w:r>
    </w:p>
    <w:p w14:paraId="40BAC2E7" w14:textId="77777777" w:rsidR="001C604B" w:rsidRDefault="001C604B" w:rsidP="001C604B">
      <w:pPr>
        <w:pStyle w:val="PL"/>
      </w:pPr>
      <w:r>
        <w:t xml:space="preserve">            $ref: '</w:t>
      </w:r>
      <w:r w:rsidRPr="00BA5933">
        <w:t>TS29520_Nnwdaf_EventsSubscription.yaml</w:t>
      </w:r>
      <w:r>
        <w:t>#/components/schemas/</w:t>
      </w:r>
      <w:r>
        <w:rPr>
          <w:lang w:eastAsia="zh-CN"/>
        </w:rPr>
        <w:t>AnalyticsSubset</w:t>
      </w:r>
      <w:r>
        <w:t>'</w:t>
      </w:r>
    </w:p>
    <w:p w14:paraId="57D3F401" w14:textId="77777777" w:rsidR="001C604B" w:rsidRDefault="001C604B" w:rsidP="001C604B">
      <w:pPr>
        <w:pStyle w:val="PL"/>
      </w:pPr>
      <w:r>
        <w:t xml:space="preserve">          minItems: 1</w:t>
      </w:r>
    </w:p>
    <w:p w14:paraId="7944AD44" w14:textId="77777777" w:rsidR="001C604B" w:rsidRDefault="001C604B" w:rsidP="001C604B">
      <w:pPr>
        <w:pStyle w:val="PL"/>
      </w:pPr>
      <w:r>
        <w:t xml:space="preserve">        upfId:</w:t>
      </w:r>
    </w:p>
    <w:p w14:paraId="5AB800EA" w14:textId="77777777" w:rsidR="001C604B" w:rsidRPr="00F11966" w:rsidRDefault="001C604B" w:rsidP="001C604B">
      <w:pPr>
        <w:pStyle w:val="PL"/>
        <w:rPr>
          <w:lang w:val="en-US"/>
        </w:rPr>
      </w:pPr>
      <w:r w:rsidRPr="00F11966">
        <w:rPr>
          <w:lang w:val="en-US"/>
        </w:rPr>
        <w:t xml:space="preserve">          type: string</w:t>
      </w:r>
    </w:p>
    <w:p w14:paraId="6007EA8C" w14:textId="77777777" w:rsidR="001C604B" w:rsidRDefault="001C604B" w:rsidP="001C604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2ABDD906" w14:textId="77777777" w:rsidR="001C604B" w:rsidRDefault="001C604B" w:rsidP="001C604B">
      <w:pPr>
        <w:pStyle w:val="PL"/>
      </w:pPr>
      <w:r>
        <w:t xml:space="preserve">        </w:t>
      </w:r>
      <w:r>
        <w:rPr>
          <w:lang w:eastAsia="zh-CN"/>
        </w:rPr>
        <w:t>appServerAddrs</w:t>
      </w:r>
      <w:r>
        <w:t>:</w:t>
      </w:r>
    </w:p>
    <w:p w14:paraId="503B7EB0" w14:textId="77777777" w:rsidR="001C604B" w:rsidRDefault="001C604B" w:rsidP="001C604B">
      <w:pPr>
        <w:pStyle w:val="PL"/>
      </w:pPr>
      <w:r>
        <w:t xml:space="preserve">          type: array</w:t>
      </w:r>
    </w:p>
    <w:p w14:paraId="15781908" w14:textId="77777777" w:rsidR="001C604B" w:rsidRDefault="001C604B" w:rsidP="001C604B">
      <w:pPr>
        <w:pStyle w:val="PL"/>
      </w:pPr>
      <w:r>
        <w:t xml:space="preserve">          items:</w:t>
      </w:r>
    </w:p>
    <w:p w14:paraId="3B64FB62" w14:textId="77777777" w:rsidR="001C604B" w:rsidRDefault="001C604B" w:rsidP="001C604B">
      <w:pPr>
        <w:pStyle w:val="PL"/>
      </w:pPr>
      <w:r>
        <w:t xml:space="preserve">            $ref: '</w:t>
      </w:r>
      <w:r w:rsidRPr="008D1D0E">
        <w:t>TS29517_Naf_EventExposure.yaml</w:t>
      </w:r>
      <w:r>
        <w:t>#/components/schemas/</w:t>
      </w:r>
      <w:r>
        <w:rPr>
          <w:lang w:eastAsia="zh-CN"/>
        </w:rPr>
        <w:t>AddrFqdn</w:t>
      </w:r>
      <w:r>
        <w:t>'</w:t>
      </w:r>
    </w:p>
    <w:p w14:paraId="2C0CB046" w14:textId="77777777" w:rsidR="001C604B" w:rsidRDefault="001C604B" w:rsidP="001C604B">
      <w:pPr>
        <w:pStyle w:val="PL"/>
      </w:pPr>
      <w:r>
        <w:t xml:space="preserve">          minItems: 1</w:t>
      </w:r>
    </w:p>
    <w:p w14:paraId="7DD346D1" w14:textId="77777777" w:rsidR="001C604B" w:rsidRDefault="001C604B" w:rsidP="001C604B">
      <w:pPr>
        <w:pStyle w:val="PL"/>
      </w:pPr>
      <w:r>
        <w:t xml:space="preserve">        </w:t>
      </w:r>
      <w:r w:rsidRPr="00A03BA2">
        <w:t>dnPerfReqs</w:t>
      </w:r>
      <w:r>
        <w:t>:</w:t>
      </w:r>
    </w:p>
    <w:p w14:paraId="2D50B484" w14:textId="77777777" w:rsidR="001C604B" w:rsidRDefault="001C604B" w:rsidP="001C604B">
      <w:pPr>
        <w:pStyle w:val="PL"/>
      </w:pPr>
      <w:r>
        <w:t xml:space="preserve">          type: array</w:t>
      </w:r>
    </w:p>
    <w:p w14:paraId="0C29F7B6" w14:textId="77777777" w:rsidR="001C604B" w:rsidRDefault="001C604B" w:rsidP="001C604B">
      <w:pPr>
        <w:pStyle w:val="PL"/>
      </w:pPr>
      <w:r>
        <w:t xml:space="preserve">          items:</w:t>
      </w:r>
    </w:p>
    <w:p w14:paraId="4110A6BB" w14:textId="77777777" w:rsidR="001C604B" w:rsidRDefault="001C604B" w:rsidP="001C604B">
      <w:pPr>
        <w:pStyle w:val="PL"/>
      </w:pPr>
      <w:r>
        <w:t xml:space="preserve">            $ref:</w:t>
      </w:r>
      <w:r w:rsidRPr="00576F95">
        <w:t xml:space="preserve"> </w:t>
      </w:r>
      <w:r>
        <w:t>'</w:t>
      </w:r>
      <w:r w:rsidRPr="00576F95">
        <w:t>TS29520_Nnwdaf_EventsSubscription.yaml</w:t>
      </w:r>
      <w:r>
        <w:t>#/components/schemas/</w:t>
      </w:r>
      <w:r w:rsidRPr="0056594D">
        <w:t>DnPerformanceReq</w:t>
      </w:r>
      <w:r>
        <w:t>'</w:t>
      </w:r>
    </w:p>
    <w:p w14:paraId="36D934D1" w14:textId="77777777" w:rsidR="001C604B" w:rsidRDefault="001C604B" w:rsidP="001C604B">
      <w:pPr>
        <w:pStyle w:val="PL"/>
      </w:pPr>
      <w:r>
        <w:t xml:space="preserve">          minItems: 1</w:t>
      </w:r>
    </w:p>
    <w:p w14:paraId="45CC0A72" w14:textId="77777777" w:rsidR="001C604B" w:rsidRDefault="001C604B" w:rsidP="001C604B">
      <w:pPr>
        <w:pStyle w:val="PL"/>
      </w:pPr>
      <w:r>
        <w:t xml:space="preserve">      not:</w:t>
      </w:r>
    </w:p>
    <w:p w14:paraId="3FB98D0F" w14:textId="77777777" w:rsidR="001C604B" w:rsidRDefault="001C604B" w:rsidP="001C604B">
      <w:pPr>
        <w:pStyle w:val="PL"/>
      </w:pPr>
      <w:r>
        <w:t xml:space="preserve">        required: [anySlice, snssais]</w:t>
      </w:r>
    </w:p>
    <w:p w14:paraId="4C654387" w14:textId="77777777" w:rsidR="001C604B" w:rsidRDefault="001C604B" w:rsidP="001C604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63DC6C08" w14:textId="77777777" w:rsidR="001C604B" w:rsidRDefault="001C604B" w:rsidP="001C604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1A294E84" w14:textId="77777777" w:rsidR="001C604B" w:rsidRDefault="001C604B" w:rsidP="001C604B">
      <w:pPr>
        <w:pStyle w:val="PL"/>
        <w:rPr>
          <w:rFonts w:cs="Courier New"/>
          <w:noProof w:val="0"/>
          <w:szCs w:val="16"/>
        </w:rPr>
      </w:pPr>
      <w:r>
        <w:rPr>
          <w:rFonts w:cs="Courier New"/>
          <w:noProof w:val="0"/>
          <w:szCs w:val="16"/>
        </w:rPr>
        <w:t xml:space="preserve">      allOf:</w:t>
      </w:r>
    </w:p>
    <w:p w14:paraId="3DB5EF1A" w14:textId="77777777" w:rsidR="001C604B" w:rsidRDefault="001C604B" w:rsidP="001C604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07A2876C" w14:textId="77777777" w:rsidR="001C604B" w:rsidRDefault="001C604B" w:rsidP="001C604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131FEF3" w14:textId="77777777" w:rsidR="001C604B" w:rsidRDefault="001C604B" w:rsidP="001C604B">
      <w:pPr>
        <w:pStyle w:val="PL"/>
      </w:pPr>
      <w:r>
        <w:t xml:space="preserve">    AdditionInfoAnalyticsInfoRequest:</w:t>
      </w:r>
    </w:p>
    <w:p w14:paraId="760E530B" w14:textId="77777777" w:rsidR="001C604B" w:rsidRDefault="001C604B" w:rsidP="001C604B">
      <w:pPr>
        <w:pStyle w:val="PL"/>
      </w:pPr>
      <w:r>
        <w:t xml:space="preserve">      description: Indicates </w:t>
      </w:r>
      <w:r>
        <w:rPr>
          <w:rFonts w:cs="Arial"/>
          <w:szCs w:val="18"/>
        </w:rPr>
        <w:t>additional information</w:t>
      </w:r>
      <w:r>
        <w:rPr>
          <w:lang w:eastAsia="zh-CN"/>
        </w:rPr>
        <w:t xml:space="preserve"> why </w:t>
      </w:r>
      <w:r>
        <w:t>the analytics request is rejected.</w:t>
      </w:r>
    </w:p>
    <w:p w14:paraId="1E94B1A1" w14:textId="77777777" w:rsidR="001C604B" w:rsidRDefault="001C604B" w:rsidP="001C604B">
      <w:pPr>
        <w:pStyle w:val="PL"/>
      </w:pPr>
      <w:r>
        <w:t xml:space="preserve">      type: object</w:t>
      </w:r>
    </w:p>
    <w:p w14:paraId="496F2A68" w14:textId="77777777" w:rsidR="001C604B" w:rsidRDefault="001C604B" w:rsidP="001C604B">
      <w:pPr>
        <w:pStyle w:val="PL"/>
      </w:pPr>
      <w:r>
        <w:t xml:space="preserve">      properties:</w:t>
      </w:r>
    </w:p>
    <w:p w14:paraId="48BAA51B" w14:textId="77777777" w:rsidR="001C604B" w:rsidRDefault="001C604B" w:rsidP="001C604B">
      <w:pPr>
        <w:pStyle w:val="PL"/>
      </w:pPr>
      <w:r>
        <w:t xml:space="preserve">        rvWaitTime:</w:t>
      </w:r>
    </w:p>
    <w:p w14:paraId="3B5CE808" w14:textId="77777777" w:rsidR="001C604B" w:rsidRDefault="001C604B" w:rsidP="001C604B">
      <w:pPr>
        <w:pStyle w:val="PL"/>
      </w:pPr>
      <w:r>
        <w:t xml:space="preserve">          $ref: 'TS29571_CommonData.yaml#/components/schemas/DurationSec'</w:t>
      </w:r>
    </w:p>
    <w:p w14:paraId="763E51F8" w14:textId="77777777" w:rsidR="001C604B" w:rsidRDefault="001C604B" w:rsidP="001C604B">
      <w:pPr>
        <w:pStyle w:val="PL"/>
      </w:pPr>
      <w:r>
        <w:t xml:space="preserve">    ContextData:</w:t>
      </w:r>
    </w:p>
    <w:p w14:paraId="4FDB99D8" w14:textId="77777777" w:rsidR="001C604B" w:rsidRDefault="001C604B" w:rsidP="001C604B">
      <w:pPr>
        <w:pStyle w:val="PL"/>
      </w:pPr>
      <w:r>
        <w:t xml:space="preserve">      description: Contains context information related to analytics subscriptions corresponding with one or more context identifiers.</w:t>
      </w:r>
    </w:p>
    <w:p w14:paraId="36A9CBF6" w14:textId="77777777" w:rsidR="001C604B" w:rsidRDefault="001C604B" w:rsidP="001C604B">
      <w:pPr>
        <w:pStyle w:val="PL"/>
      </w:pPr>
      <w:r>
        <w:t xml:space="preserve">      type: object</w:t>
      </w:r>
    </w:p>
    <w:p w14:paraId="2B0263B3" w14:textId="77777777" w:rsidR="001C604B" w:rsidRDefault="001C604B" w:rsidP="001C604B">
      <w:pPr>
        <w:pStyle w:val="PL"/>
      </w:pPr>
      <w:r>
        <w:t xml:space="preserve">      properties:</w:t>
      </w:r>
    </w:p>
    <w:p w14:paraId="15B7A0DF" w14:textId="77777777" w:rsidR="001C604B" w:rsidRDefault="001C604B" w:rsidP="001C604B">
      <w:pPr>
        <w:pStyle w:val="PL"/>
      </w:pPr>
      <w:r>
        <w:t xml:space="preserve">        </w:t>
      </w:r>
      <w:r w:rsidRPr="00146403">
        <w:t>contextElems</w:t>
      </w:r>
      <w:r>
        <w:t>:</w:t>
      </w:r>
    </w:p>
    <w:p w14:paraId="40A3527E" w14:textId="77777777" w:rsidR="001C604B" w:rsidRDefault="001C604B" w:rsidP="001C604B">
      <w:pPr>
        <w:pStyle w:val="PL"/>
        <w:rPr>
          <w:noProof w:val="0"/>
        </w:rPr>
      </w:pPr>
      <w:r>
        <w:rPr>
          <w:noProof w:val="0"/>
        </w:rPr>
        <w:t xml:space="preserve">          type: array</w:t>
      </w:r>
    </w:p>
    <w:p w14:paraId="54A0908D" w14:textId="77777777" w:rsidR="001C604B" w:rsidRDefault="001C604B" w:rsidP="001C604B">
      <w:pPr>
        <w:pStyle w:val="PL"/>
        <w:rPr>
          <w:noProof w:val="0"/>
        </w:rPr>
      </w:pPr>
      <w:r>
        <w:rPr>
          <w:noProof w:val="0"/>
        </w:rPr>
        <w:t xml:space="preserve">          items:</w:t>
      </w:r>
    </w:p>
    <w:p w14:paraId="2ED656D4" w14:textId="77777777" w:rsidR="001C604B" w:rsidRDefault="001C604B" w:rsidP="001C604B">
      <w:pPr>
        <w:pStyle w:val="PL"/>
        <w:rPr>
          <w:noProof w:val="0"/>
        </w:rPr>
      </w:pPr>
      <w:r>
        <w:rPr>
          <w:noProof w:val="0"/>
        </w:rPr>
        <w:t xml:space="preserve">            $ref: '#/components/schemas/</w:t>
      </w:r>
      <w:r w:rsidRPr="00146403">
        <w:t>ContextElement</w:t>
      </w:r>
      <w:r>
        <w:rPr>
          <w:noProof w:val="0"/>
        </w:rPr>
        <w:t>'</w:t>
      </w:r>
    </w:p>
    <w:p w14:paraId="6FCDC22D" w14:textId="77777777" w:rsidR="001C604B" w:rsidRDefault="001C604B" w:rsidP="001C604B">
      <w:pPr>
        <w:pStyle w:val="PL"/>
      </w:pPr>
      <w:r>
        <w:t xml:space="preserve">          minItems: 1</w:t>
      </w:r>
    </w:p>
    <w:p w14:paraId="439F3D45" w14:textId="77777777" w:rsidR="001C604B" w:rsidRDefault="001C604B" w:rsidP="001C604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EFE62E5" w14:textId="77777777" w:rsidR="001C604B" w:rsidRDefault="001C604B" w:rsidP="001C604B">
      <w:pPr>
        <w:pStyle w:val="PL"/>
      </w:pPr>
      <w:r>
        <w:t xml:space="preserve">      required:</w:t>
      </w:r>
    </w:p>
    <w:p w14:paraId="1024DB70" w14:textId="77777777" w:rsidR="001C604B" w:rsidRDefault="001C604B" w:rsidP="001C604B">
      <w:pPr>
        <w:pStyle w:val="PL"/>
      </w:pPr>
      <w:r>
        <w:t xml:space="preserve">        - contextElems</w:t>
      </w:r>
    </w:p>
    <w:p w14:paraId="71030EE8" w14:textId="77777777" w:rsidR="001C604B" w:rsidRDefault="001C604B" w:rsidP="001C604B">
      <w:pPr>
        <w:pStyle w:val="PL"/>
      </w:pPr>
      <w:r>
        <w:t xml:space="preserve">    ContextElement:</w:t>
      </w:r>
    </w:p>
    <w:p w14:paraId="1D5FD577" w14:textId="77777777" w:rsidR="001C604B" w:rsidRDefault="001C604B" w:rsidP="001C604B">
      <w:pPr>
        <w:pStyle w:val="PL"/>
      </w:pPr>
      <w:r>
        <w:t xml:space="preserve">      description: Contains context information corresponding with a specific context identifier.</w:t>
      </w:r>
    </w:p>
    <w:p w14:paraId="008D0163" w14:textId="77777777" w:rsidR="001C604B" w:rsidRDefault="001C604B" w:rsidP="001C604B">
      <w:pPr>
        <w:pStyle w:val="PL"/>
      </w:pPr>
      <w:r>
        <w:t xml:space="preserve">      type: object</w:t>
      </w:r>
    </w:p>
    <w:p w14:paraId="3C7AED8F" w14:textId="77777777" w:rsidR="001C604B" w:rsidRDefault="001C604B" w:rsidP="001C604B">
      <w:pPr>
        <w:pStyle w:val="PL"/>
      </w:pPr>
      <w:r>
        <w:t xml:space="preserve">      properties:</w:t>
      </w:r>
    </w:p>
    <w:p w14:paraId="52F86270" w14:textId="77777777" w:rsidR="001C604B" w:rsidRDefault="001C604B" w:rsidP="001C604B">
      <w:pPr>
        <w:pStyle w:val="PL"/>
      </w:pPr>
      <w:r>
        <w:t xml:space="preserve">        contextId:</w:t>
      </w:r>
    </w:p>
    <w:p w14:paraId="1DE53FAD" w14:textId="77777777" w:rsidR="001C604B" w:rsidRDefault="001C604B" w:rsidP="001C604B">
      <w:pPr>
        <w:pStyle w:val="PL"/>
        <w:rPr>
          <w:rFonts w:eastAsia="等线"/>
        </w:rPr>
      </w:pPr>
      <w:r>
        <w:t xml:space="preserve">          $ref: 'TS29520_Nnwdaf_EventsSubscription.yaml#/components/schemas/AnalyticsContextIdentifier</w:t>
      </w:r>
      <w:r>
        <w:rPr>
          <w:rFonts w:eastAsia="等线"/>
        </w:rPr>
        <w:t>'</w:t>
      </w:r>
    </w:p>
    <w:p w14:paraId="7EC89348" w14:textId="77777777" w:rsidR="001C604B" w:rsidRDefault="001C604B" w:rsidP="001C604B">
      <w:pPr>
        <w:pStyle w:val="PL"/>
      </w:pPr>
      <w:r>
        <w:t xml:space="preserve">        pendAnalytics:</w:t>
      </w:r>
    </w:p>
    <w:p w14:paraId="6FC71D46" w14:textId="77777777" w:rsidR="001C604B" w:rsidRDefault="001C604B" w:rsidP="001C604B">
      <w:pPr>
        <w:pStyle w:val="PL"/>
      </w:pPr>
      <w:r>
        <w:t xml:space="preserve">          type: array</w:t>
      </w:r>
    </w:p>
    <w:p w14:paraId="44BB0AD4" w14:textId="77777777" w:rsidR="001C604B" w:rsidRDefault="001C604B" w:rsidP="001C604B">
      <w:pPr>
        <w:pStyle w:val="PL"/>
      </w:pPr>
      <w:r>
        <w:t xml:space="preserve">          items:</w:t>
      </w:r>
    </w:p>
    <w:p w14:paraId="569B3F5B" w14:textId="77777777" w:rsidR="001C604B" w:rsidRDefault="001C604B" w:rsidP="001C604B">
      <w:pPr>
        <w:pStyle w:val="PL"/>
      </w:pPr>
      <w:r>
        <w:t xml:space="preserve">            $ref: 'TS29520_Nnwdaf_EventsSubscription.yaml#/components/schemas/EventNotification</w:t>
      </w:r>
      <w:r>
        <w:rPr>
          <w:rFonts w:eastAsia="等线"/>
        </w:rPr>
        <w:t>'</w:t>
      </w:r>
    </w:p>
    <w:p w14:paraId="1CDA65D2" w14:textId="77777777" w:rsidR="001C604B" w:rsidRDefault="001C604B" w:rsidP="001C604B">
      <w:pPr>
        <w:pStyle w:val="PL"/>
      </w:pPr>
      <w:r>
        <w:t xml:space="preserve">          minItems: 1</w:t>
      </w:r>
    </w:p>
    <w:p w14:paraId="0180E204" w14:textId="77777777" w:rsidR="001C604B" w:rsidRDefault="001C604B" w:rsidP="001C604B">
      <w:pPr>
        <w:pStyle w:val="PL"/>
      </w:pPr>
      <w:r>
        <w:t xml:space="preserve">          description: Output analytics for the analytics subscription which have not yet been sent to the analytics consumer.</w:t>
      </w:r>
    </w:p>
    <w:p w14:paraId="486B53D2" w14:textId="77777777" w:rsidR="001C604B" w:rsidRDefault="001C604B" w:rsidP="001C604B">
      <w:pPr>
        <w:pStyle w:val="PL"/>
      </w:pPr>
      <w:r>
        <w:t xml:space="preserve">        histAnalytics:</w:t>
      </w:r>
    </w:p>
    <w:p w14:paraId="587B8B1C" w14:textId="77777777" w:rsidR="001C604B" w:rsidRDefault="001C604B" w:rsidP="001C604B">
      <w:pPr>
        <w:pStyle w:val="PL"/>
      </w:pPr>
      <w:r>
        <w:t xml:space="preserve">          type: array</w:t>
      </w:r>
    </w:p>
    <w:p w14:paraId="1694A517" w14:textId="77777777" w:rsidR="001C604B" w:rsidRDefault="001C604B" w:rsidP="001C604B">
      <w:pPr>
        <w:pStyle w:val="PL"/>
      </w:pPr>
      <w:r>
        <w:t xml:space="preserve">          items:</w:t>
      </w:r>
    </w:p>
    <w:p w14:paraId="5F8E16C1" w14:textId="77777777" w:rsidR="001C604B" w:rsidRDefault="001C604B" w:rsidP="001C604B">
      <w:pPr>
        <w:pStyle w:val="PL"/>
      </w:pPr>
      <w:r>
        <w:t xml:space="preserve">            $ref: 'TS29520_Nnwdaf_EventsSubscription.yaml#/components/schemas/EventNotification</w:t>
      </w:r>
      <w:r>
        <w:rPr>
          <w:rFonts w:eastAsia="等线"/>
        </w:rPr>
        <w:t>'</w:t>
      </w:r>
    </w:p>
    <w:p w14:paraId="690BDB2E" w14:textId="77777777" w:rsidR="001C604B" w:rsidRDefault="001C604B" w:rsidP="001C604B">
      <w:pPr>
        <w:pStyle w:val="PL"/>
      </w:pPr>
      <w:r>
        <w:t xml:space="preserve">          minItems: 1</w:t>
      </w:r>
    </w:p>
    <w:p w14:paraId="06E4513A" w14:textId="77777777" w:rsidR="001C604B" w:rsidRDefault="001C604B" w:rsidP="001C604B">
      <w:pPr>
        <w:pStyle w:val="PL"/>
      </w:pPr>
      <w:r>
        <w:t xml:space="preserve">          description: Historical output analytics.</w:t>
      </w:r>
    </w:p>
    <w:p w14:paraId="000CC590" w14:textId="77777777" w:rsidR="001C604B" w:rsidRDefault="001C604B" w:rsidP="001C604B">
      <w:pPr>
        <w:pStyle w:val="PL"/>
      </w:pPr>
      <w:r>
        <w:t xml:space="preserve">        lastOutputTime:</w:t>
      </w:r>
    </w:p>
    <w:p w14:paraId="0503CE3A" w14:textId="77777777" w:rsidR="001C604B" w:rsidRDefault="001C604B" w:rsidP="001C604B">
      <w:pPr>
        <w:pStyle w:val="PL"/>
      </w:pPr>
      <w:r>
        <w:t xml:space="preserve">          $ref: 'TS29571_CommonData.yaml#/components/schemas/DateTime'</w:t>
      </w:r>
    </w:p>
    <w:p w14:paraId="7E0B414A" w14:textId="77777777" w:rsidR="001C604B" w:rsidRDefault="001C604B" w:rsidP="001C604B">
      <w:pPr>
        <w:pStyle w:val="PL"/>
      </w:pPr>
      <w:r>
        <w:t xml:space="preserve">        aggrSubs:</w:t>
      </w:r>
    </w:p>
    <w:p w14:paraId="10D4A08D" w14:textId="77777777" w:rsidR="001C604B" w:rsidRDefault="001C604B" w:rsidP="001C604B">
      <w:pPr>
        <w:pStyle w:val="PL"/>
      </w:pPr>
      <w:r>
        <w:t xml:space="preserve">          type: array</w:t>
      </w:r>
    </w:p>
    <w:p w14:paraId="481FFB71" w14:textId="77777777" w:rsidR="001C604B" w:rsidRDefault="001C604B" w:rsidP="001C604B">
      <w:pPr>
        <w:pStyle w:val="PL"/>
      </w:pPr>
      <w:r>
        <w:t xml:space="preserve">          items:</w:t>
      </w:r>
    </w:p>
    <w:p w14:paraId="0DFDFD10" w14:textId="77777777" w:rsidR="001C604B" w:rsidRDefault="001C604B" w:rsidP="001C604B">
      <w:pPr>
        <w:pStyle w:val="PL"/>
      </w:pPr>
      <w:r>
        <w:t xml:space="preserve">            $ref: '#/components/schemas/SpecificAnalyticsSubscription</w:t>
      </w:r>
      <w:r>
        <w:rPr>
          <w:rFonts w:eastAsia="等线"/>
        </w:rPr>
        <w:t>'</w:t>
      </w:r>
    </w:p>
    <w:p w14:paraId="63E20E93" w14:textId="77777777" w:rsidR="001C604B" w:rsidRDefault="001C604B" w:rsidP="001C604B">
      <w:pPr>
        <w:pStyle w:val="PL"/>
      </w:pPr>
      <w:r>
        <w:t xml:space="preserve">          minItems: 1</w:t>
      </w:r>
    </w:p>
    <w:p w14:paraId="72560D58" w14:textId="77777777" w:rsidR="001C604B" w:rsidRDefault="001C604B" w:rsidP="001C604B">
      <w:pPr>
        <w:pStyle w:val="PL"/>
      </w:pPr>
      <w:r>
        <w:t xml:space="preserve">          description: Information about analytics subscriptions that the NWDAF has with other NWDAFs to perform aggregation.</w:t>
      </w:r>
    </w:p>
    <w:p w14:paraId="6A4AD10B" w14:textId="77777777" w:rsidR="001C604B" w:rsidRDefault="001C604B" w:rsidP="001C604B">
      <w:pPr>
        <w:pStyle w:val="PL"/>
      </w:pPr>
      <w:r>
        <w:t xml:space="preserve">        histData:</w:t>
      </w:r>
    </w:p>
    <w:p w14:paraId="53427860" w14:textId="77777777" w:rsidR="001C604B" w:rsidRDefault="001C604B" w:rsidP="001C604B">
      <w:pPr>
        <w:pStyle w:val="PL"/>
      </w:pPr>
      <w:r>
        <w:t xml:space="preserve">          type: array</w:t>
      </w:r>
    </w:p>
    <w:p w14:paraId="3810CB80" w14:textId="77777777" w:rsidR="001C604B" w:rsidRDefault="001C604B" w:rsidP="001C604B">
      <w:pPr>
        <w:pStyle w:val="PL"/>
      </w:pPr>
      <w:r>
        <w:t xml:space="preserve">          items:</w:t>
      </w:r>
    </w:p>
    <w:p w14:paraId="775BB20E" w14:textId="77777777" w:rsidR="001C604B" w:rsidRDefault="001C604B" w:rsidP="001C604B">
      <w:pPr>
        <w:pStyle w:val="PL"/>
      </w:pPr>
      <w:r>
        <w:t xml:space="preserve">            $ref: '#/components/schemas/HistoricalData</w:t>
      </w:r>
      <w:r>
        <w:rPr>
          <w:rFonts w:eastAsia="等线"/>
        </w:rPr>
        <w:t>'</w:t>
      </w:r>
    </w:p>
    <w:p w14:paraId="13CACB02" w14:textId="77777777" w:rsidR="001C604B" w:rsidRDefault="001C604B" w:rsidP="001C604B">
      <w:pPr>
        <w:pStyle w:val="PL"/>
      </w:pPr>
      <w:r>
        <w:t xml:space="preserve">          minItems: 1</w:t>
      </w:r>
    </w:p>
    <w:p w14:paraId="65DAD262" w14:textId="77777777" w:rsidR="001C604B" w:rsidRDefault="001C604B" w:rsidP="001C604B">
      <w:pPr>
        <w:pStyle w:val="PL"/>
      </w:pPr>
      <w:r>
        <w:t xml:space="preserve">          description: Historical data related to the analytics subscription.</w:t>
      </w:r>
    </w:p>
    <w:p w14:paraId="16C5DE75" w14:textId="77777777" w:rsidR="001C604B" w:rsidRDefault="001C604B" w:rsidP="001C604B">
      <w:pPr>
        <w:pStyle w:val="PL"/>
      </w:pPr>
      <w:r>
        <w:t xml:space="preserve">        adrfId:</w:t>
      </w:r>
    </w:p>
    <w:p w14:paraId="3FF3F4B6" w14:textId="77777777" w:rsidR="001C604B" w:rsidRDefault="001C604B" w:rsidP="001C604B">
      <w:pPr>
        <w:pStyle w:val="PL"/>
        <w:rPr>
          <w:rFonts w:eastAsia="等线"/>
        </w:rPr>
      </w:pPr>
      <w:r>
        <w:t xml:space="preserve">          $ref: 'TS29571_CommonData.yaml#/components/schemas/NfInstanceId</w:t>
      </w:r>
      <w:r>
        <w:rPr>
          <w:rFonts w:eastAsia="等线"/>
        </w:rPr>
        <w:t>'</w:t>
      </w:r>
    </w:p>
    <w:p w14:paraId="0CFFCB87" w14:textId="77777777" w:rsidR="001C604B" w:rsidRDefault="001C604B" w:rsidP="001C604B">
      <w:pPr>
        <w:pStyle w:val="PL"/>
      </w:pPr>
      <w:r>
        <w:t xml:space="preserve">        adrfDataTypes:</w:t>
      </w:r>
    </w:p>
    <w:p w14:paraId="4C2FB29D" w14:textId="77777777" w:rsidR="001C604B" w:rsidRDefault="001C604B" w:rsidP="001C604B">
      <w:pPr>
        <w:pStyle w:val="PL"/>
      </w:pPr>
      <w:r>
        <w:t xml:space="preserve">          type: array</w:t>
      </w:r>
    </w:p>
    <w:p w14:paraId="5CE41031" w14:textId="77777777" w:rsidR="001C604B" w:rsidRDefault="001C604B" w:rsidP="001C604B">
      <w:pPr>
        <w:pStyle w:val="PL"/>
      </w:pPr>
      <w:r>
        <w:t xml:space="preserve">          items:</w:t>
      </w:r>
    </w:p>
    <w:p w14:paraId="344E1BDE" w14:textId="77777777" w:rsidR="001C604B" w:rsidRDefault="001C604B" w:rsidP="001C604B">
      <w:pPr>
        <w:pStyle w:val="PL"/>
      </w:pPr>
      <w:r>
        <w:t xml:space="preserve">            $ref: '#/components/schemas/AdrfDataType</w:t>
      </w:r>
      <w:r>
        <w:rPr>
          <w:rFonts w:eastAsia="等线"/>
        </w:rPr>
        <w:t>'</w:t>
      </w:r>
    </w:p>
    <w:p w14:paraId="338FD4FD" w14:textId="77777777" w:rsidR="001C604B" w:rsidRDefault="001C604B" w:rsidP="001C604B">
      <w:pPr>
        <w:pStyle w:val="PL"/>
      </w:pPr>
      <w:r>
        <w:t xml:space="preserve">          minItems: 1</w:t>
      </w:r>
    </w:p>
    <w:p w14:paraId="2FEAB05F" w14:textId="77777777" w:rsidR="001C604B" w:rsidRDefault="001C604B" w:rsidP="001C604B">
      <w:pPr>
        <w:pStyle w:val="PL"/>
      </w:pPr>
      <w:r>
        <w:t xml:space="preserve">          description: Type(s) of data stored in the ADRF by the NWDAF.</w:t>
      </w:r>
    </w:p>
    <w:p w14:paraId="597D0AC5" w14:textId="77777777" w:rsidR="001C604B" w:rsidRDefault="001C604B" w:rsidP="001C604B">
      <w:pPr>
        <w:pStyle w:val="PL"/>
      </w:pPr>
      <w:r>
        <w:t xml:space="preserve">        aggrNwdafIds:</w:t>
      </w:r>
    </w:p>
    <w:p w14:paraId="2D1314BD" w14:textId="77777777" w:rsidR="001C604B" w:rsidRDefault="001C604B" w:rsidP="001C604B">
      <w:pPr>
        <w:pStyle w:val="PL"/>
      </w:pPr>
      <w:r>
        <w:t xml:space="preserve">          type: array</w:t>
      </w:r>
    </w:p>
    <w:p w14:paraId="500F6316" w14:textId="77777777" w:rsidR="001C604B" w:rsidRDefault="001C604B" w:rsidP="001C604B">
      <w:pPr>
        <w:pStyle w:val="PL"/>
      </w:pPr>
      <w:r>
        <w:t xml:space="preserve">          items:</w:t>
      </w:r>
    </w:p>
    <w:p w14:paraId="79592751" w14:textId="77777777" w:rsidR="001C604B" w:rsidRDefault="001C604B" w:rsidP="001C604B">
      <w:pPr>
        <w:pStyle w:val="PL"/>
      </w:pPr>
      <w:r>
        <w:t xml:space="preserve">            $ref: 'TS29571_CommonData.yaml#/components/schemas/NfInstanceId</w:t>
      </w:r>
      <w:r>
        <w:rPr>
          <w:rFonts w:eastAsia="等线"/>
        </w:rPr>
        <w:t>'</w:t>
      </w:r>
    </w:p>
    <w:p w14:paraId="6C4656F1" w14:textId="77777777" w:rsidR="001C604B" w:rsidRDefault="001C604B" w:rsidP="001C604B">
      <w:pPr>
        <w:pStyle w:val="PL"/>
      </w:pPr>
      <w:r>
        <w:t xml:space="preserve">          minItems: 1</w:t>
      </w:r>
    </w:p>
    <w:p w14:paraId="618259F4" w14:textId="77777777" w:rsidR="001C604B" w:rsidRDefault="001C604B" w:rsidP="001C604B">
      <w:pPr>
        <w:pStyle w:val="PL"/>
      </w:pPr>
      <w:r>
        <w:t xml:space="preserve">          description: NWDAF identifiers of NWDAF instances used by the NWDAF service consumer when aggregating multiple analytics subscriptions.</w:t>
      </w:r>
    </w:p>
    <w:p w14:paraId="60C1CFF6" w14:textId="2860C643" w:rsidR="001C604B" w:rsidRDefault="001C604B" w:rsidP="001C604B">
      <w:pPr>
        <w:pStyle w:val="PL"/>
      </w:pPr>
      <w:r>
        <w:t xml:space="preserve">        </w:t>
      </w:r>
      <w:ins w:id="270" w:author="Huawei" w:date="2022-04-28T17:02:00Z">
        <w:r w:rsidR="00550817">
          <w:t>modelInfo</w:t>
        </w:r>
      </w:ins>
      <w:del w:id="271" w:author="Huawei" w:date="2022-04-28T17:02:00Z">
        <w:r w:rsidDel="00550817">
          <w:delText>modelProvIds</w:delText>
        </w:r>
      </w:del>
      <w:r>
        <w:t>:</w:t>
      </w:r>
    </w:p>
    <w:p w14:paraId="065406E8" w14:textId="77777777" w:rsidR="001C604B" w:rsidRDefault="001C604B" w:rsidP="001C604B">
      <w:pPr>
        <w:pStyle w:val="PL"/>
      </w:pPr>
      <w:r>
        <w:t xml:space="preserve">          type: array</w:t>
      </w:r>
    </w:p>
    <w:p w14:paraId="6099B364" w14:textId="77777777" w:rsidR="001C604B" w:rsidRDefault="001C604B" w:rsidP="001C604B">
      <w:pPr>
        <w:pStyle w:val="PL"/>
        <w:rPr>
          <w:ins w:id="272" w:author="Huawei" w:date="2022-04-28T17:03:00Z"/>
        </w:rPr>
      </w:pPr>
      <w:r>
        <w:t xml:space="preserve">          items:</w:t>
      </w:r>
    </w:p>
    <w:p w14:paraId="20DB710B" w14:textId="26FCCFBE" w:rsidR="00EB78AD" w:rsidRPr="00EB78AD" w:rsidDel="00CE61EF" w:rsidRDefault="00EB78AD" w:rsidP="001C604B">
      <w:pPr>
        <w:pStyle w:val="PL"/>
        <w:rPr>
          <w:del w:id="273" w:author="Huawei" w:date="2022-04-28T17:04:00Z"/>
        </w:rPr>
      </w:pPr>
      <w:ins w:id="274" w:author="Huawei" w:date="2022-04-28T17:03:00Z">
        <w:r>
          <w:t xml:space="preserve">            $ref: 'TS29520_Nnwdaf_EventsSubscription.yaml#/components/schemas/ModelInfo</w:t>
        </w:r>
        <w:r>
          <w:rPr>
            <w:rFonts w:eastAsia="等线"/>
          </w:rPr>
          <w:t>'</w:t>
        </w:r>
      </w:ins>
    </w:p>
    <w:p w14:paraId="0383FD9D" w14:textId="77777777" w:rsidR="001C604B" w:rsidRDefault="001C604B" w:rsidP="001C604B">
      <w:pPr>
        <w:pStyle w:val="PL"/>
      </w:pPr>
      <w:del w:id="275" w:author="Huawei" w:date="2022-04-28T17:04:00Z">
        <w:r w:rsidDel="00CE61EF">
          <w:delText xml:space="preserve">            $ref: 'TS29571_CommonData.yaml#/components/schemas/NfInstanceId</w:delText>
        </w:r>
        <w:r w:rsidDel="00CE61EF">
          <w:rPr>
            <w:rFonts w:eastAsia="等线"/>
          </w:rPr>
          <w:delText>'</w:delText>
        </w:r>
      </w:del>
    </w:p>
    <w:p w14:paraId="79A5344B" w14:textId="77777777" w:rsidR="001C604B" w:rsidRDefault="001C604B" w:rsidP="001C604B">
      <w:pPr>
        <w:pStyle w:val="PL"/>
      </w:pPr>
      <w:r>
        <w:t xml:space="preserve">          minItems: 1</w:t>
      </w:r>
    </w:p>
    <w:p w14:paraId="2923B4E3" w14:textId="77777777" w:rsidR="00711EFE" w:rsidRDefault="001C604B" w:rsidP="001C604B">
      <w:pPr>
        <w:pStyle w:val="PL"/>
        <w:rPr>
          <w:ins w:id="276" w:author="Huawei" w:date="2022-04-28T17:05:00Z"/>
        </w:rPr>
      </w:pPr>
      <w:r>
        <w:t xml:space="preserve">          description: </w:t>
      </w:r>
      <w:ins w:id="277" w:author="Huawei" w:date="2022-04-28T17:05:00Z">
        <w:r w:rsidR="00711EFE">
          <w:t>&gt;</w:t>
        </w:r>
      </w:ins>
    </w:p>
    <w:p w14:paraId="2CE113B5" w14:textId="77777777" w:rsidR="00711EFE" w:rsidRDefault="00711EFE" w:rsidP="001C604B">
      <w:pPr>
        <w:pStyle w:val="PL"/>
        <w:rPr>
          <w:ins w:id="278" w:author="Huawei" w:date="2022-04-28T17:06:00Z"/>
          <w:lang w:eastAsia="zh-CN"/>
        </w:rPr>
      </w:pPr>
      <w:ins w:id="279" w:author="Huawei" w:date="2022-04-28T17:05:00Z">
        <w:r>
          <w:t xml:space="preserve">            </w:t>
        </w:r>
        <w:r w:rsidR="007B4226">
          <w:t>Contains i</w:t>
        </w:r>
        <w:r w:rsidR="007B4226">
          <w:rPr>
            <w:lang w:eastAsia="zh-CN"/>
          </w:rPr>
          <w:t>nformation identifying the ML model(s) that the consumer NWDAF is currently</w:t>
        </w:r>
      </w:ins>
    </w:p>
    <w:p w14:paraId="51D40D4B" w14:textId="5A1ED675" w:rsidR="001C604B" w:rsidRDefault="00711EFE" w:rsidP="001C604B">
      <w:pPr>
        <w:pStyle w:val="PL"/>
        <w:rPr>
          <w:rFonts w:eastAsia="等线"/>
        </w:rPr>
      </w:pPr>
      <w:ins w:id="280" w:author="Huawei" w:date="2022-04-28T17:06:00Z">
        <w:r>
          <w:t xml:space="preserve">           </w:t>
        </w:r>
      </w:ins>
      <w:ins w:id="281" w:author="Huawei" w:date="2022-04-28T17:05:00Z">
        <w:r w:rsidR="007B4226">
          <w:rPr>
            <w:lang w:eastAsia="zh-CN"/>
          </w:rPr>
          <w:t xml:space="preserve"> subscribing for the analytics</w:t>
        </w:r>
        <w:r w:rsidR="007B4226">
          <w:t>.</w:t>
        </w:r>
      </w:ins>
      <w:del w:id="282" w:author="Huawei" w:date="2022-04-28T17:05:00Z">
        <w:r w:rsidR="001C604B" w:rsidDel="007B4226">
          <w:delText>Identifiers of NWDAFs that provide ML models used by the NF service consumer.</w:delText>
        </w:r>
      </w:del>
    </w:p>
    <w:p w14:paraId="4F0ECD63" w14:textId="77777777" w:rsidR="001C604B" w:rsidRDefault="001C604B" w:rsidP="001C604B">
      <w:pPr>
        <w:pStyle w:val="PL"/>
      </w:pPr>
      <w:r>
        <w:t xml:space="preserve">      required:</w:t>
      </w:r>
    </w:p>
    <w:p w14:paraId="05EA3253" w14:textId="77777777" w:rsidR="001C604B" w:rsidRDefault="001C604B" w:rsidP="001C604B">
      <w:pPr>
        <w:pStyle w:val="PL"/>
      </w:pPr>
      <w:r>
        <w:t xml:space="preserve">        - contextId</w:t>
      </w:r>
    </w:p>
    <w:p w14:paraId="04994816" w14:textId="77777777" w:rsidR="001C604B" w:rsidRDefault="001C604B" w:rsidP="001C604B">
      <w:pPr>
        <w:pStyle w:val="PL"/>
      </w:pPr>
      <w:r>
        <w:t xml:space="preserve">    ContextIdList:</w:t>
      </w:r>
    </w:p>
    <w:p w14:paraId="076F34BC" w14:textId="77777777" w:rsidR="001C604B" w:rsidRDefault="001C604B" w:rsidP="001C604B">
      <w:pPr>
        <w:pStyle w:val="PL"/>
      </w:pPr>
      <w:r>
        <w:t xml:space="preserve">      description: Contains a list of context identifiers of context information of analytics subscriptions.</w:t>
      </w:r>
    </w:p>
    <w:p w14:paraId="5046C160" w14:textId="77777777" w:rsidR="001C604B" w:rsidRDefault="001C604B" w:rsidP="001C604B">
      <w:pPr>
        <w:pStyle w:val="PL"/>
      </w:pPr>
      <w:r>
        <w:t xml:space="preserve">      type: object</w:t>
      </w:r>
    </w:p>
    <w:p w14:paraId="457558BD" w14:textId="77777777" w:rsidR="001C604B" w:rsidRDefault="001C604B" w:rsidP="001C604B">
      <w:pPr>
        <w:pStyle w:val="PL"/>
      </w:pPr>
      <w:r>
        <w:t xml:space="preserve">      properties:</w:t>
      </w:r>
    </w:p>
    <w:p w14:paraId="41DA34D5" w14:textId="77777777" w:rsidR="001C604B" w:rsidRDefault="001C604B" w:rsidP="001C604B">
      <w:pPr>
        <w:pStyle w:val="PL"/>
      </w:pPr>
      <w:r>
        <w:t xml:space="preserve">        contextIds:</w:t>
      </w:r>
    </w:p>
    <w:p w14:paraId="6B29B7FA" w14:textId="77777777" w:rsidR="001C604B" w:rsidRDefault="001C604B" w:rsidP="001C604B">
      <w:pPr>
        <w:pStyle w:val="PL"/>
      </w:pPr>
      <w:r>
        <w:t xml:space="preserve">          type: array</w:t>
      </w:r>
    </w:p>
    <w:p w14:paraId="3A83E18A" w14:textId="77777777" w:rsidR="001C604B" w:rsidRDefault="001C604B" w:rsidP="001C604B">
      <w:pPr>
        <w:pStyle w:val="PL"/>
      </w:pPr>
      <w:r>
        <w:t xml:space="preserve">          items:</w:t>
      </w:r>
    </w:p>
    <w:p w14:paraId="70703E60" w14:textId="77777777" w:rsidR="001C604B" w:rsidRDefault="001C604B" w:rsidP="001C604B">
      <w:pPr>
        <w:pStyle w:val="PL"/>
      </w:pPr>
      <w:r>
        <w:t xml:space="preserve">            $ref: 'TS29520_Nnwdaf_EventsSubscription.yaml#/components/schemas/AnalyticsContextIdentifier</w:t>
      </w:r>
      <w:r>
        <w:rPr>
          <w:rFonts w:eastAsia="等线"/>
        </w:rPr>
        <w:t>'</w:t>
      </w:r>
    </w:p>
    <w:p w14:paraId="1D15E183" w14:textId="77777777" w:rsidR="001C604B" w:rsidRDefault="001C604B" w:rsidP="001C604B">
      <w:pPr>
        <w:pStyle w:val="PL"/>
        <w:rPr>
          <w:rFonts w:eastAsia="等线"/>
        </w:rPr>
      </w:pPr>
      <w:r>
        <w:t xml:space="preserve">          minItems: 1</w:t>
      </w:r>
    </w:p>
    <w:p w14:paraId="6B792326" w14:textId="77777777" w:rsidR="001C604B" w:rsidRDefault="001C604B" w:rsidP="001C604B">
      <w:pPr>
        <w:pStyle w:val="PL"/>
      </w:pPr>
      <w:r>
        <w:t xml:space="preserve">      required:</w:t>
      </w:r>
    </w:p>
    <w:p w14:paraId="21464A5D" w14:textId="77777777" w:rsidR="001C604B" w:rsidRDefault="001C604B" w:rsidP="001C604B">
      <w:pPr>
        <w:pStyle w:val="PL"/>
      </w:pPr>
      <w:r>
        <w:t xml:space="preserve">        - contextIds</w:t>
      </w:r>
    </w:p>
    <w:p w14:paraId="209F9872" w14:textId="77777777" w:rsidR="001C604B" w:rsidRDefault="001C604B" w:rsidP="001C604B">
      <w:pPr>
        <w:pStyle w:val="PL"/>
      </w:pPr>
      <w:r>
        <w:t xml:space="preserve">    HistoricalData:</w:t>
      </w:r>
    </w:p>
    <w:p w14:paraId="25A80BE8" w14:textId="77777777" w:rsidR="001C604B" w:rsidRDefault="001C604B" w:rsidP="001C604B">
      <w:pPr>
        <w:pStyle w:val="PL"/>
      </w:pPr>
      <w:r>
        <w:t xml:space="preserve">      description: Contains </w:t>
      </w:r>
      <w:r>
        <w:rPr>
          <w:lang w:eastAsia="ko-KR"/>
        </w:rPr>
        <w:t>historical data</w:t>
      </w:r>
      <w:r>
        <w:t xml:space="preserve"> related to an analytics subscription.</w:t>
      </w:r>
    </w:p>
    <w:p w14:paraId="3ADD897D" w14:textId="77777777" w:rsidR="001C604B" w:rsidRDefault="001C604B" w:rsidP="001C604B">
      <w:pPr>
        <w:pStyle w:val="PL"/>
      </w:pPr>
      <w:r>
        <w:t xml:space="preserve">      type: object</w:t>
      </w:r>
    </w:p>
    <w:p w14:paraId="5FF061D1" w14:textId="77777777" w:rsidR="001C604B" w:rsidRDefault="001C604B" w:rsidP="001C604B">
      <w:pPr>
        <w:pStyle w:val="PL"/>
      </w:pPr>
      <w:r>
        <w:t xml:space="preserve">      properties:</w:t>
      </w:r>
    </w:p>
    <w:p w14:paraId="23E56DDD" w14:textId="77777777" w:rsidR="001C604B" w:rsidRDefault="001C604B" w:rsidP="001C604B">
      <w:pPr>
        <w:pStyle w:val="PL"/>
      </w:pPr>
      <w:r>
        <w:t xml:space="preserve">        startTime:</w:t>
      </w:r>
    </w:p>
    <w:p w14:paraId="33B47015" w14:textId="77777777" w:rsidR="001C604B" w:rsidRDefault="001C604B" w:rsidP="001C604B">
      <w:pPr>
        <w:pStyle w:val="PL"/>
      </w:pPr>
      <w:r>
        <w:t xml:space="preserve">          $ref: 'TS29571_CommonData.yaml#/components/schemas/DateTime'</w:t>
      </w:r>
    </w:p>
    <w:p w14:paraId="2C3CA355" w14:textId="77777777" w:rsidR="001C604B" w:rsidRDefault="001C604B" w:rsidP="001C604B">
      <w:pPr>
        <w:pStyle w:val="PL"/>
      </w:pPr>
      <w:r>
        <w:t xml:space="preserve">        endTime:</w:t>
      </w:r>
    </w:p>
    <w:p w14:paraId="2D52B538" w14:textId="77777777" w:rsidR="001C604B" w:rsidRDefault="001C604B" w:rsidP="001C604B">
      <w:pPr>
        <w:pStyle w:val="PL"/>
      </w:pPr>
      <w:r>
        <w:t xml:space="preserve">          $ref: 'TS29571_CommonData.yaml#/components/schemas/DateTime'</w:t>
      </w:r>
    </w:p>
    <w:p w14:paraId="58FEE7CE" w14:textId="77777777" w:rsidR="001C604B" w:rsidRDefault="001C604B" w:rsidP="001C604B">
      <w:pPr>
        <w:pStyle w:val="PL"/>
        <w:rPr>
          <w:noProof w:val="0"/>
        </w:rPr>
      </w:pPr>
      <w:r>
        <w:rPr>
          <w:noProof w:val="0"/>
        </w:rPr>
        <w:t xml:space="preserve">        subsWithSources:</w:t>
      </w:r>
    </w:p>
    <w:p w14:paraId="460FA818" w14:textId="77777777" w:rsidR="001C604B" w:rsidRDefault="001C604B" w:rsidP="001C604B">
      <w:pPr>
        <w:pStyle w:val="PL"/>
        <w:rPr>
          <w:noProof w:val="0"/>
        </w:rPr>
      </w:pPr>
      <w:r>
        <w:rPr>
          <w:noProof w:val="0"/>
        </w:rPr>
        <w:t xml:space="preserve">          type: array</w:t>
      </w:r>
    </w:p>
    <w:p w14:paraId="61B08DE3" w14:textId="77777777" w:rsidR="001C604B" w:rsidRDefault="001C604B" w:rsidP="001C604B">
      <w:pPr>
        <w:pStyle w:val="PL"/>
        <w:rPr>
          <w:noProof w:val="0"/>
        </w:rPr>
      </w:pPr>
      <w:r>
        <w:rPr>
          <w:noProof w:val="0"/>
        </w:rPr>
        <w:t xml:space="preserve">          items:</w:t>
      </w:r>
    </w:p>
    <w:p w14:paraId="4D403041" w14:textId="77777777" w:rsidR="001C604B" w:rsidRDefault="001C604B" w:rsidP="001C604B">
      <w:pPr>
        <w:pStyle w:val="PL"/>
        <w:rPr>
          <w:noProof w:val="0"/>
        </w:rPr>
      </w:pPr>
      <w:r>
        <w:rPr>
          <w:noProof w:val="0"/>
        </w:rPr>
        <w:t xml:space="preserve">            type: string</w:t>
      </w:r>
    </w:p>
    <w:p w14:paraId="328811F2" w14:textId="77777777" w:rsidR="001C604B" w:rsidRDefault="001C604B" w:rsidP="001C604B">
      <w:pPr>
        <w:pStyle w:val="PL"/>
        <w:rPr>
          <w:noProof w:val="0"/>
        </w:rPr>
      </w:pPr>
      <w:r>
        <w:rPr>
          <w:noProof w:val="0"/>
        </w:rPr>
        <w:t xml:space="preserve">          minItems: 1</w:t>
      </w:r>
    </w:p>
    <w:p w14:paraId="29252CB5" w14:textId="77777777" w:rsidR="001C604B" w:rsidRDefault="001C604B" w:rsidP="001C604B">
      <w:pPr>
        <w:pStyle w:val="PL"/>
        <w:rPr>
          <w:szCs w:val="18"/>
        </w:rPr>
      </w:pPr>
      <w:r>
        <w:t xml:space="preserve">          description: Information about subscriptions with the data sources.</w:t>
      </w:r>
    </w:p>
    <w:p w14:paraId="1230F3A6" w14:textId="77777777" w:rsidR="001C604B" w:rsidRDefault="001C604B" w:rsidP="001C604B">
      <w:pPr>
        <w:pStyle w:val="PL"/>
        <w:rPr>
          <w:noProof w:val="0"/>
        </w:rPr>
      </w:pPr>
      <w:r>
        <w:rPr>
          <w:noProof w:val="0"/>
        </w:rPr>
        <w:t xml:space="preserve">        data:</w:t>
      </w:r>
    </w:p>
    <w:p w14:paraId="7AFFDD40" w14:textId="77777777" w:rsidR="001C604B" w:rsidRDefault="001C604B" w:rsidP="001C604B">
      <w:pPr>
        <w:pStyle w:val="PL"/>
        <w:rPr>
          <w:noProof w:val="0"/>
        </w:rPr>
      </w:pPr>
      <w:r>
        <w:rPr>
          <w:noProof w:val="0"/>
        </w:rPr>
        <w:t xml:space="preserve">          type: array</w:t>
      </w:r>
    </w:p>
    <w:p w14:paraId="44D7D80F" w14:textId="77777777" w:rsidR="001C604B" w:rsidRDefault="001C604B" w:rsidP="001C604B">
      <w:pPr>
        <w:pStyle w:val="PL"/>
        <w:rPr>
          <w:noProof w:val="0"/>
        </w:rPr>
      </w:pPr>
      <w:r>
        <w:rPr>
          <w:noProof w:val="0"/>
        </w:rPr>
        <w:t xml:space="preserve">          items:</w:t>
      </w:r>
    </w:p>
    <w:p w14:paraId="2788A260" w14:textId="77777777" w:rsidR="001C604B" w:rsidRDefault="001C604B" w:rsidP="001C604B">
      <w:pPr>
        <w:pStyle w:val="PL"/>
        <w:rPr>
          <w:noProof w:val="0"/>
        </w:rPr>
      </w:pPr>
      <w:r>
        <w:rPr>
          <w:noProof w:val="0"/>
        </w:rPr>
        <w:t xml:space="preserve">            type: string</w:t>
      </w:r>
    </w:p>
    <w:p w14:paraId="3FC9F812" w14:textId="77777777" w:rsidR="001C604B" w:rsidRDefault="001C604B" w:rsidP="001C604B">
      <w:pPr>
        <w:pStyle w:val="PL"/>
        <w:rPr>
          <w:noProof w:val="0"/>
        </w:rPr>
      </w:pPr>
      <w:r>
        <w:rPr>
          <w:noProof w:val="0"/>
        </w:rPr>
        <w:t xml:space="preserve">          minItems: 1</w:t>
      </w:r>
    </w:p>
    <w:p w14:paraId="423E910C" w14:textId="77777777" w:rsidR="001C604B" w:rsidRDefault="001C604B" w:rsidP="001C604B">
      <w:pPr>
        <w:pStyle w:val="PL"/>
        <w:rPr>
          <w:rFonts w:eastAsia="等线"/>
        </w:rPr>
      </w:pPr>
      <w:r>
        <w:t xml:space="preserve">          description: Historical data related to the analytics</w:t>
      </w:r>
      <w:r>
        <w:rPr>
          <w:szCs w:val="18"/>
        </w:rPr>
        <w:t>.</w:t>
      </w:r>
    </w:p>
    <w:p w14:paraId="754F5046" w14:textId="77777777" w:rsidR="001C604B" w:rsidRDefault="001C604B" w:rsidP="001C604B">
      <w:pPr>
        <w:pStyle w:val="PL"/>
      </w:pPr>
      <w:r>
        <w:t xml:space="preserve">      required:</w:t>
      </w:r>
    </w:p>
    <w:p w14:paraId="7EC7823D" w14:textId="77777777" w:rsidR="001C604B" w:rsidRDefault="001C604B" w:rsidP="001C604B">
      <w:pPr>
        <w:pStyle w:val="PL"/>
      </w:pPr>
      <w:r>
        <w:t xml:space="preserve">        - data</w:t>
      </w:r>
    </w:p>
    <w:p w14:paraId="46DC6541" w14:textId="77777777" w:rsidR="001C604B" w:rsidRDefault="001C604B" w:rsidP="001C604B">
      <w:pPr>
        <w:pStyle w:val="PL"/>
      </w:pPr>
      <w:r>
        <w:t xml:space="preserve">    SpecificAnalyticsSubscription:</w:t>
      </w:r>
    </w:p>
    <w:p w14:paraId="10255BA3" w14:textId="77777777" w:rsidR="001C604B" w:rsidRDefault="001C604B" w:rsidP="001C604B">
      <w:pPr>
        <w:pStyle w:val="PL"/>
      </w:pPr>
      <w:r>
        <w:t xml:space="preserve">      description: </w:t>
      </w:r>
      <w:r>
        <w:rPr>
          <w:lang w:eastAsia="zh-CN"/>
        </w:rPr>
        <w:t>Represents an existing subscription for a specific type of analytics to a specific NWDAF.</w:t>
      </w:r>
    </w:p>
    <w:p w14:paraId="04393AB6" w14:textId="77777777" w:rsidR="001C604B" w:rsidRDefault="001C604B" w:rsidP="001C604B">
      <w:pPr>
        <w:pStyle w:val="PL"/>
      </w:pPr>
      <w:r>
        <w:t xml:space="preserve">      type: object</w:t>
      </w:r>
    </w:p>
    <w:p w14:paraId="228DF7F7" w14:textId="77777777" w:rsidR="001C604B" w:rsidRDefault="001C604B" w:rsidP="001C604B">
      <w:pPr>
        <w:pStyle w:val="PL"/>
      </w:pPr>
      <w:r>
        <w:t xml:space="preserve">      properties:</w:t>
      </w:r>
    </w:p>
    <w:p w14:paraId="3B6E79C6" w14:textId="77777777" w:rsidR="001C604B" w:rsidRDefault="001C604B" w:rsidP="001C604B">
      <w:pPr>
        <w:pStyle w:val="PL"/>
      </w:pPr>
      <w:r>
        <w:t xml:space="preserve">        subscriptionId:</w:t>
      </w:r>
    </w:p>
    <w:p w14:paraId="18427FDE" w14:textId="77777777" w:rsidR="001C604B" w:rsidRDefault="001C604B" w:rsidP="001C604B">
      <w:pPr>
        <w:pStyle w:val="PL"/>
      </w:pPr>
      <w:r>
        <w:t xml:space="preserve">          type: string</w:t>
      </w:r>
    </w:p>
    <w:p w14:paraId="4A302072" w14:textId="77777777" w:rsidR="001C604B" w:rsidRDefault="001C604B" w:rsidP="001C604B">
      <w:pPr>
        <w:pStyle w:val="PL"/>
      </w:pPr>
      <w:r>
        <w:t xml:space="preserve">        producerId:</w:t>
      </w:r>
    </w:p>
    <w:p w14:paraId="3359831E" w14:textId="77777777" w:rsidR="001C604B" w:rsidRDefault="001C604B" w:rsidP="001C604B">
      <w:pPr>
        <w:pStyle w:val="PL"/>
      </w:pPr>
      <w:r>
        <w:t xml:space="preserve">          $ref: 'TS29571_CommonData.yaml#/components/schemas/NfInstanceId'</w:t>
      </w:r>
    </w:p>
    <w:p w14:paraId="0C07D73D" w14:textId="77777777" w:rsidR="001C604B" w:rsidRDefault="001C604B" w:rsidP="001C604B">
      <w:pPr>
        <w:pStyle w:val="PL"/>
      </w:pPr>
      <w:r>
        <w:t xml:space="preserve">        producerSetId:</w:t>
      </w:r>
    </w:p>
    <w:p w14:paraId="23D901A0" w14:textId="77777777" w:rsidR="001C604B" w:rsidRDefault="001C604B" w:rsidP="001C604B">
      <w:pPr>
        <w:pStyle w:val="PL"/>
      </w:pPr>
      <w:r>
        <w:t xml:space="preserve">          $ref: 'TS29571_CommonData.yaml#/components/schemas/NfSetId'</w:t>
      </w:r>
    </w:p>
    <w:p w14:paraId="57200F05" w14:textId="77777777" w:rsidR="001C604B" w:rsidRDefault="001C604B" w:rsidP="001C604B">
      <w:pPr>
        <w:pStyle w:val="PL"/>
      </w:pPr>
      <w:r>
        <w:t xml:space="preserve">        nwdafEvSub:</w:t>
      </w:r>
    </w:p>
    <w:p w14:paraId="03ED1FFE" w14:textId="77777777" w:rsidR="001C604B" w:rsidRDefault="001C604B" w:rsidP="001C604B">
      <w:pPr>
        <w:pStyle w:val="PL"/>
      </w:pPr>
      <w:r>
        <w:t xml:space="preserve">          $ref: 'TS29520_Nnwdaf_EventsSubscription.yaml#/components/schemas/NnwdafEventsSubscription'</w:t>
      </w:r>
    </w:p>
    <w:p w14:paraId="3AF0F956" w14:textId="77777777" w:rsidR="001C604B" w:rsidRDefault="001C604B" w:rsidP="001C604B">
      <w:pPr>
        <w:pStyle w:val="PL"/>
        <w:rPr>
          <w:noProof w:val="0"/>
        </w:rPr>
      </w:pPr>
      <w:r>
        <w:rPr>
          <w:noProof w:val="0"/>
        </w:rPr>
        <w:t xml:space="preserve">      allOf:</w:t>
      </w:r>
    </w:p>
    <w:p w14:paraId="499A3C92" w14:textId="77777777" w:rsidR="001C604B" w:rsidRDefault="001C604B" w:rsidP="001C604B">
      <w:pPr>
        <w:pStyle w:val="PL"/>
      </w:pPr>
      <w:r>
        <w:t xml:space="preserve">        - anyOf:</w:t>
      </w:r>
    </w:p>
    <w:p w14:paraId="3D128F32" w14:textId="77777777" w:rsidR="001C604B" w:rsidRDefault="001C604B" w:rsidP="001C604B">
      <w:pPr>
        <w:pStyle w:val="PL"/>
      </w:pPr>
      <w:r>
        <w:t xml:space="preserve">          - required: [producerId]</w:t>
      </w:r>
    </w:p>
    <w:p w14:paraId="0C0C490F" w14:textId="77777777" w:rsidR="001C604B" w:rsidRDefault="001C604B" w:rsidP="001C604B">
      <w:pPr>
        <w:pStyle w:val="PL"/>
      </w:pPr>
      <w:r>
        <w:t xml:space="preserve">          - required: [producerSetId]</w:t>
      </w:r>
    </w:p>
    <w:p w14:paraId="4E5B7A66" w14:textId="77777777" w:rsidR="001C604B" w:rsidRDefault="001C604B" w:rsidP="001C604B">
      <w:pPr>
        <w:pStyle w:val="PL"/>
      </w:pPr>
      <w:r>
        <w:t xml:space="preserve">        - required: [subscriptionId]</w:t>
      </w:r>
    </w:p>
    <w:p w14:paraId="26736C81" w14:textId="77777777" w:rsidR="001C604B" w:rsidRDefault="001C604B" w:rsidP="001C604B">
      <w:pPr>
        <w:pStyle w:val="PL"/>
      </w:pPr>
      <w:r>
        <w:t xml:space="preserve">        - required: [nwdafEvSub]</w:t>
      </w:r>
    </w:p>
    <w:p w14:paraId="35165559" w14:textId="77777777" w:rsidR="001C604B" w:rsidRDefault="001C604B" w:rsidP="001C604B">
      <w:pPr>
        <w:pStyle w:val="PL"/>
      </w:pPr>
      <w:r>
        <w:t xml:space="preserve">    RequestedContext:</w:t>
      </w:r>
    </w:p>
    <w:p w14:paraId="34D511EC" w14:textId="77777777" w:rsidR="001C604B" w:rsidRDefault="001C604B" w:rsidP="001C604B">
      <w:pPr>
        <w:pStyle w:val="PL"/>
      </w:pPr>
      <w:r>
        <w:t xml:space="preserve">      description: Contains types </w:t>
      </w:r>
      <w:r>
        <w:rPr>
          <w:lang w:eastAsia="ko-KR"/>
        </w:rPr>
        <w:t>of analytics context information</w:t>
      </w:r>
      <w:r>
        <w:t>.</w:t>
      </w:r>
    </w:p>
    <w:p w14:paraId="6D1D555C" w14:textId="77777777" w:rsidR="001C604B" w:rsidRDefault="001C604B" w:rsidP="001C604B">
      <w:pPr>
        <w:pStyle w:val="PL"/>
      </w:pPr>
      <w:r>
        <w:t xml:space="preserve">      type: object</w:t>
      </w:r>
    </w:p>
    <w:p w14:paraId="1960A754" w14:textId="77777777" w:rsidR="001C604B" w:rsidRDefault="001C604B" w:rsidP="001C604B">
      <w:pPr>
        <w:pStyle w:val="PL"/>
      </w:pPr>
      <w:r>
        <w:t xml:space="preserve">      properties:</w:t>
      </w:r>
    </w:p>
    <w:p w14:paraId="2C001390" w14:textId="77777777" w:rsidR="001C604B" w:rsidRDefault="001C604B" w:rsidP="001C604B">
      <w:pPr>
        <w:pStyle w:val="PL"/>
      </w:pPr>
      <w:r>
        <w:t xml:space="preserve">        contexts:</w:t>
      </w:r>
    </w:p>
    <w:p w14:paraId="19FB512F" w14:textId="77777777" w:rsidR="001C604B" w:rsidRDefault="001C604B" w:rsidP="001C604B">
      <w:pPr>
        <w:pStyle w:val="PL"/>
      </w:pPr>
      <w:r>
        <w:t xml:space="preserve">          type: array</w:t>
      </w:r>
    </w:p>
    <w:p w14:paraId="596631B1" w14:textId="77777777" w:rsidR="001C604B" w:rsidRDefault="001C604B" w:rsidP="001C604B">
      <w:pPr>
        <w:pStyle w:val="PL"/>
      </w:pPr>
      <w:r>
        <w:t xml:space="preserve">          items:</w:t>
      </w:r>
    </w:p>
    <w:p w14:paraId="408D474A" w14:textId="77777777" w:rsidR="001C604B" w:rsidRDefault="001C604B" w:rsidP="001C604B">
      <w:pPr>
        <w:pStyle w:val="PL"/>
      </w:pPr>
      <w:r>
        <w:t xml:space="preserve">            $ref: '#/components/schemas/ContextType</w:t>
      </w:r>
      <w:r>
        <w:rPr>
          <w:rFonts w:eastAsia="等线"/>
        </w:rPr>
        <w:t>'</w:t>
      </w:r>
    </w:p>
    <w:p w14:paraId="06F4C29E" w14:textId="77777777" w:rsidR="001C604B" w:rsidRDefault="001C604B" w:rsidP="001C604B">
      <w:pPr>
        <w:pStyle w:val="PL"/>
      </w:pPr>
      <w:r>
        <w:t xml:space="preserve">          minItems: 1</w:t>
      </w:r>
    </w:p>
    <w:p w14:paraId="76DAEDFA" w14:textId="77777777" w:rsidR="001C604B" w:rsidRDefault="001C604B" w:rsidP="001C604B">
      <w:pPr>
        <w:pStyle w:val="PL"/>
        <w:rPr>
          <w:rFonts w:eastAsia="等线"/>
        </w:rPr>
      </w:pPr>
      <w:r>
        <w:rPr>
          <w:rFonts w:eastAsia="等线"/>
        </w:rPr>
        <w:t xml:space="preserve">          description: </w:t>
      </w:r>
      <w:r>
        <w:t>List of analytics context types</w:t>
      </w:r>
      <w:r>
        <w:rPr>
          <w:lang w:eastAsia="ko-KR"/>
        </w:rPr>
        <w:t>.</w:t>
      </w:r>
    </w:p>
    <w:p w14:paraId="47E89412" w14:textId="77777777" w:rsidR="001C604B" w:rsidRDefault="001C604B" w:rsidP="001C604B">
      <w:pPr>
        <w:pStyle w:val="PL"/>
      </w:pPr>
      <w:r>
        <w:t xml:space="preserve">      required:</w:t>
      </w:r>
    </w:p>
    <w:p w14:paraId="408540F1" w14:textId="77777777" w:rsidR="001C604B" w:rsidRPr="003202D5" w:rsidRDefault="001C604B" w:rsidP="001C604B">
      <w:pPr>
        <w:pStyle w:val="PL"/>
      </w:pPr>
      <w:r>
        <w:t xml:space="preserve">        - contexts</w:t>
      </w:r>
    </w:p>
    <w:p w14:paraId="5319458D" w14:textId="77777777" w:rsidR="001C604B" w:rsidRPr="003202D5" w:rsidRDefault="001C604B" w:rsidP="001C604B">
      <w:pPr>
        <w:pStyle w:val="PL"/>
      </w:pPr>
      <w:r w:rsidRPr="003202D5">
        <w:t xml:space="preserve">    SmcceInfo:</w:t>
      </w:r>
    </w:p>
    <w:p w14:paraId="0B8E1090" w14:textId="77777777" w:rsidR="001C604B" w:rsidRPr="003202D5" w:rsidRDefault="001C604B" w:rsidP="001C604B">
      <w:pPr>
        <w:pStyle w:val="PL"/>
      </w:pPr>
      <w:r w:rsidRPr="003202D5">
        <w:t xml:space="preserve">      description: Represents the Session Management congestion control experience information.</w:t>
      </w:r>
    </w:p>
    <w:p w14:paraId="641E0BB9" w14:textId="77777777" w:rsidR="001C604B" w:rsidRPr="003202D5" w:rsidRDefault="001C604B" w:rsidP="001C604B">
      <w:pPr>
        <w:pStyle w:val="PL"/>
      </w:pPr>
      <w:r w:rsidRPr="003202D5">
        <w:t xml:space="preserve">      type: object</w:t>
      </w:r>
    </w:p>
    <w:p w14:paraId="6FB4A6E0" w14:textId="77777777" w:rsidR="001C604B" w:rsidRPr="003202D5" w:rsidRDefault="001C604B" w:rsidP="001C604B">
      <w:pPr>
        <w:pStyle w:val="PL"/>
      </w:pPr>
      <w:r w:rsidRPr="003202D5">
        <w:t xml:space="preserve">      properties:</w:t>
      </w:r>
    </w:p>
    <w:p w14:paraId="0072C415" w14:textId="77777777" w:rsidR="001C604B" w:rsidRPr="003202D5" w:rsidRDefault="001C604B" w:rsidP="001C604B">
      <w:pPr>
        <w:pStyle w:val="PL"/>
      </w:pPr>
      <w:r w:rsidRPr="003202D5">
        <w:t xml:space="preserve">        dnn:</w:t>
      </w:r>
    </w:p>
    <w:p w14:paraId="4DD911E6" w14:textId="77777777" w:rsidR="001C604B" w:rsidRPr="003202D5" w:rsidRDefault="001C604B" w:rsidP="001C604B">
      <w:pPr>
        <w:pStyle w:val="PL"/>
      </w:pPr>
      <w:r w:rsidRPr="003202D5">
        <w:t xml:space="preserve">          $ref: 'TS29571_CommonData.yaml#/components/schemas/Dnn'</w:t>
      </w:r>
    </w:p>
    <w:p w14:paraId="1B908E35" w14:textId="77777777" w:rsidR="001C604B" w:rsidRPr="003202D5" w:rsidRDefault="001C604B" w:rsidP="001C604B">
      <w:pPr>
        <w:pStyle w:val="PL"/>
      </w:pPr>
      <w:r w:rsidRPr="003202D5">
        <w:t xml:space="preserve">        snssai:</w:t>
      </w:r>
    </w:p>
    <w:p w14:paraId="13AC4A8B" w14:textId="77777777" w:rsidR="001C604B" w:rsidRPr="003202D5" w:rsidRDefault="001C604B" w:rsidP="001C604B">
      <w:pPr>
        <w:pStyle w:val="PL"/>
      </w:pPr>
      <w:r w:rsidRPr="003202D5">
        <w:t xml:space="preserve">          $ref: 'TS29571_CommonData.yaml#/components/schemas/Snssai'</w:t>
      </w:r>
    </w:p>
    <w:p w14:paraId="53B46E51" w14:textId="77777777" w:rsidR="001C604B" w:rsidRPr="003202D5" w:rsidRDefault="001C604B" w:rsidP="001C604B">
      <w:pPr>
        <w:pStyle w:val="PL"/>
      </w:pPr>
      <w:r w:rsidRPr="003202D5">
        <w:t xml:space="preserve">        smcceUeList:</w:t>
      </w:r>
    </w:p>
    <w:p w14:paraId="4BF8FFA1" w14:textId="77777777" w:rsidR="001C604B" w:rsidRPr="003202D5" w:rsidRDefault="001C604B" w:rsidP="001C604B">
      <w:pPr>
        <w:pStyle w:val="PL"/>
      </w:pPr>
      <w:r w:rsidRPr="003202D5">
        <w:t xml:space="preserve">          type: array</w:t>
      </w:r>
    </w:p>
    <w:p w14:paraId="2A73940A" w14:textId="77777777" w:rsidR="001C604B" w:rsidRPr="003202D5" w:rsidRDefault="001C604B" w:rsidP="001C604B">
      <w:pPr>
        <w:pStyle w:val="PL"/>
      </w:pPr>
      <w:r w:rsidRPr="003202D5">
        <w:t xml:space="preserve">          items:</w:t>
      </w:r>
    </w:p>
    <w:p w14:paraId="2F03013A" w14:textId="77777777" w:rsidR="001C604B" w:rsidRPr="003202D5" w:rsidRDefault="001C604B" w:rsidP="001C604B">
      <w:pPr>
        <w:pStyle w:val="PL"/>
      </w:pPr>
      <w:r w:rsidRPr="003202D5">
        <w:t xml:space="preserve">            $ref: '#/components/schemas/SmcceUeList'</w:t>
      </w:r>
    </w:p>
    <w:p w14:paraId="2152CD63" w14:textId="77777777" w:rsidR="001C604B" w:rsidRPr="003202D5" w:rsidRDefault="001C604B" w:rsidP="001C604B">
      <w:pPr>
        <w:pStyle w:val="PL"/>
      </w:pPr>
      <w:r w:rsidRPr="003202D5">
        <w:t xml:space="preserve">          minItems: 1</w:t>
      </w:r>
    </w:p>
    <w:p w14:paraId="009E151A" w14:textId="77777777" w:rsidR="001C604B" w:rsidRDefault="001C604B" w:rsidP="001C604B">
      <w:pPr>
        <w:pStyle w:val="PL"/>
      </w:pPr>
      <w:r w:rsidRPr="003202D5">
        <w:t xml:space="preserve">    SmcceUeList:</w:t>
      </w:r>
    </w:p>
    <w:p w14:paraId="4B9C3A85" w14:textId="77777777" w:rsidR="001C604B" w:rsidRDefault="001C604B" w:rsidP="001C604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437DE35F" w14:textId="77777777" w:rsidR="001C604B" w:rsidRDefault="001C604B" w:rsidP="001C604B">
      <w:pPr>
        <w:pStyle w:val="PL"/>
      </w:pPr>
      <w:r>
        <w:t xml:space="preserve">      type: object</w:t>
      </w:r>
    </w:p>
    <w:p w14:paraId="4F889DC2" w14:textId="77777777" w:rsidR="001C604B" w:rsidRDefault="001C604B" w:rsidP="001C604B">
      <w:pPr>
        <w:pStyle w:val="PL"/>
      </w:pPr>
      <w:r>
        <w:t xml:space="preserve">      properties:</w:t>
      </w:r>
    </w:p>
    <w:p w14:paraId="47190B0B" w14:textId="77777777" w:rsidR="001C604B" w:rsidRDefault="001C604B" w:rsidP="001C604B">
      <w:pPr>
        <w:pStyle w:val="PL"/>
      </w:pPr>
      <w:r>
        <w:t xml:space="preserve">        highLevel:</w:t>
      </w:r>
    </w:p>
    <w:p w14:paraId="26C99098" w14:textId="77777777" w:rsidR="001C604B" w:rsidRDefault="001C604B" w:rsidP="001C604B">
      <w:pPr>
        <w:pStyle w:val="PL"/>
      </w:pPr>
      <w:r>
        <w:t xml:space="preserve">          type: array</w:t>
      </w:r>
    </w:p>
    <w:p w14:paraId="1DBCEAC4" w14:textId="77777777" w:rsidR="001C604B" w:rsidRDefault="001C604B" w:rsidP="001C604B">
      <w:pPr>
        <w:pStyle w:val="PL"/>
      </w:pPr>
      <w:r>
        <w:t xml:space="preserve">          items:</w:t>
      </w:r>
    </w:p>
    <w:p w14:paraId="738728FB" w14:textId="77777777" w:rsidR="001C604B" w:rsidRDefault="001C604B" w:rsidP="001C604B">
      <w:pPr>
        <w:pStyle w:val="PL"/>
      </w:pPr>
      <w:r>
        <w:t xml:space="preserve">            $ref: 'TS29571_CommonData.yaml#/components/schemas/Supi'</w:t>
      </w:r>
    </w:p>
    <w:p w14:paraId="233C25D6" w14:textId="77777777" w:rsidR="001C604B" w:rsidRDefault="001C604B" w:rsidP="001C604B">
      <w:pPr>
        <w:pStyle w:val="PL"/>
      </w:pPr>
      <w:r>
        <w:t xml:space="preserve">        mediumLevel:</w:t>
      </w:r>
    </w:p>
    <w:p w14:paraId="558457EF" w14:textId="77777777" w:rsidR="001C604B" w:rsidRDefault="001C604B" w:rsidP="001C604B">
      <w:pPr>
        <w:pStyle w:val="PL"/>
      </w:pPr>
      <w:r>
        <w:t xml:space="preserve">          type: array</w:t>
      </w:r>
    </w:p>
    <w:p w14:paraId="512E59D1" w14:textId="77777777" w:rsidR="001C604B" w:rsidRDefault="001C604B" w:rsidP="001C604B">
      <w:pPr>
        <w:pStyle w:val="PL"/>
      </w:pPr>
      <w:r>
        <w:t xml:space="preserve">          items:</w:t>
      </w:r>
    </w:p>
    <w:p w14:paraId="7A3899A3" w14:textId="77777777" w:rsidR="001C604B" w:rsidRDefault="001C604B" w:rsidP="001C604B">
      <w:pPr>
        <w:pStyle w:val="PL"/>
      </w:pPr>
      <w:r>
        <w:t xml:space="preserve">            $ref: 'TS29571_CommonData.yaml#/components/schemas/Supi'</w:t>
      </w:r>
    </w:p>
    <w:p w14:paraId="686B05F0" w14:textId="77777777" w:rsidR="001C604B" w:rsidRDefault="001C604B" w:rsidP="001C604B">
      <w:pPr>
        <w:pStyle w:val="PL"/>
      </w:pPr>
      <w:r>
        <w:t xml:space="preserve">        lowLevel:</w:t>
      </w:r>
    </w:p>
    <w:p w14:paraId="6CCFAE9D" w14:textId="77777777" w:rsidR="001C604B" w:rsidRDefault="001C604B" w:rsidP="001C604B">
      <w:pPr>
        <w:pStyle w:val="PL"/>
      </w:pPr>
      <w:r>
        <w:t xml:space="preserve">          type: array</w:t>
      </w:r>
    </w:p>
    <w:p w14:paraId="766AA27C" w14:textId="77777777" w:rsidR="001C604B" w:rsidRDefault="001C604B" w:rsidP="001C604B">
      <w:pPr>
        <w:pStyle w:val="PL"/>
      </w:pPr>
      <w:r>
        <w:t xml:space="preserve">          items:</w:t>
      </w:r>
    </w:p>
    <w:p w14:paraId="73E86D26" w14:textId="77777777" w:rsidR="001C604B" w:rsidRDefault="001C604B" w:rsidP="001C604B">
      <w:pPr>
        <w:pStyle w:val="PL"/>
      </w:pPr>
      <w:r>
        <w:t xml:space="preserve">            $ref: 'TS29571_CommonData.yaml#/components/schemas/Supi'</w:t>
      </w:r>
    </w:p>
    <w:p w14:paraId="36B03F9E" w14:textId="77777777" w:rsidR="001C604B" w:rsidRDefault="001C604B" w:rsidP="001C604B">
      <w:pPr>
        <w:pStyle w:val="PL"/>
      </w:pPr>
      <w:r>
        <w:t xml:space="preserve">    EventId:</w:t>
      </w:r>
    </w:p>
    <w:p w14:paraId="22857122" w14:textId="77777777" w:rsidR="001C604B" w:rsidRDefault="001C604B" w:rsidP="001C604B">
      <w:pPr>
        <w:pStyle w:val="PL"/>
      </w:pPr>
      <w:r>
        <w:t xml:space="preserve">      anyOf:</w:t>
      </w:r>
    </w:p>
    <w:p w14:paraId="7451EBEE" w14:textId="77777777" w:rsidR="001C604B" w:rsidRDefault="001C604B" w:rsidP="001C604B">
      <w:pPr>
        <w:pStyle w:val="PL"/>
      </w:pPr>
      <w:r>
        <w:t xml:space="preserve">      - type: string</w:t>
      </w:r>
    </w:p>
    <w:p w14:paraId="05D50DB7" w14:textId="77777777" w:rsidR="001C604B" w:rsidRDefault="001C604B" w:rsidP="001C604B">
      <w:pPr>
        <w:pStyle w:val="PL"/>
      </w:pPr>
      <w:r>
        <w:t xml:space="preserve">        enum:</w:t>
      </w:r>
    </w:p>
    <w:p w14:paraId="597BC985" w14:textId="77777777" w:rsidR="001C604B" w:rsidRDefault="001C604B" w:rsidP="001C604B">
      <w:pPr>
        <w:pStyle w:val="PL"/>
      </w:pPr>
      <w:r>
        <w:t xml:space="preserve">          - LOAD_LEVEL_INFORMATION</w:t>
      </w:r>
    </w:p>
    <w:p w14:paraId="7CEEDB50" w14:textId="77777777" w:rsidR="001C604B" w:rsidRDefault="001C604B" w:rsidP="001C604B">
      <w:pPr>
        <w:pStyle w:val="PL"/>
      </w:pPr>
      <w:r>
        <w:t xml:space="preserve">          - NETWORK_PERFORMANCE</w:t>
      </w:r>
    </w:p>
    <w:p w14:paraId="726090C2" w14:textId="77777777" w:rsidR="001C604B" w:rsidRDefault="001C604B" w:rsidP="001C604B">
      <w:pPr>
        <w:pStyle w:val="PL"/>
      </w:pPr>
      <w:r>
        <w:t xml:space="preserve">          - NF_LOAD</w:t>
      </w:r>
    </w:p>
    <w:p w14:paraId="7D9E56B0" w14:textId="77777777" w:rsidR="001C604B" w:rsidRDefault="001C604B" w:rsidP="001C604B">
      <w:pPr>
        <w:pStyle w:val="PL"/>
      </w:pPr>
      <w:r>
        <w:t xml:space="preserve">          - SERVICE_EXPERIENCE</w:t>
      </w:r>
    </w:p>
    <w:p w14:paraId="3E7093A6" w14:textId="77777777" w:rsidR="001C604B" w:rsidRDefault="001C604B" w:rsidP="001C604B">
      <w:pPr>
        <w:pStyle w:val="PL"/>
      </w:pPr>
      <w:r>
        <w:t xml:space="preserve">          - UE_MOBILITY</w:t>
      </w:r>
    </w:p>
    <w:p w14:paraId="7FDD2EED" w14:textId="77777777" w:rsidR="001C604B" w:rsidRDefault="001C604B" w:rsidP="001C604B">
      <w:pPr>
        <w:pStyle w:val="PL"/>
      </w:pPr>
      <w:r>
        <w:t xml:space="preserve">          - UE_COMMUNICATION</w:t>
      </w:r>
    </w:p>
    <w:p w14:paraId="635E4251" w14:textId="77777777" w:rsidR="001C604B" w:rsidRDefault="001C604B" w:rsidP="001C604B">
      <w:pPr>
        <w:pStyle w:val="PL"/>
      </w:pPr>
      <w:r>
        <w:t xml:space="preserve">          - QOS_SUSTAINABILITY</w:t>
      </w:r>
    </w:p>
    <w:p w14:paraId="3222FFF5" w14:textId="77777777" w:rsidR="001C604B" w:rsidRDefault="001C604B" w:rsidP="001C604B">
      <w:pPr>
        <w:pStyle w:val="PL"/>
      </w:pPr>
      <w:r>
        <w:t xml:space="preserve">          - ABNORMAL_BEHAVIOUR</w:t>
      </w:r>
    </w:p>
    <w:p w14:paraId="03C22E61" w14:textId="77777777" w:rsidR="001C604B" w:rsidRDefault="001C604B" w:rsidP="001C604B">
      <w:pPr>
        <w:pStyle w:val="PL"/>
      </w:pPr>
      <w:r>
        <w:t xml:space="preserve">          - USER_DATA_CONGESTION</w:t>
      </w:r>
    </w:p>
    <w:p w14:paraId="4B79E095" w14:textId="77777777" w:rsidR="001C604B" w:rsidRDefault="001C604B" w:rsidP="001C604B">
      <w:pPr>
        <w:pStyle w:val="PL"/>
      </w:pPr>
      <w:r>
        <w:t xml:space="preserve">          - NSI_LOAD_LEVEL</w:t>
      </w:r>
    </w:p>
    <w:p w14:paraId="1DA98774" w14:textId="77777777" w:rsidR="001C604B" w:rsidRDefault="001C604B" w:rsidP="001C604B">
      <w:pPr>
        <w:pStyle w:val="PL"/>
      </w:pPr>
      <w:r>
        <w:t xml:space="preserve">          - </w:t>
      </w:r>
      <w:r>
        <w:rPr>
          <w:rFonts w:hint="eastAsia"/>
          <w:lang w:eastAsia="zh-CN"/>
        </w:rPr>
        <w:t>S</w:t>
      </w:r>
      <w:r>
        <w:rPr>
          <w:lang w:eastAsia="zh-CN"/>
        </w:rPr>
        <w:t>M_</w:t>
      </w:r>
      <w:r>
        <w:t>CONGESTION</w:t>
      </w:r>
    </w:p>
    <w:p w14:paraId="0BBE2005" w14:textId="77777777" w:rsidR="001C604B" w:rsidRDefault="001C604B" w:rsidP="001C604B">
      <w:pPr>
        <w:pStyle w:val="PL"/>
      </w:pPr>
      <w:r>
        <w:t xml:space="preserve">          - DISPERSION</w:t>
      </w:r>
    </w:p>
    <w:p w14:paraId="17DF201C" w14:textId="77777777" w:rsidR="001C604B" w:rsidRDefault="001C604B" w:rsidP="001C604B">
      <w:pPr>
        <w:pStyle w:val="PL"/>
      </w:pPr>
      <w:r>
        <w:t xml:space="preserve">          - RED_TRANS_EXP</w:t>
      </w:r>
    </w:p>
    <w:p w14:paraId="65DF7FCD" w14:textId="77777777" w:rsidR="001C604B" w:rsidRDefault="001C604B" w:rsidP="001C604B">
      <w:pPr>
        <w:pStyle w:val="PL"/>
      </w:pPr>
      <w:r>
        <w:t xml:space="preserve">          - WLAN_PERFORMANCE</w:t>
      </w:r>
    </w:p>
    <w:p w14:paraId="4A36CD10" w14:textId="77777777" w:rsidR="001C604B" w:rsidRDefault="001C604B" w:rsidP="001C604B">
      <w:pPr>
        <w:pStyle w:val="PL"/>
      </w:pPr>
      <w:r w:rsidRPr="000A4387">
        <w:t xml:space="preserve">   </w:t>
      </w:r>
      <w:r>
        <w:t xml:space="preserve">   </w:t>
      </w:r>
      <w:r w:rsidRPr="000A4387">
        <w:t xml:space="preserve">    - DN_PERFORMANCE</w:t>
      </w:r>
    </w:p>
    <w:p w14:paraId="3365C6BD" w14:textId="77777777" w:rsidR="001C604B" w:rsidRDefault="001C604B" w:rsidP="001C604B">
      <w:pPr>
        <w:pStyle w:val="PL"/>
      </w:pPr>
      <w:r>
        <w:t xml:space="preserve">      - type: string</w:t>
      </w:r>
    </w:p>
    <w:p w14:paraId="62861806" w14:textId="77777777" w:rsidR="001C604B" w:rsidRDefault="001C604B" w:rsidP="001C604B">
      <w:pPr>
        <w:pStyle w:val="PL"/>
      </w:pPr>
      <w:r>
        <w:t xml:space="preserve">        description: &gt;</w:t>
      </w:r>
    </w:p>
    <w:p w14:paraId="4D549670" w14:textId="77777777" w:rsidR="001C604B" w:rsidRDefault="001C604B" w:rsidP="001C604B">
      <w:pPr>
        <w:pStyle w:val="PL"/>
      </w:pPr>
      <w:r>
        <w:t xml:space="preserve">          This string provides forward-compatibility with future</w:t>
      </w:r>
    </w:p>
    <w:p w14:paraId="411C34FB" w14:textId="77777777" w:rsidR="001C604B" w:rsidRDefault="001C604B" w:rsidP="001C604B">
      <w:pPr>
        <w:pStyle w:val="PL"/>
      </w:pPr>
      <w:r>
        <w:t xml:space="preserve">          extensions to the enumeration but is not used to encode</w:t>
      </w:r>
    </w:p>
    <w:p w14:paraId="72296968" w14:textId="77777777" w:rsidR="001C604B" w:rsidRDefault="001C604B" w:rsidP="001C604B">
      <w:pPr>
        <w:pStyle w:val="PL"/>
      </w:pPr>
      <w:r>
        <w:t xml:space="preserve">          content defined in the present version of this API.</w:t>
      </w:r>
    </w:p>
    <w:p w14:paraId="39BDAE06" w14:textId="77777777" w:rsidR="001C604B" w:rsidRDefault="001C604B" w:rsidP="001C604B">
      <w:pPr>
        <w:pStyle w:val="PL"/>
      </w:pPr>
      <w:r>
        <w:t xml:space="preserve">      description: &gt;</w:t>
      </w:r>
    </w:p>
    <w:p w14:paraId="3CC9DDBE" w14:textId="77777777" w:rsidR="001C604B" w:rsidRDefault="001C604B" w:rsidP="001C604B">
      <w:pPr>
        <w:pStyle w:val="PL"/>
      </w:pPr>
      <w:r>
        <w:t xml:space="preserve">        Possible values are</w:t>
      </w:r>
    </w:p>
    <w:p w14:paraId="274C9964" w14:textId="77777777" w:rsidR="001C604B" w:rsidRDefault="001C604B" w:rsidP="001C604B">
      <w:pPr>
        <w:pStyle w:val="PL"/>
      </w:pPr>
      <w:r>
        <w:t xml:space="preserve">        - LOAD_LEVEL_INFORMATION: Represent the analytics of load level information of corresponding network slice.</w:t>
      </w:r>
    </w:p>
    <w:p w14:paraId="40A5633A" w14:textId="77777777" w:rsidR="001C604B" w:rsidRDefault="001C604B" w:rsidP="001C604B">
      <w:pPr>
        <w:pStyle w:val="PL"/>
        <w:rPr>
          <w:lang w:val="en-US"/>
        </w:rPr>
      </w:pPr>
      <w:r>
        <w:rPr>
          <w:lang w:val="en-US"/>
        </w:rPr>
        <w:t xml:space="preserve">        - NETWORK_PERFORMANCE: Represent the analytics of network performance information.</w:t>
      </w:r>
    </w:p>
    <w:p w14:paraId="23DC7001" w14:textId="77777777" w:rsidR="001C604B" w:rsidRDefault="001C604B" w:rsidP="001C604B">
      <w:pPr>
        <w:pStyle w:val="PL"/>
        <w:rPr>
          <w:lang w:val="en-US"/>
        </w:rPr>
      </w:pPr>
      <w:r>
        <w:rPr>
          <w:lang w:val="en-US"/>
        </w:rPr>
        <w:t xml:space="preserve">        - NF_LOAD: Indicates that the event subscribed is NF Load.</w:t>
      </w:r>
    </w:p>
    <w:p w14:paraId="5AC19839" w14:textId="77777777" w:rsidR="001C604B" w:rsidRDefault="001C604B" w:rsidP="001C604B">
      <w:pPr>
        <w:pStyle w:val="PL"/>
        <w:rPr>
          <w:lang w:val="en-US"/>
        </w:rPr>
      </w:pPr>
      <w:r>
        <w:rPr>
          <w:lang w:val="en-US"/>
        </w:rPr>
        <w:t xml:space="preserve">        - SERVICE_EXPERIENCE: Represent the analytics of service experience information of the specific applications.</w:t>
      </w:r>
    </w:p>
    <w:p w14:paraId="4FF9B5F2" w14:textId="77777777" w:rsidR="001C604B" w:rsidRDefault="001C604B" w:rsidP="001C604B">
      <w:pPr>
        <w:pStyle w:val="PL"/>
        <w:rPr>
          <w:lang w:val="en-US"/>
        </w:rPr>
      </w:pPr>
      <w:r>
        <w:rPr>
          <w:lang w:val="en-US"/>
        </w:rPr>
        <w:t xml:space="preserve">        - UE_MOBILITY: Represent the analytics of UE mobility.</w:t>
      </w:r>
    </w:p>
    <w:p w14:paraId="39C5ECB1" w14:textId="77777777" w:rsidR="001C604B" w:rsidRDefault="001C604B" w:rsidP="001C604B">
      <w:pPr>
        <w:pStyle w:val="PL"/>
        <w:rPr>
          <w:lang w:val="en-US"/>
        </w:rPr>
      </w:pPr>
      <w:r>
        <w:rPr>
          <w:lang w:val="en-US"/>
        </w:rPr>
        <w:t xml:space="preserve">        - UE_COMMUNICATION: Represent the analytics of UE communication.</w:t>
      </w:r>
    </w:p>
    <w:p w14:paraId="79160BBA" w14:textId="77777777" w:rsidR="001C604B" w:rsidRDefault="001C604B" w:rsidP="001C604B">
      <w:pPr>
        <w:pStyle w:val="PL"/>
        <w:rPr>
          <w:lang w:val="en-US"/>
        </w:rPr>
      </w:pPr>
      <w:r>
        <w:rPr>
          <w:lang w:val="en-US"/>
        </w:rPr>
        <w:t xml:space="preserve">        - QOS_SUSTAINABILITY: Represent the analytics of QoS sustainability information in the certain area.</w:t>
      </w:r>
      <w:r>
        <w:t xml:space="preserve"> </w:t>
      </w:r>
    </w:p>
    <w:p w14:paraId="5DCCDF12" w14:textId="77777777" w:rsidR="001C604B" w:rsidRDefault="001C604B" w:rsidP="001C604B">
      <w:pPr>
        <w:pStyle w:val="PL"/>
        <w:rPr>
          <w:lang w:val="en-US"/>
        </w:rPr>
      </w:pPr>
      <w:r>
        <w:rPr>
          <w:lang w:val="en-US"/>
        </w:rPr>
        <w:t xml:space="preserve">        - ABNORMAL_BEHAVIOUR: Indicates that the event subscribed is abnormal behaviour information.</w:t>
      </w:r>
    </w:p>
    <w:p w14:paraId="1796A329" w14:textId="77777777" w:rsidR="001C604B" w:rsidRDefault="001C604B" w:rsidP="001C604B">
      <w:pPr>
        <w:pStyle w:val="PL"/>
        <w:rPr>
          <w:lang w:val="en-US"/>
        </w:rPr>
      </w:pPr>
      <w:r>
        <w:rPr>
          <w:lang w:val="en-US"/>
        </w:rPr>
        <w:t xml:space="preserve">        - USER_DATA_CONGESTION: Represent the analytics of the user data congestion in the certain area.</w:t>
      </w:r>
    </w:p>
    <w:p w14:paraId="08FE2BC6" w14:textId="77777777" w:rsidR="001C604B" w:rsidRDefault="001C604B" w:rsidP="001C604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9E1F02C" w14:textId="77777777" w:rsidR="001C604B" w:rsidRDefault="001C604B" w:rsidP="001C604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0BC78607" w14:textId="77777777" w:rsidR="001C604B" w:rsidRDefault="001C604B" w:rsidP="001C604B">
      <w:pPr>
        <w:pStyle w:val="PL"/>
      </w:pPr>
      <w:bookmarkStart w:id="283" w:name="_Hlk85735569"/>
      <w:r>
        <w:t xml:space="preserve">        - DISPERSION: </w:t>
      </w:r>
      <w:r w:rsidRPr="00B54941">
        <w:t>Represents the analytics of dispersion.</w:t>
      </w:r>
    </w:p>
    <w:p w14:paraId="006D7D4F" w14:textId="77777777" w:rsidR="001C604B" w:rsidRDefault="001C604B" w:rsidP="001C604B">
      <w:pPr>
        <w:pStyle w:val="PL"/>
      </w:pPr>
      <w:r>
        <w:t xml:space="preserve">        - RED_TRANS_EXP: </w:t>
      </w:r>
      <w:r w:rsidRPr="00F13B14">
        <w:t>Represents the analytics of Redundant Transmission Experience.</w:t>
      </w:r>
    </w:p>
    <w:p w14:paraId="036CED1C" w14:textId="77777777" w:rsidR="001C604B" w:rsidRDefault="001C604B" w:rsidP="001C604B">
      <w:pPr>
        <w:pStyle w:val="PL"/>
      </w:pPr>
      <w:r>
        <w:t xml:space="preserve">        - WLAN_PERFORMANCE: </w:t>
      </w:r>
      <w:r w:rsidRPr="005F44E3">
        <w:t>Represents the analytics of WLAN performance</w:t>
      </w:r>
      <w:r w:rsidRPr="00F13B14">
        <w:t>.</w:t>
      </w:r>
    </w:p>
    <w:p w14:paraId="04D10180" w14:textId="77777777" w:rsidR="001C604B" w:rsidRDefault="001C604B" w:rsidP="001C604B">
      <w:pPr>
        <w:pStyle w:val="PL"/>
      </w:pPr>
      <w:r w:rsidRPr="000A4387">
        <w:t xml:space="preserve">        - DN_PERFORMANCE: </w:t>
      </w:r>
      <w:r w:rsidRPr="0042420D">
        <w:t xml:space="preserve">Represents the analytics of </w:t>
      </w:r>
      <w:r w:rsidRPr="000A4387">
        <w:t>DN performance.</w:t>
      </w:r>
    </w:p>
    <w:p w14:paraId="61333E8F" w14:textId="77777777" w:rsidR="001C604B" w:rsidRDefault="001C604B" w:rsidP="001C604B">
      <w:pPr>
        <w:pStyle w:val="PL"/>
      </w:pPr>
      <w:r>
        <w:t xml:space="preserve">    ContextType:</w:t>
      </w:r>
    </w:p>
    <w:p w14:paraId="05F3D137" w14:textId="77777777" w:rsidR="001C604B" w:rsidRDefault="001C604B" w:rsidP="001C604B">
      <w:pPr>
        <w:pStyle w:val="PL"/>
      </w:pPr>
      <w:r>
        <w:t xml:space="preserve">      anyOf:</w:t>
      </w:r>
    </w:p>
    <w:p w14:paraId="75ADE426" w14:textId="77777777" w:rsidR="001C604B" w:rsidRDefault="001C604B" w:rsidP="001C604B">
      <w:pPr>
        <w:pStyle w:val="PL"/>
      </w:pPr>
      <w:r>
        <w:t xml:space="preserve">      - type: string</w:t>
      </w:r>
    </w:p>
    <w:p w14:paraId="2B167659" w14:textId="77777777" w:rsidR="001C604B" w:rsidRDefault="001C604B" w:rsidP="001C604B">
      <w:pPr>
        <w:pStyle w:val="PL"/>
      </w:pPr>
      <w:r>
        <w:t xml:space="preserve">        enum:</w:t>
      </w:r>
    </w:p>
    <w:p w14:paraId="17C70795" w14:textId="77777777" w:rsidR="001C604B" w:rsidRDefault="001C604B" w:rsidP="001C604B">
      <w:pPr>
        <w:pStyle w:val="PL"/>
      </w:pPr>
      <w:r>
        <w:t xml:space="preserve">          - PENDING_ANALYTICS</w:t>
      </w:r>
    </w:p>
    <w:p w14:paraId="497A8B09" w14:textId="77777777" w:rsidR="001C604B" w:rsidRDefault="001C604B" w:rsidP="001C604B">
      <w:pPr>
        <w:pStyle w:val="PL"/>
      </w:pPr>
      <w:r>
        <w:t xml:space="preserve">          - HISTORICAL_ANALYTICS</w:t>
      </w:r>
    </w:p>
    <w:p w14:paraId="7D34C30A" w14:textId="77777777" w:rsidR="001C604B" w:rsidRDefault="001C604B" w:rsidP="001C604B">
      <w:pPr>
        <w:pStyle w:val="PL"/>
      </w:pPr>
      <w:r>
        <w:t xml:space="preserve">          - AGGR_SUBS</w:t>
      </w:r>
    </w:p>
    <w:p w14:paraId="6C2B509D" w14:textId="77777777" w:rsidR="001C604B" w:rsidRDefault="001C604B" w:rsidP="001C604B">
      <w:pPr>
        <w:pStyle w:val="PL"/>
      </w:pPr>
      <w:r>
        <w:t xml:space="preserve">          - DATA</w:t>
      </w:r>
    </w:p>
    <w:p w14:paraId="54C08C26" w14:textId="77777777" w:rsidR="001C604B" w:rsidRDefault="001C604B" w:rsidP="001C604B">
      <w:pPr>
        <w:pStyle w:val="PL"/>
      </w:pPr>
      <w:r>
        <w:t xml:space="preserve">          - AGGR_INFO</w:t>
      </w:r>
    </w:p>
    <w:p w14:paraId="79CD640B" w14:textId="77777777" w:rsidR="001C604B" w:rsidRDefault="001C604B" w:rsidP="001C604B">
      <w:pPr>
        <w:pStyle w:val="PL"/>
        <w:rPr>
          <w:lang w:eastAsia="zh-CN"/>
        </w:rPr>
      </w:pPr>
      <w:r>
        <w:t xml:space="preserve">          - ML_MODELS</w:t>
      </w:r>
    </w:p>
    <w:p w14:paraId="5783FCD2" w14:textId="77777777" w:rsidR="001C604B" w:rsidRDefault="001C604B" w:rsidP="001C604B">
      <w:pPr>
        <w:pStyle w:val="PL"/>
      </w:pPr>
      <w:r>
        <w:t xml:space="preserve">      - type: string</w:t>
      </w:r>
    </w:p>
    <w:p w14:paraId="7D86E3D2" w14:textId="77777777" w:rsidR="001C604B" w:rsidRDefault="001C604B" w:rsidP="001C604B">
      <w:pPr>
        <w:pStyle w:val="PL"/>
      </w:pPr>
      <w:r>
        <w:t xml:space="preserve">        description: &gt;</w:t>
      </w:r>
    </w:p>
    <w:p w14:paraId="3ADEDFD5" w14:textId="77777777" w:rsidR="001C604B" w:rsidRDefault="001C604B" w:rsidP="001C604B">
      <w:pPr>
        <w:pStyle w:val="PL"/>
      </w:pPr>
      <w:r>
        <w:t xml:space="preserve">          This string provides forward-compatibility with future</w:t>
      </w:r>
    </w:p>
    <w:p w14:paraId="133DC1A1" w14:textId="77777777" w:rsidR="001C604B" w:rsidRDefault="001C604B" w:rsidP="001C604B">
      <w:pPr>
        <w:pStyle w:val="PL"/>
      </w:pPr>
      <w:r>
        <w:t xml:space="preserve">          extensions to the enumeration but is not used to encode</w:t>
      </w:r>
    </w:p>
    <w:p w14:paraId="4339E965" w14:textId="77777777" w:rsidR="001C604B" w:rsidRDefault="001C604B" w:rsidP="001C604B">
      <w:pPr>
        <w:pStyle w:val="PL"/>
      </w:pPr>
      <w:r>
        <w:t xml:space="preserve">          content defined in the present version of this API.</w:t>
      </w:r>
    </w:p>
    <w:p w14:paraId="1FBBB277" w14:textId="77777777" w:rsidR="001C604B" w:rsidRDefault="001C604B" w:rsidP="001C604B">
      <w:pPr>
        <w:pStyle w:val="PL"/>
      </w:pPr>
      <w:r>
        <w:t xml:space="preserve">      description: &gt;</w:t>
      </w:r>
    </w:p>
    <w:p w14:paraId="7EBA52D9" w14:textId="77777777" w:rsidR="001C604B" w:rsidRDefault="001C604B" w:rsidP="001C604B">
      <w:pPr>
        <w:pStyle w:val="PL"/>
      </w:pPr>
      <w:r>
        <w:t xml:space="preserve">        Possible values are</w:t>
      </w:r>
    </w:p>
    <w:p w14:paraId="4D0943F2" w14:textId="77777777" w:rsidR="001C604B" w:rsidRDefault="001C604B" w:rsidP="001C604B">
      <w:pPr>
        <w:pStyle w:val="PL"/>
      </w:pPr>
      <w:r>
        <w:t xml:space="preserve">        - PENDING_ANALYTICS: Represents context information that relates to pending output analytics.</w:t>
      </w:r>
    </w:p>
    <w:p w14:paraId="77807127" w14:textId="77777777" w:rsidR="001C604B" w:rsidRDefault="001C604B" w:rsidP="001C604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1581E7FF" w14:textId="77777777" w:rsidR="001C604B" w:rsidRDefault="001C604B" w:rsidP="001C604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33ADDACF" w14:textId="77777777" w:rsidR="001C604B" w:rsidRDefault="001C604B" w:rsidP="001C604B">
      <w:pPr>
        <w:pStyle w:val="PL"/>
        <w:rPr>
          <w:lang w:val="en-US"/>
        </w:rPr>
      </w:pPr>
      <w:r>
        <w:rPr>
          <w:lang w:val="en-US"/>
        </w:rPr>
        <w:t xml:space="preserve">        - </w:t>
      </w:r>
      <w:r>
        <w:t>DATA</w:t>
      </w:r>
      <w:r>
        <w:rPr>
          <w:lang w:val="en-US"/>
        </w:rPr>
        <w:t xml:space="preserve">: </w:t>
      </w:r>
      <w:r>
        <w:t>Represents context information about historical data that is available.</w:t>
      </w:r>
    </w:p>
    <w:p w14:paraId="2FB00161" w14:textId="77777777" w:rsidR="001C604B" w:rsidRDefault="001C604B" w:rsidP="001C604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0E31B956" w14:textId="77777777" w:rsidR="001C604B" w:rsidRDefault="001C604B" w:rsidP="001C604B">
      <w:pPr>
        <w:pStyle w:val="PL"/>
      </w:pPr>
      <w:r>
        <w:rPr>
          <w:lang w:val="en-US"/>
        </w:rPr>
        <w:t xml:space="preserve">        - </w:t>
      </w:r>
      <w:r>
        <w:t>ML_MODELS</w:t>
      </w:r>
      <w:r>
        <w:rPr>
          <w:lang w:val="en-US"/>
        </w:rPr>
        <w:t xml:space="preserve">: </w:t>
      </w:r>
      <w:r>
        <w:t>Represents context information about used ML models.</w:t>
      </w:r>
    </w:p>
    <w:p w14:paraId="249FDC94" w14:textId="77777777" w:rsidR="001C604B" w:rsidRDefault="001C604B" w:rsidP="001C604B">
      <w:pPr>
        <w:pStyle w:val="PL"/>
      </w:pPr>
      <w:r>
        <w:t xml:space="preserve">    AdrfDataType:</w:t>
      </w:r>
    </w:p>
    <w:p w14:paraId="23DDE66B" w14:textId="77777777" w:rsidR="001C604B" w:rsidRDefault="001C604B" w:rsidP="001C604B">
      <w:pPr>
        <w:pStyle w:val="PL"/>
      </w:pPr>
      <w:r>
        <w:t xml:space="preserve">      anyOf:</w:t>
      </w:r>
    </w:p>
    <w:p w14:paraId="12DD69BF" w14:textId="77777777" w:rsidR="001C604B" w:rsidRDefault="001C604B" w:rsidP="001C604B">
      <w:pPr>
        <w:pStyle w:val="PL"/>
      </w:pPr>
      <w:r>
        <w:t xml:space="preserve">      - type: string</w:t>
      </w:r>
    </w:p>
    <w:p w14:paraId="532E73D1" w14:textId="77777777" w:rsidR="001C604B" w:rsidRDefault="001C604B" w:rsidP="001C604B">
      <w:pPr>
        <w:pStyle w:val="PL"/>
      </w:pPr>
      <w:r>
        <w:t xml:space="preserve">        enum:</w:t>
      </w:r>
    </w:p>
    <w:p w14:paraId="381DF1F1" w14:textId="77777777" w:rsidR="001C604B" w:rsidRDefault="001C604B" w:rsidP="001C604B">
      <w:pPr>
        <w:pStyle w:val="PL"/>
      </w:pPr>
      <w:r>
        <w:t xml:space="preserve">          - HISTORICAL_ANALYTICS</w:t>
      </w:r>
    </w:p>
    <w:p w14:paraId="6FD77C4C" w14:textId="77777777" w:rsidR="001C604B" w:rsidRDefault="001C604B" w:rsidP="001C604B">
      <w:pPr>
        <w:pStyle w:val="PL"/>
      </w:pPr>
      <w:r>
        <w:t xml:space="preserve">          - HISTORICAL_DATA</w:t>
      </w:r>
    </w:p>
    <w:p w14:paraId="38C84FF8" w14:textId="77777777" w:rsidR="001C604B" w:rsidRDefault="001C604B" w:rsidP="001C604B">
      <w:pPr>
        <w:pStyle w:val="PL"/>
      </w:pPr>
      <w:r>
        <w:t xml:space="preserve">      - type: string</w:t>
      </w:r>
    </w:p>
    <w:p w14:paraId="77B0A758" w14:textId="77777777" w:rsidR="001C604B" w:rsidRDefault="001C604B" w:rsidP="001C604B">
      <w:pPr>
        <w:pStyle w:val="PL"/>
      </w:pPr>
      <w:r>
        <w:t xml:space="preserve">        description: &gt;</w:t>
      </w:r>
    </w:p>
    <w:p w14:paraId="4F10DB65" w14:textId="77777777" w:rsidR="001C604B" w:rsidRDefault="001C604B" w:rsidP="001C604B">
      <w:pPr>
        <w:pStyle w:val="PL"/>
      </w:pPr>
      <w:r>
        <w:t xml:space="preserve">          This string provides forward-compatibility with future</w:t>
      </w:r>
    </w:p>
    <w:p w14:paraId="54BD986B" w14:textId="77777777" w:rsidR="001C604B" w:rsidRDefault="001C604B" w:rsidP="001C604B">
      <w:pPr>
        <w:pStyle w:val="PL"/>
      </w:pPr>
      <w:r>
        <w:t xml:space="preserve">          extensions to the enumeration but is not used to encode</w:t>
      </w:r>
    </w:p>
    <w:p w14:paraId="088D1BD6" w14:textId="77777777" w:rsidR="001C604B" w:rsidRDefault="001C604B" w:rsidP="001C604B">
      <w:pPr>
        <w:pStyle w:val="PL"/>
      </w:pPr>
      <w:r>
        <w:t xml:space="preserve">          content defined in the present version of this API.</w:t>
      </w:r>
    </w:p>
    <w:p w14:paraId="2871A7DA" w14:textId="77777777" w:rsidR="001C604B" w:rsidRDefault="001C604B" w:rsidP="001C604B">
      <w:pPr>
        <w:pStyle w:val="PL"/>
      </w:pPr>
      <w:r>
        <w:t xml:space="preserve">      description: &gt;</w:t>
      </w:r>
    </w:p>
    <w:p w14:paraId="2B411822" w14:textId="77777777" w:rsidR="001C604B" w:rsidRDefault="001C604B" w:rsidP="001C604B">
      <w:pPr>
        <w:pStyle w:val="PL"/>
      </w:pPr>
      <w:r>
        <w:t xml:space="preserve">        Possible values are</w:t>
      </w:r>
    </w:p>
    <w:p w14:paraId="7B47A431" w14:textId="77777777" w:rsidR="001C604B" w:rsidRDefault="001C604B" w:rsidP="001C604B">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0672F5D3" w14:textId="77777777" w:rsidR="001C604B" w:rsidRPr="00910FE0" w:rsidRDefault="001C604B" w:rsidP="001C604B">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283"/>
    </w:p>
    <w:p w14:paraId="19B450FE" w14:textId="77777777" w:rsidR="001C604B" w:rsidRPr="001C604B" w:rsidRDefault="001C604B" w:rsidP="00E126D3"/>
    <w:p w14:paraId="2142C60B" w14:textId="77777777" w:rsidR="001C604B" w:rsidRDefault="001C604B" w:rsidP="00E126D3"/>
    <w:p w14:paraId="44B293E3" w14:textId="77777777" w:rsidR="00BB3646" w:rsidRPr="00D96F8C" w:rsidRDefault="00BB3646" w:rsidP="00BB3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4CE27AE" w14:textId="77777777" w:rsidR="00BB3646" w:rsidRDefault="00BB3646" w:rsidP="00BB3646">
      <w:pPr>
        <w:pStyle w:val="1"/>
        <w:rPr>
          <w:noProof/>
        </w:rPr>
      </w:pPr>
      <w:bookmarkStart w:id="284" w:name="_Toc70550755"/>
      <w:bookmarkStart w:id="285" w:name="_Toc83233239"/>
      <w:bookmarkStart w:id="286" w:name="_Toc85553168"/>
      <w:bookmarkStart w:id="287" w:name="_Toc85557267"/>
      <w:bookmarkStart w:id="288" w:name="_Toc88667777"/>
      <w:bookmarkStart w:id="289" w:name="_Toc90656062"/>
      <w:bookmarkStart w:id="290" w:name="_Toc94064469"/>
      <w:bookmarkStart w:id="291" w:name="_Toc98233871"/>
      <w:r>
        <w:t>A.5</w:t>
      </w:r>
      <w:r>
        <w:tab/>
      </w:r>
      <w:r>
        <w:rPr>
          <w:noProof/>
        </w:rPr>
        <w:t>Nnwdaf_MLModelProvision API</w:t>
      </w:r>
      <w:bookmarkEnd w:id="284"/>
      <w:bookmarkEnd w:id="285"/>
      <w:bookmarkEnd w:id="286"/>
      <w:bookmarkEnd w:id="287"/>
      <w:bookmarkEnd w:id="288"/>
      <w:bookmarkEnd w:id="289"/>
      <w:bookmarkEnd w:id="290"/>
      <w:bookmarkEnd w:id="291"/>
    </w:p>
    <w:p w14:paraId="43D4ED6A" w14:textId="77777777" w:rsidR="00BB3646" w:rsidRPr="00986E88" w:rsidRDefault="00BB3646" w:rsidP="00BB3646">
      <w:pPr>
        <w:pStyle w:val="PL"/>
      </w:pPr>
      <w:bookmarkStart w:id="292" w:name="_Hlk514243590"/>
      <w:r w:rsidRPr="00986E88">
        <w:t>openapi: 3.0.0</w:t>
      </w:r>
    </w:p>
    <w:p w14:paraId="5AA4E5FB" w14:textId="77777777" w:rsidR="00BB3646" w:rsidRPr="003B6423" w:rsidRDefault="00BB3646" w:rsidP="00BB3646">
      <w:pPr>
        <w:pStyle w:val="PL"/>
        <w:rPr>
          <w:lang w:val="fr-FR"/>
        </w:rPr>
      </w:pPr>
      <w:r w:rsidRPr="003B6423">
        <w:rPr>
          <w:lang w:val="fr-FR"/>
        </w:rPr>
        <w:t>info:</w:t>
      </w:r>
    </w:p>
    <w:p w14:paraId="0317AC4C" w14:textId="77777777" w:rsidR="00BB3646" w:rsidRPr="003B6423" w:rsidRDefault="00BB3646" w:rsidP="00BB3646">
      <w:pPr>
        <w:pStyle w:val="PL"/>
        <w:rPr>
          <w:lang w:val="fr-FR"/>
        </w:rPr>
      </w:pPr>
      <w:r w:rsidRPr="003B6423">
        <w:rPr>
          <w:lang w:val="fr-FR"/>
        </w:rPr>
        <w:t xml:space="preserve">  title: </w:t>
      </w:r>
      <w:r>
        <w:t>Nnwdaf_MLModelProvision</w:t>
      </w:r>
    </w:p>
    <w:p w14:paraId="3E39987B" w14:textId="77777777" w:rsidR="00BB3646" w:rsidRPr="003B6423" w:rsidRDefault="00BB3646" w:rsidP="00BB3646">
      <w:pPr>
        <w:pStyle w:val="PL"/>
        <w:rPr>
          <w:lang w:val="fr-FR"/>
        </w:rPr>
      </w:pPr>
      <w:r w:rsidRPr="003B6423">
        <w:rPr>
          <w:lang w:val="fr-FR"/>
        </w:rPr>
        <w:t xml:space="preserve">  version: </w:t>
      </w:r>
      <w:r>
        <w:rPr>
          <w:lang w:val="fr-FR"/>
        </w:rPr>
        <w:t>1.0.0-alpha.2</w:t>
      </w:r>
    </w:p>
    <w:p w14:paraId="429B7B5B" w14:textId="77777777" w:rsidR="00BB3646" w:rsidRDefault="00BB3646" w:rsidP="00BB3646">
      <w:pPr>
        <w:pStyle w:val="PL"/>
      </w:pPr>
      <w:r w:rsidRPr="003B6423">
        <w:rPr>
          <w:lang w:val="fr-FR"/>
        </w:rPr>
        <w:t xml:space="preserve">  description: </w:t>
      </w:r>
      <w:r>
        <w:t>|</w:t>
      </w:r>
    </w:p>
    <w:p w14:paraId="61D82647" w14:textId="77777777" w:rsidR="00BB3646" w:rsidRPr="003B6423" w:rsidRDefault="00BB3646" w:rsidP="00BB3646">
      <w:pPr>
        <w:pStyle w:val="PL"/>
        <w:rPr>
          <w:lang w:val="fr-FR"/>
        </w:rPr>
      </w:pPr>
      <w:r>
        <w:rPr>
          <w:lang w:val="fr-FR"/>
        </w:rPr>
        <w:t xml:space="preserve">    </w:t>
      </w:r>
      <w:r>
        <w:t>Nnwdaf_MLModelProvision API</w:t>
      </w:r>
      <w:r>
        <w:rPr>
          <w:lang w:val="fr-FR"/>
        </w:rPr>
        <w:t xml:space="preserve"> Service.  </w:t>
      </w:r>
    </w:p>
    <w:p w14:paraId="3C4151ED" w14:textId="77777777" w:rsidR="00BB3646" w:rsidRDefault="00BB3646" w:rsidP="00BB3646">
      <w:pPr>
        <w:pStyle w:val="PL"/>
      </w:pPr>
      <w:r>
        <w:t xml:space="preserve">    © 2022, 3GPP Organizational Partners (ARIB, ATIS, CCSA, ETSI, TSDSI, TTA, TTC).  </w:t>
      </w:r>
    </w:p>
    <w:p w14:paraId="30F0CCA9" w14:textId="77777777" w:rsidR="00BB3646" w:rsidRDefault="00BB3646" w:rsidP="00BB3646">
      <w:pPr>
        <w:pStyle w:val="PL"/>
      </w:pPr>
      <w:r>
        <w:t xml:space="preserve">    All rights reserved.</w:t>
      </w:r>
    </w:p>
    <w:p w14:paraId="20E847E3" w14:textId="77777777" w:rsidR="00BB3646" w:rsidRPr="003B6423" w:rsidRDefault="00BB3646" w:rsidP="00BB3646">
      <w:pPr>
        <w:pStyle w:val="PL"/>
        <w:rPr>
          <w:lang w:val="fr-FR"/>
        </w:rPr>
      </w:pPr>
      <w:r w:rsidRPr="003B6423">
        <w:rPr>
          <w:lang w:val="fr-FR"/>
        </w:rPr>
        <w:t>externalDocs:</w:t>
      </w:r>
    </w:p>
    <w:p w14:paraId="0A1A96CD" w14:textId="77777777" w:rsidR="00BB3646" w:rsidRPr="003B6423" w:rsidRDefault="00BB3646" w:rsidP="00BB3646">
      <w:pPr>
        <w:pStyle w:val="PL"/>
        <w:rPr>
          <w:lang w:val="fr-FR"/>
        </w:rPr>
      </w:pPr>
      <w:r w:rsidRPr="003B6423">
        <w:rPr>
          <w:lang w:val="fr-FR"/>
        </w:rPr>
        <w:t xml:space="preserve">  description: 3GPP TS 29.</w:t>
      </w:r>
      <w:r>
        <w:rPr>
          <w:lang w:val="fr-FR"/>
        </w:rPr>
        <w:t>520</w:t>
      </w:r>
      <w:r w:rsidRPr="003B6423">
        <w:rPr>
          <w:lang w:val="fr-FR"/>
        </w:rPr>
        <w:t xml:space="preserve"> V</w:t>
      </w:r>
      <w:r>
        <w:rPr>
          <w:rFonts w:eastAsia="等线"/>
        </w:rPr>
        <w:t>17.</w:t>
      </w:r>
      <w:r>
        <w:rPr>
          <w:rFonts w:eastAsia="等线"/>
          <w:lang w:eastAsia="zh-CN"/>
        </w:rPr>
        <w:t>6</w:t>
      </w:r>
      <w:r>
        <w:rPr>
          <w:rFonts w:eastAsia="等线"/>
        </w:rPr>
        <w:t>.0</w:t>
      </w:r>
      <w:r w:rsidRPr="003B6423">
        <w:rPr>
          <w:lang w:val="fr-FR"/>
        </w:rPr>
        <w:t>;</w:t>
      </w:r>
      <w:r>
        <w:rPr>
          <w:rFonts w:eastAsia="等线"/>
        </w:rPr>
        <w:t xml:space="preserve"> 5G System; Network Data Analytics Services</w:t>
      </w:r>
      <w:r w:rsidRPr="003B6423">
        <w:rPr>
          <w:lang w:val="fr-FR"/>
        </w:rPr>
        <w:t>.</w:t>
      </w:r>
    </w:p>
    <w:p w14:paraId="3917E6F4" w14:textId="77777777" w:rsidR="00BB3646" w:rsidRPr="003B6423" w:rsidRDefault="00BB3646" w:rsidP="00BB3646">
      <w:pPr>
        <w:pStyle w:val="PL"/>
        <w:rPr>
          <w:lang w:val="fr-FR"/>
        </w:rPr>
      </w:pPr>
      <w:r w:rsidRPr="003B6423">
        <w:rPr>
          <w:lang w:val="fr-FR"/>
        </w:rPr>
        <w:t xml:space="preserve">  url: http</w:t>
      </w:r>
      <w:r>
        <w:rPr>
          <w:lang w:val="fr-FR"/>
        </w:rPr>
        <w:t>s</w:t>
      </w:r>
      <w:r w:rsidRPr="003B6423">
        <w:rPr>
          <w:lang w:val="fr-FR"/>
        </w:rPr>
        <w:t>://www.3gpp.org/ftp/Specs/archive/29_series/29.</w:t>
      </w:r>
      <w:r>
        <w:rPr>
          <w:rFonts w:eastAsia="等线"/>
        </w:rPr>
        <w:t>520</w:t>
      </w:r>
      <w:r w:rsidRPr="003B6423">
        <w:rPr>
          <w:lang w:val="fr-FR"/>
        </w:rPr>
        <w:t>/</w:t>
      </w:r>
    </w:p>
    <w:bookmarkEnd w:id="292"/>
    <w:p w14:paraId="6503E61F" w14:textId="77777777" w:rsidR="00BB3646" w:rsidRPr="001573A3" w:rsidRDefault="00BB3646" w:rsidP="00BB3646">
      <w:pPr>
        <w:pStyle w:val="PL"/>
      </w:pPr>
      <w:r w:rsidRPr="001573A3">
        <w:t>servers:</w:t>
      </w:r>
    </w:p>
    <w:p w14:paraId="61A0180A" w14:textId="77777777" w:rsidR="00BB3646" w:rsidRPr="001573A3" w:rsidRDefault="00BB3646" w:rsidP="00BB3646">
      <w:pPr>
        <w:pStyle w:val="PL"/>
      </w:pPr>
      <w:r w:rsidRPr="001573A3">
        <w:t xml:space="preserve">  - url: '{apiRoot}/</w:t>
      </w:r>
      <w:r w:rsidRPr="005C2311">
        <w:t>nnwdaf-mlmodelprovision</w:t>
      </w:r>
      <w:r w:rsidRPr="001573A3">
        <w:t>/v1'</w:t>
      </w:r>
    </w:p>
    <w:p w14:paraId="55C71D3C" w14:textId="77777777" w:rsidR="00BB3646" w:rsidRPr="00986E88" w:rsidRDefault="00BB3646" w:rsidP="00BB3646">
      <w:pPr>
        <w:pStyle w:val="PL"/>
      </w:pPr>
      <w:r w:rsidRPr="001573A3">
        <w:t xml:space="preserve">    </w:t>
      </w:r>
      <w:r w:rsidRPr="00986E88">
        <w:t>variables:</w:t>
      </w:r>
    </w:p>
    <w:p w14:paraId="52B96C53" w14:textId="77777777" w:rsidR="00BB3646" w:rsidRPr="00986E88" w:rsidRDefault="00BB3646" w:rsidP="00BB3646">
      <w:pPr>
        <w:pStyle w:val="PL"/>
      </w:pPr>
      <w:r w:rsidRPr="00986E88">
        <w:t xml:space="preserve">      apiRoot:</w:t>
      </w:r>
    </w:p>
    <w:p w14:paraId="2E7D8AB7" w14:textId="77777777" w:rsidR="00BB3646" w:rsidRPr="00986E88" w:rsidRDefault="00BB3646" w:rsidP="00BB3646">
      <w:pPr>
        <w:pStyle w:val="PL"/>
      </w:pPr>
      <w:r w:rsidRPr="00986E88">
        <w:t xml:space="preserve">        default: </w:t>
      </w:r>
      <w:r>
        <w:t>https://example</w:t>
      </w:r>
      <w:r w:rsidRPr="00986E88">
        <w:t>.com</w:t>
      </w:r>
    </w:p>
    <w:p w14:paraId="213F4ACD" w14:textId="77777777" w:rsidR="00BB3646" w:rsidRPr="00986E88" w:rsidRDefault="00BB3646" w:rsidP="00BB3646">
      <w:pPr>
        <w:pStyle w:val="PL"/>
      </w:pPr>
      <w:r w:rsidRPr="00986E88">
        <w:t xml:space="preserve">        description: apiRoot as defined in </w:t>
      </w:r>
      <w:r>
        <w:t>clause</w:t>
      </w:r>
      <w:r w:rsidRPr="00986E88">
        <w:t xml:space="preserve"> 4.4 of 3GPP TS 29.501</w:t>
      </w:r>
    </w:p>
    <w:p w14:paraId="1425566B" w14:textId="77777777" w:rsidR="00BB3646" w:rsidRPr="002857AD" w:rsidRDefault="00BB3646" w:rsidP="00BB3646">
      <w:pPr>
        <w:pStyle w:val="PL"/>
      </w:pPr>
      <w:r w:rsidRPr="002857AD">
        <w:t>security:</w:t>
      </w:r>
    </w:p>
    <w:p w14:paraId="77710655" w14:textId="77777777" w:rsidR="00BB3646" w:rsidRPr="002857AD" w:rsidRDefault="00BB3646" w:rsidP="00BB3646">
      <w:pPr>
        <w:pStyle w:val="PL"/>
      </w:pPr>
      <w:r w:rsidRPr="002857AD">
        <w:t xml:space="preserve">  - {}</w:t>
      </w:r>
    </w:p>
    <w:p w14:paraId="460CE550" w14:textId="77777777" w:rsidR="00BB3646" w:rsidRPr="002857AD" w:rsidRDefault="00BB3646" w:rsidP="00BB3646">
      <w:pPr>
        <w:pStyle w:val="PL"/>
      </w:pPr>
      <w:r>
        <w:t xml:space="preserve">  - oAuth2ClientCredentials:</w:t>
      </w:r>
    </w:p>
    <w:p w14:paraId="77C60068" w14:textId="77777777" w:rsidR="00BB3646" w:rsidRDefault="00BB3646" w:rsidP="00BB3646">
      <w:pPr>
        <w:pStyle w:val="PL"/>
      </w:pPr>
      <w:r>
        <w:t xml:space="preserve">    - </w:t>
      </w:r>
      <w:r w:rsidRPr="005C2311">
        <w:t>nnwdaf-mlmodelprovision</w:t>
      </w:r>
    </w:p>
    <w:p w14:paraId="020A8787" w14:textId="77777777" w:rsidR="00BB3646" w:rsidRDefault="00BB3646" w:rsidP="00BB3646">
      <w:pPr>
        <w:pStyle w:val="PL"/>
      </w:pPr>
      <w:r w:rsidRPr="00986E88">
        <w:t>paths:</w:t>
      </w:r>
    </w:p>
    <w:p w14:paraId="68FDEF54" w14:textId="77777777" w:rsidR="00BB3646" w:rsidRPr="00986E88" w:rsidRDefault="00BB3646" w:rsidP="00BB3646">
      <w:pPr>
        <w:pStyle w:val="PL"/>
      </w:pPr>
      <w:r w:rsidRPr="00986E88">
        <w:t xml:space="preserve">  /subscriptions:</w:t>
      </w:r>
    </w:p>
    <w:p w14:paraId="70D34694" w14:textId="77777777" w:rsidR="00BB3646" w:rsidRPr="00986E88" w:rsidRDefault="00BB3646" w:rsidP="00BB3646">
      <w:pPr>
        <w:pStyle w:val="PL"/>
      </w:pPr>
      <w:r w:rsidRPr="00986E88">
        <w:t xml:space="preserve">    post:</w:t>
      </w:r>
    </w:p>
    <w:p w14:paraId="74477D2B" w14:textId="77777777" w:rsidR="00BB3646" w:rsidRPr="000B71E3" w:rsidRDefault="00BB3646" w:rsidP="00BB3646">
      <w:pPr>
        <w:pStyle w:val="PL"/>
      </w:pPr>
      <w:r w:rsidRPr="000B71E3">
        <w:t xml:space="preserve">      summary: </w:t>
      </w:r>
      <w:r>
        <w:t>Create a new Individual NWDAF ML Model Provision Subscription resource.</w:t>
      </w:r>
    </w:p>
    <w:p w14:paraId="7599DFEA" w14:textId="77777777" w:rsidR="00BB3646" w:rsidRDefault="00BB3646" w:rsidP="00BB3646">
      <w:pPr>
        <w:pStyle w:val="PL"/>
      </w:pPr>
      <w:r>
        <w:t xml:space="preserve">      operationId: CreateNWDAFMLModelProvisionSubcription</w:t>
      </w:r>
    </w:p>
    <w:p w14:paraId="2B30199B" w14:textId="77777777" w:rsidR="00BB3646" w:rsidRDefault="00BB3646" w:rsidP="00BB3646">
      <w:pPr>
        <w:pStyle w:val="PL"/>
      </w:pPr>
      <w:r>
        <w:t xml:space="preserve">      tags:</w:t>
      </w:r>
    </w:p>
    <w:p w14:paraId="6F53240D" w14:textId="77777777" w:rsidR="00BB3646" w:rsidRDefault="00BB3646" w:rsidP="00BB3646">
      <w:pPr>
        <w:pStyle w:val="PL"/>
      </w:pPr>
      <w:r>
        <w:t xml:space="preserve">        - Subscriptions (Collection)</w:t>
      </w:r>
    </w:p>
    <w:p w14:paraId="639AF145" w14:textId="77777777" w:rsidR="00BB3646" w:rsidRPr="00986E88" w:rsidRDefault="00BB3646" w:rsidP="00BB3646">
      <w:pPr>
        <w:pStyle w:val="PL"/>
      </w:pPr>
      <w:r w:rsidRPr="00986E88">
        <w:t xml:space="preserve">      requestBody:</w:t>
      </w:r>
    </w:p>
    <w:p w14:paraId="4A26C94B" w14:textId="77777777" w:rsidR="00BB3646" w:rsidRPr="00986E88" w:rsidRDefault="00BB3646" w:rsidP="00BB3646">
      <w:pPr>
        <w:pStyle w:val="PL"/>
      </w:pPr>
      <w:r w:rsidRPr="00986E88">
        <w:t xml:space="preserve">        required: true</w:t>
      </w:r>
    </w:p>
    <w:p w14:paraId="4D052B4C" w14:textId="77777777" w:rsidR="00BB3646" w:rsidRPr="00986E88" w:rsidRDefault="00BB3646" w:rsidP="00BB3646">
      <w:pPr>
        <w:pStyle w:val="PL"/>
      </w:pPr>
      <w:r w:rsidRPr="00986E88">
        <w:t xml:space="preserve">        content:</w:t>
      </w:r>
    </w:p>
    <w:p w14:paraId="5A5ACF69" w14:textId="77777777" w:rsidR="00BB3646" w:rsidRPr="00986E88" w:rsidRDefault="00BB3646" w:rsidP="00BB3646">
      <w:pPr>
        <w:pStyle w:val="PL"/>
      </w:pPr>
      <w:r w:rsidRPr="00986E88">
        <w:t xml:space="preserve">          application/json:</w:t>
      </w:r>
    </w:p>
    <w:p w14:paraId="68D3CFF3" w14:textId="77777777" w:rsidR="00BB3646" w:rsidRPr="00986E88" w:rsidRDefault="00BB3646" w:rsidP="00BB3646">
      <w:pPr>
        <w:pStyle w:val="PL"/>
      </w:pPr>
      <w:r w:rsidRPr="00986E88">
        <w:t xml:space="preserve">            schema:</w:t>
      </w:r>
    </w:p>
    <w:p w14:paraId="20DD9132"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6F17DE90" w14:textId="77777777" w:rsidR="00BB3646" w:rsidRPr="00986E88" w:rsidRDefault="00BB3646" w:rsidP="00BB3646">
      <w:pPr>
        <w:pStyle w:val="PL"/>
      </w:pPr>
      <w:r w:rsidRPr="00986E88">
        <w:t xml:space="preserve">      responses:</w:t>
      </w:r>
    </w:p>
    <w:p w14:paraId="01C22B62" w14:textId="77777777" w:rsidR="00BB3646" w:rsidRPr="00986E88" w:rsidRDefault="00BB3646" w:rsidP="00BB3646">
      <w:pPr>
        <w:pStyle w:val="PL"/>
      </w:pPr>
      <w:r w:rsidRPr="00986E88">
        <w:t xml:space="preserve">        '201':</w:t>
      </w:r>
    </w:p>
    <w:p w14:paraId="110705D4" w14:textId="77777777" w:rsidR="00BB3646" w:rsidRPr="00986E88" w:rsidRDefault="00BB3646" w:rsidP="00BB3646">
      <w:pPr>
        <w:pStyle w:val="PL"/>
      </w:pPr>
      <w:r w:rsidRPr="00986E88">
        <w:t xml:space="preserve">          description: </w:t>
      </w:r>
      <w:r>
        <w:t>Create a new Individual NWDAF ML Model Provision Subscription resource.</w:t>
      </w:r>
    </w:p>
    <w:p w14:paraId="55774479" w14:textId="77777777" w:rsidR="00BB3646" w:rsidRPr="00986E88" w:rsidRDefault="00BB3646" w:rsidP="00BB3646">
      <w:pPr>
        <w:pStyle w:val="PL"/>
      </w:pPr>
      <w:r w:rsidRPr="00986E88">
        <w:t xml:space="preserve">          content:</w:t>
      </w:r>
    </w:p>
    <w:p w14:paraId="5B8AB81D" w14:textId="77777777" w:rsidR="00BB3646" w:rsidRPr="00986E88" w:rsidRDefault="00BB3646" w:rsidP="00BB3646">
      <w:pPr>
        <w:pStyle w:val="PL"/>
      </w:pPr>
      <w:r w:rsidRPr="00986E88">
        <w:t xml:space="preserve">            application/json:</w:t>
      </w:r>
    </w:p>
    <w:p w14:paraId="73C6086C" w14:textId="77777777" w:rsidR="00BB3646" w:rsidRPr="00986E88" w:rsidRDefault="00BB3646" w:rsidP="00BB3646">
      <w:pPr>
        <w:pStyle w:val="PL"/>
      </w:pPr>
      <w:r w:rsidRPr="00986E88">
        <w:t xml:space="preserve">              schema:</w:t>
      </w:r>
    </w:p>
    <w:p w14:paraId="0F3E19EA"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5C74D117" w14:textId="77777777" w:rsidR="00BB3646" w:rsidRDefault="00BB3646" w:rsidP="00BB3646">
      <w:pPr>
        <w:pStyle w:val="PL"/>
      </w:pPr>
      <w:r>
        <w:t xml:space="preserve">          headers:</w:t>
      </w:r>
    </w:p>
    <w:p w14:paraId="08864A35" w14:textId="77777777" w:rsidR="00BB3646" w:rsidRDefault="00BB3646" w:rsidP="00BB3646">
      <w:pPr>
        <w:pStyle w:val="PL"/>
      </w:pPr>
      <w:r>
        <w:t xml:space="preserve">            Location:</w:t>
      </w:r>
    </w:p>
    <w:p w14:paraId="22D9877B" w14:textId="77777777" w:rsidR="00BB3646" w:rsidRDefault="00BB3646" w:rsidP="00BB3646">
      <w:pPr>
        <w:pStyle w:val="PL"/>
      </w:pPr>
      <w:r>
        <w:t xml:space="preserve">              description: 'Contains the URI of the newly created resource, according to the structure: </w:t>
      </w:r>
      <w:r w:rsidRPr="00302C91">
        <w:t>{apiRoot}/nnwdaf-mlmodelprovision/v1/subscriptions/{subscriptionId}</w:t>
      </w:r>
      <w:r w:rsidRPr="00247E30">
        <w:t>.</w:t>
      </w:r>
      <w:r>
        <w:t>'</w:t>
      </w:r>
    </w:p>
    <w:p w14:paraId="0E2F4451" w14:textId="77777777" w:rsidR="00BB3646" w:rsidRDefault="00BB3646" w:rsidP="00BB3646">
      <w:pPr>
        <w:pStyle w:val="PL"/>
      </w:pPr>
      <w:r>
        <w:t xml:space="preserve">              required: true</w:t>
      </w:r>
    </w:p>
    <w:p w14:paraId="465C879B" w14:textId="77777777" w:rsidR="00BB3646" w:rsidRDefault="00BB3646" w:rsidP="00BB3646">
      <w:pPr>
        <w:pStyle w:val="PL"/>
      </w:pPr>
      <w:r>
        <w:t xml:space="preserve">              schema:</w:t>
      </w:r>
    </w:p>
    <w:p w14:paraId="66CB1747" w14:textId="77777777" w:rsidR="00BB3646" w:rsidRDefault="00BB3646" w:rsidP="00BB3646">
      <w:pPr>
        <w:pStyle w:val="PL"/>
      </w:pPr>
      <w:r>
        <w:t xml:space="preserve">                type: string</w:t>
      </w:r>
    </w:p>
    <w:p w14:paraId="1848F40F" w14:textId="77777777" w:rsidR="00BB3646" w:rsidRPr="00986E88" w:rsidRDefault="00BB3646" w:rsidP="00BB3646">
      <w:pPr>
        <w:pStyle w:val="PL"/>
      </w:pPr>
      <w:r>
        <w:t xml:space="preserve">        '400</w:t>
      </w:r>
      <w:r w:rsidRPr="00986E88">
        <w:t>':</w:t>
      </w:r>
    </w:p>
    <w:p w14:paraId="41C7A131" w14:textId="77777777" w:rsidR="00BB3646" w:rsidRPr="008F2F3C" w:rsidRDefault="00BB3646" w:rsidP="00BB3646">
      <w:pPr>
        <w:pStyle w:val="PL"/>
      </w:pPr>
      <w:r w:rsidRPr="008F2F3C">
        <w:t xml:space="preserve">        </w:t>
      </w:r>
      <w:r>
        <w:t xml:space="preserve">  </w:t>
      </w:r>
      <w:r w:rsidRPr="008F2F3C">
        <w:t>$ref: 'TS29571_CommonData.yaml#/components/responses/400'</w:t>
      </w:r>
    </w:p>
    <w:p w14:paraId="227FA20E" w14:textId="77777777" w:rsidR="00BB3646" w:rsidRPr="00986E88" w:rsidRDefault="00BB3646" w:rsidP="00BB3646">
      <w:pPr>
        <w:pStyle w:val="PL"/>
      </w:pPr>
      <w:r>
        <w:t xml:space="preserve">        '401</w:t>
      </w:r>
      <w:r w:rsidRPr="00986E88">
        <w:t>':</w:t>
      </w:r>
    </w:p>
    <w:p w14:paraId="1578B0FB" w14:textId="77777777" w:rsidR="00BB3646" w:rsidRPr="008F2F3C" w:rsidRDefault="00BB3646" w:rsidP="00BB3646">
      <w:pPr>
        <w:pStyle w:val="PL"/>
      </w:pPr>
      <w:r w:rsidRPr="008F2F3C">
        <w:t xml:space="preserve">        </w:t>
      </w:r>
      <w:r>
        <w:t xml:space="preserve">  </w:t>
      </w:r>
      <w:r w:rsidRPr="008F2F3C">
        <w:t>$ref: 'TS29571_CommonData.yaml#/components/responses/40</w:t>
      </w:r>
      <w:r>
        <w:t>1</w:t>
      </w:r>
      <w:r w:rsidRPr="008F2F3C">
        <w:t>'</w:t>
      </w:r>
    </w:p>
    <w:p w14:paraId="522A4202" w14:textId="77777777" w:rsidR="00BB3646" w:rsidRPr="00986E88" w:rsidRDefault="00BB3646" w:rsidP="00BB3646">
      <w:pPr>
        <w:pStyle w:val="PL"/>
      </w:pPr>
      <w:r>
        <w:t xml:space="preserve">        '403</w:t>
      </w:r>
      <w:r w:rsidRPr="00986E88">
        <w:t>':</w:t>
      </w:r>
    </w:p>
    <w:p w14:paraId="3A3322BD" w14:textId="77777777" w:rsidR="00BB3646" w:rsidRPr="008F2F3C" w:rsidRDefault="00BB3646" w:rsidP="00BB3646">
      <w:pPr>
        <w:pStyle w:val="PL"/>
      </w:pPr>
      <w:r w:rsidRPr="008F2F3C">
        <w:t xml:space="preserve">        </w:t>
      </w:r>
      <w:r>
        <w:t xml:space="preserve">  </w:t>
      </w:r>
      <w:r w:rsidRPr="008F2F3C">
        <w:t>$ref: 'TS29571_CommonData.yaml#/components/responses/4</w:t>
      </w:r>
      <w:r>
        <w:t>03</w:t>
      </w:r>
      <w:r w:rsidRPr="008F2F3C">
        <w:t>'</w:t>
      </w:r>
    </w:p>
    <w:p w14:paraId="56C88899" w14:textId="77777777" w:rsidR="00BB3646" w:rsidRPr="00986E88" w:rsidRDefault="00BB3646" w:rsidP="00BB3646">
      <w:pPr>
        <w:pStyle w:val="PL"/>
      </w:pPr>
      <w:r>
        <w:t xml:space="preserve">        '404</w:t>
      </w:r>
      <w:r w:rsidRPr="00986E88">
        <w:t>':</w:t>
      </w:r>
    </w:p>
    <w:p w14:paraId="662D2A8C" w14:textId="77777777" w:rsidR="00BB3646" w:rsidRPr="008F2F3C" w:rsidRDefault="00BB3646" w:rsidP="00BB3646">
      <w:pPr>
        <w:pStyle w:val="PL"/>
      </w:pPr>
      <w:r w:rsidRPr="008F2F3C">
        <w:t xml:space="preserve">        </w:t>
      </w:r>
      <w:r>
        <w:t xml:space="preserve">  </w:t>
      </w:r>
      <w:r w:rsidRPr="008F2F3C">
        <w:t>$ref: 'TS29571_CommonData.yaml#/components/responses/40</w:t>
      </w:r>
      <w:r>
        <w:t>4</w:t>
      </w:r>
      <w:r w:rsidRPr="008F2F3C">
        <w:t>'</w:t>
      </w:r>
    </w:p>
    <w:p w14:paraId="6DC63C4F" w14:textId="77777777" w:rsidR="00BB3646" w:rsidRPr="00986E88" w:rsidRDefault="00BB3646" w:rsidP="00BB3646">
      <w:pPr>
        <w:pStyle w:val="PL"/>
      </w:pPr>
      <w:r>
        <w:t xml:space="preserve">        '411</w:t>
      </w:r>
      <w:r w:rsidRPr="00986E88">
        <w:t>':</w:t>
      </w:r>
    </w:p>
    <w:p w14:paraId="6904A1C7" w14:textId="77777777" w:rsidR="00BB3646" w:rsidRPr="008F2F3C" w:rsidRDefault="00BB3646" w:rsidP="00BB3646">
      <w:pPr>
        <w:pStyle w:val="PL"/>
      </w:pPr>
      <w:r w:rsidRPr="008F2F3C">
        <w:t xml:space="preserve">        </w:t>
      </w:r>
      <w:r>
        <w:t xml:space="preserve">  </w:t>
      </w:r>
      <w:r w:rsidRPr="008F2F3C">
        <w:t>$ref: 'TS29571_CommonData.yaml#/components/responses/4</w:t>
      </w:r>
      <w:r>
        <w:t>11</w:t>
      </w:r>
      <w:r w:rsidRPr="008F2F3C">
        <w:t>'</w:t>
      </w:r>
    </w:p>
    <w:p w14:paraId="71BF2B87" w14:textId="77777777" w:rsidR="00BB3646" w:rsidRPr="00986E88" w:rsidRDefault="00BB3646" w:rsidP="00BB3646">
      <w:pPr>
        <w:pStyle w:val="PL"/>
      </w:pPr>
      <w:r>
        <w:t xml:space="preserve">        '413</w:t>
      </w:r>
      <w:r w:rsidRPr="00986E88">
        <w:t>':</w:t>
      </w:r>
    </w:p>
    <w:p w14:paraId="4DF5CAE2" w14:textId="77777777" w:rsidR="00BB3646" w:rsidRPr="008F2F3C" w:rsidRDefault="00BB3646" w:rsidP="00BB3646">
      <w:pPr>
        <w:pStyle w:val="PL"/>
      </w:pPr>
      <w:r w:rsidRPr="008F2F3C">
        <w:t xml:space="preserve">        </w:t>
      </w:r>
      <w:r>
        <w:t xml:space="preserve">  </w:t>
      </w:r>
      <w:r w:rsidRPr="008F2F3C">
        <w:t>$ref: 'TS29571_CommonData.yaml#/components/responses/4</w:t>
      </w:r>
      <w:r>
        <w:t>13</w:t>
      </w:r>
      <w:r w:rsidRPr="008F2F3C">
        <w:t>'</w:t>
      </w:r>
    </w:p>
    <w:p w14:paraId="69752F38" w14:textId="77777777" w:rsidR="00BB3646" w:rsidRPr="00986E88" w:rsidRDefault="00BB3646" w:rsidP="00BB3646">
      <w:pPr>
        <w:pStyle w:val="PL"/>
      </w:pPr>
      <w:r>
        <w:t xml:space="preserve">        '415</w:t>
      </w:r>
      <w:r w:rsidRPr="00986E88">
        <w:t>':</w:t>
      </w:r>
    </w:p>
    <w:p w14:paraId="4FA15F7E" w14:textId="77777777" w:rsidR="00BB3646" w:rsidRPr="008F2F3C" w:rsidRDefault="00BB3646" w:rsidP="00BB3646">
      <w:pPr>
        <w:pStyle w:val="PL"/>
      </w:pPr>
      <w:r w:rsidRPr="008F2F3C">
        <w:t xml:space="preserve">        </w:t>
      </w:r>
      <w:r>
        <w:t xml:space="preserve">  </w:t>
      </w:r>
      <w:r w:rsidRPr="008F2F3C">
        <w:t>$ref: 'TS29571_CommonData.yaml#/components/responses/4</w:t>
      </w:r>
      <w:r>
        <w:t>15</w:t>
      </w:r>
      <w:r w:rsidRPr="008F2F3C">
        <w:t>'</w:t>
      </w:r>
    </w:p>
    <w:p w14:paraId="7CD9510B" w14:textId="77777777" w:rsidR="00BB3646" w:rsidRPr="00986E88" w:rsidRDefault="00BB3646" w:rsidP="00BB3646">
      <w:pPr>
        <w:pStyle w:val="PL"/>
      </w:pPr>
      <w:r>
        <w:t xml:space="preserve">        '429</w:t>
      </w:r>
      <w:r w:rsidRPr="00986E88">
        <w:t>':</w:t>
      </w:r>
    </w:p>
    <w:p w14:paraId="3806FEE5" w14:textId="77777777" w:rsidR="00BB3646" w:rsidRPr="008F2F3C" w:rsidRDefault="00BB3646" w:rsidP="00BB3646">
      <w:pPr>
        <w:pStyle w:val="PL"/>
      </w:pPr>
      <w:r w:rsidRPr="008F2F3C">
        <w:t xml:space="preserve">        </w:t>
      </w:r>
      <w:r>
        <w:t xml:space="preserve">  </w:t>
      </w:r>
      <w:r w:rsidRPr="008F2F3C">
        <w:t>$ref: 'TS29571_CommonData.yaml#/components/responses/4</w:t>
      </w:r>
      <w:r>
        <w:t>29</w:t>
      </w:r>
      <w:r w:rsidRPr="008F2F3C">
        <w:t>'</w:t>
      </w:r>
    </w:p>
    <w:p w14:paraId="7F6D603E" w14:textId="77777777" w:rsidR="00BB3646" w:rsidRPr="00986E88" w:rsidRDefault="00BB3646" w:rsidP="00BB3646">
      <w:pPr>
        <w:pStyle w:val="PL"/>
      </w:pPr>
      <w:r>
        <w:t xml:space="preserve">        '500</w:t>
      </w:r>
      <w:r w:rsidRPr="00986E88">
        <w:t>':</w:t>
      </w:r>
    </w:p>
    <w:p w14:paraId="22122E8D" w14:textId="77777777" w:rsidR="00BB3646" w:rsidRPr="008F2F3C" w:rsidRDefault="00BB3646" w:rsidP="00BB3646">
      <w:pPr>
        <w:pStyle w:val="PL"/>
      </w:pPr>
      <w:r w:rsidRPr="008F2F3C">
        <w:t xml:space="preserve">        </w:t>
      </w:r>
      <w:r>
        <w:t xml:space="preserve">  </w:t>
      </w:r>
      <w:r w:rsidRPr="008F2F3C">
        <w:t>$ref: 'TS29571_CommonData.yaml#/components/responses/500'</w:t>
      </w:r>
    </w:p>
    <w:p w14:paraId="2E908CCC" w14:textId="77777777" w:rsidR="00BB3646" w:rsidRPr="00986E88" w:rsidRDefault="00BB3646" w:rsidP="00BB3646">
      <w:pPr>
        <w:pStyle w:val="PL"/>
      </w:pPr>
      <w:r>
        <w:t xml:space="preserve">        '503</w:t>
      </w:r>
      <w:r w:rsidRPr="00986E88">
        <w:t>':</w:t>
      </w:r>
    </w:p>
    <w:p w14:paraId="7A764313" w14:textId="77777777" w:rsidR="00BB3646" w:rsidRPr="008F2F3C" w:rsidRDefault="00BB3646" w:rsidP="00BB3646">
      <w:pPr>
        <w:pStyle w:val="PL"/>
      </w:pPr>
      <w:r w:rsidRPr="008F2F3C">
        <w:t xml:space="preserve">        </w:t>
      </w:r>
      <w:r>
        <w:t xml:space="preserve">  </w:t>
      </w:r>
      <w:r w:rsidRPr="008F2F3C">
        <w:t>$ref: 'TS29571_CommonData.yaml#/components/responses/50</w:t>
      </w:r>
      <w:r>
        <w:t>3</w:t>
      </w:r>
      <w:r w:rsidRPr="008F2F3C">
        <w:t>'</w:t>
      </w:r>
    </w:p>
    <w:p w14:paraId="25F82F5B" w14:textId="77777777" w:rsidR="00BB3646" w:rsidRDefault="00BB3646" w:rsidP="00BB3646">
      <w:pPr>
        <w:pStyle w:val="PL"/>
      </w:pPr>
      <w:r>
        <w:t xml:space="preserve">        default:</w:t>
      </w:r>
    </w:p>
    <w:p w14:paraId="3D3D8ED9"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D9DFE09" w14:textId="77777777" w:rsidR="00BB3646" w:rsidRPr="00986E88" w:rsidRDefault="00BB3646" w:rsidP="00BB3646">
      <w:pPr>
        <w:pStyle w:val="PL"/>
      </w:pPr>
      <w:r w:rsidRPr="00986E88">
        <w:t xml:space="preserve">      callbacks:</w:t>
      </w:r>
    </w:p>
    <w:p w14:paraId="31278BFE" w14:textId="77777777" w:rsidR="00BB3646" w:rsidRPr="00986E88" w:rsidRDefault="00BB3646" w:rsidP="00BB3646">
      <w:pPr>
        <w:pStyle w:val="PL"/>
      </w:pPr>
      <w:r w:rsidRPr="00986E88">
        <w:t xml:space="preserve">        myNotification:</w:t>
      </w:r>
    </w:p>
    <w:p w14:paraId="55325854" w14:textId="77777777" w:rsidR="00BB3646" w:rsidRPr="00986E88" w:rsidRDefault="00BB3646" w:rsidP="00BB3646">
      <w:pPr>
        <w:pStyle w:val="PL"/>
      </w:pPr>
      <w:r w:rsidRPr="00986E88">
        <w:t xml:space="preserve">          '{$request.body#/notifUri}':</w:t>
      </w:r>
    </w:p>
    <w:p w14:paraId="07736C2E" w14:textId="77777777" w:rsidR="00BB3646" w:rsidRPr="00986E88" w:rsidRDefault="00BB3646" w:rsidP="00BB3646">
      <w:pPr>
        <w:pStyle w:val="PL"/>
      </w:pPr>
      <w:r w:rsidRPr="00986E88">
        <w:t xml:space="preserve">            post:</w:t>
      </w:r>
    </w:p>
    <w:p w14:paraId="7209D622" w14:textId="77777777" w:rsidR="00BB3646" w:rsidRPr="00986E88" w:rsidRDefault="00BB3646" w:rsidP="00BB3646">
      <w:pPr>
        <w:pStyle w:val="PL"/>
      </w:pPr>
      <w:r w:rsidRPr="00986E88">
        <w:t xml:space="preserve">              requestBody:</w:t>
      </w:r>
    </w:p>
    <w:p w14:paraId="7E68C3BE" w14:textId="77777777" w:rsidR="00BB3646" w:rsidRPr="00986E88" w:rsidRDefault="00BB3646" w:rsidP="00BB3646">
      <w:pPr>
        <w:pStyle w:val="PL"/>
      </w:pPr>
      <w:r w:rsidRPr="00986E88">
        <w:t xml:space="preserve">                required: true</w:t>
      </w:r>
    </w:p>
    <w:p w14:paraId="142A57B9" w14:textId="77777777" w:rsidR="00BB3646" w:rsidRPr="00986E88" w:rsidRDefault="00BB3646" w:rsidP="00BB3646">
      <w:pPr>
        <w:pStyle w:val="PL"/>
      </w:pPr>
      <w:r w:rsidRPr="00986E88">
        <w:t xml:space="preserve">                content:</w:t>
      </w:r>
    </w:p>
    <w:p w14:paraId="377405E3" w14:textId="77777777" w:rsidR="00BB3646" w:rsidRPr="00986E88" w:rsidRDefault="00BB3646" w:rsidP="00BB3646">
      <w:pPr>
        <w:pStyle w:val="PL"/>
      </w:pPr>
      <w:r w:rsidRPr="00986E88">
        <w:t xml:space="preserve">                  application/json:</w:t>
      </w:r>
    </w:p>
    <w:p w14:paraId="79129959" w14:textId="77777777" w:rsidR="00BB3646" w:rsidRDefault="00BB3646" w:rsidP="00BB3646">
      <w:pPr>
        <w:pStyle w:val="PL"/>
      </w:pPr>
      <w:r w:rsidRPr="00986E88">
        <w:t xml:space="preserve">                    schema:</w:t>
      </w:r>
    </w:p>
    <w:p w14:paraId="5991DAE6" w14:textId="77777777" w:rsidR="00BB3646" w:rsidRDefault="00BB3646" w:rsidP="00BB3646">
      <w:pPr>
        <w:pStyle w:val="PL"/>
      </w:pPr>
      <w:r>
        <w:t xml:space="preserve">                      type: array</w:t>
      </w:r>
    </w:p>
    <w:p w14:paraId="4B87953A" w14:textId="77777777" w:rsidR="00BB3646" w:rsidRDefault="00BB3646" w:rsidP="00BB3646">
      <w:pPr>
        <w:pStyle w:val="PL"/>
      </w:pPr>
      <w:r>
        <w:t xml:space="preserve">                      items:</w:t>
      </w:r>
    </w:p>
    <w:p w14:paraId="2B74AC96" w14:textId="77777777" w:rsidR="00BB3646" w:rsidRDefault="00BB3646" w:rsidP="00BB3646">
      <w:pPr>
        <w:pStyle w:val="PL"/>
      </w:pPr>
      <w:r>
        <w:t xml:space="preserve">                        $ref: '#/components/schemas/</w:t>
      </w:r>
      <w:r>
        <w:rPr>
          <w:rFonts w:eastAsia="等线"/>
        </w:rPr>
        <w:t>NwdafMLModelProvNotif</w:t>
      </w:r>
      <w:r>
        <w:t>'</w:t>
      </w:r>
    </w:p>
    <w:p w14:paraId="360DBA27" w14:textId="77777777" w:rsidR="00BB3646" w:rsidRPr="00986E88" w:rsidRDefault="00BB3646" w:rsidP="00BB3646">
      <w:pPr>
        <w:pStyle w:val="PL"/>
      </w:pPr>
      <w:r>
        <w:t xml:space="preserve">                      minItems: 1</w:t>
      </w:r>
    </w:p>
    <w:p w14:paraId="47AB44D5" w14:textId="77777777" w:rsidR="00BB3646" w:rsidRPr="00986E88" w:rsidRDefault="00BB3646" w:rsidP="00BB3646">
      <w:pPr>
        <w:pStyle w:val="PL"/>
      </w:pPr>
      <w:r w:rsidRPr="00986E88">
        <w:t xml:space="preserve">              responses:</w:t>
      </w:r>
    </w:p>
    <w:p w14:paraId="107C70FB" w14:textId="77777777" w:rsidR="00BB3646" w:rsidRPr="00986E88" w:rsidRDefault="00BB3646" w:rsidP="00BB3646">
      <w:pPr>
        <w:pStyle w:val="PL"/>
      </w:pPr>
      <w:r w:rsidRPr="00986E88">
        <w:t xml:space="preserve">                '204':</w:t>
      </w:r>
    </w:p>
    <w:p w14:paraId="1106F93F" w14:textId="77777777" w:rsidR="00BB3646" w:rsidRDefault="00BB3646" w:rsidP="00BB3646">
      <w:pPr>
        <w:pStyle w:val="PL"/>
      </w:pPr>
      <w:r w:rsidRPr="00986E88">
        <w:t xml:space="preserve">                  description: No Content, Notification was succesfull</w:t>
      </w:r>
    </w:p>
    <w:p w14:paraId="539491DE" w14:textId="77777777" w:rsidR="00BB3646" w:rsidRDefault="00BB3646" w:rsidP="00BB3646">
      <w:pPr>
        <w:pStyle w:val="PL"/>
        <w:rPr>
          <w:noProof w:val="0"/>
        </w:rPr>
      </w:pPr>
      <w:r>
        <w:rPr>
          <w:noProof w:val="0"/>
        </w:rPr>
        <w:t xml:space="preserve">                '307':</w:t>
      </w:r>
    </w:p>
    <w:p w14:paraId="05ACE365" w14:textId="77777777" w:rsidR="00BB3646" w:rsidRDefault="00BB3646" w:rsidP="00BB3646">
      <w:pPr>
        <w:pStyle w:val="PL"/>
      </w:pPr>
      <w:r>
        <w:t xml:space="preserve">                  $ref: 'TS29571_CommonData.yaml#/components/responses/307'</w:t>
      </w:r>
    </w:p>
    <w:p w14:paraId="549C42D3" w14:textId="77777777" w:rsidR="00BB3646" w:rsidRDefault="00BB3646" w:rsidP="00BB3646">
      <w:pPr>
        <w:pStyle w:val="PL"/>
        <w:rPr>
          <w:noProof w:val="0"/>
        </w:rPr>
      </w:pPr>
      <w:r>
        <w:rPr>
          <w:noProof w:val="0"/>
        </w:rPr>
        <w:t xml:space="preserve">                '308':</w:t>
      </w:r>
    </w:p>
    <w:p w14:paraId="09BC8E25" w14:textId="77777777" w:rsidR="00BB3646" w:rsidRPr="00986E88" w:rsidRDefault="00BB3646" w:rsidP="00BB3646">
      <w:pPr>
        <w:pStyle w:val="PL"/>
      </w:pPr>
      <w:r>
        <w:t xml:space="preserve">                  $ref: 'TS29571_CommonData.yaml#/components/responses/308'</w:t>
      </w:r>
    </w:p>
    <w:p w14:paraId="21A5CDBA" w14:textId="77777777" w:rsidR="00BB3646" w:rsidRPr="00986E88" w:rsidRDefault="00BB3646" w:rsidP="00BB3646">
      <w:pPr>
        <w:pStyle w:val="PL"/>
      </w:pPr>
      <w:r>
        <w:t xml:space="preserve">                '400</w:t>
      </w:r>
      <w:r w:rsidRPr="00986E88">
        <w:t>':</w:t>
      </w:r>
    </w:p>
    <w:p w14:paraId="70D21975"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'TS29571_CommonData.yaml#/components/responses/400'</w:t>
      </w:r>
    </w:p>
    <w:p w14:paraId="472782E2" w14:textId="77777777" w:rsidR="00BB3646" w:rsidRPr="00986E88" w:rsidRDefault="00BB3646" w:rsidP="00BB3646">
      <w:pPr>
        <w:pStyle w:val="PL"/>
      </w:pPr>
      <w:r>
        <w:t xml:space="preserve">                '401</w:t>
      </w:r>
      <w:r w:rsidRPr="00986E88">
        <w:t>':</w:t>
      </w:r>
    </w:p>
    <w:p w14:paraId="51D4E8CC"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FF3CBFF" w14:textId="77777777" w:rsidR="00BB3646" w:rsidRPr="00986E88" w:rsidRDefault="00BB3646" w:rsidP="00BB3646">
      <w:pPr>
        <w:pStyle w:val="PL"/>
      </w:pPr>
      <w:r>
        <w:t xml:space="preserve">                '403</w:t>
      </w:r>
      <w:r w:rsidRPr="00986E88">
        <w:t>':</w:t>
      </w:r>
    </w:p>
    <w:p w14:paraId="76E5F96F"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F9F04A4" w14:textId="77777777" w:rsidR="00BB3646" w:rsidRPr="00986E88" w:rsidRDefault="00BB3646" w:rsidP="00BB3646">
      <w:pPr>
        <w:pStyle w:val="PL"/>
      </w:pPr>
      <w:r w:rsidRPr="00986E88">
        <w:t xml:space="preserve">                '</w:t>
      </w:r>
      <w:r>
        <w:t>404</w:t>
      </w:r>
      <w:r w:rsidRPr="00986E88">
        <w:t>':</w:t>
      </w:r>
    </w:p>
    <w:p w14:paraId="42820861"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8545F" w14:textId="77777777" w:rsidR="00BB3646" w:rsidRPr="00986E88" w:rsidRDefault="00BB3646" w:rsidP="00BB3646">
      <w:pPr>
        <w:pStyle w:val="PL"/>
      </w:pPr>
      <w:r w:rsidRPr="00986E88">
        <w:t xml:space="preserve">                '</w:t>
      </w:r>
      <w:r>
        <w:t>411</w:t>
      </w:r>
      <w:r w:rsidRPr="00986E88">
        <w:t>':</w:t>
      </w:r>
    </w:p>
    <w:p w14:paraId="36197FE7"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B4C8E06" w14:textId="77777777" w:rsidR="00BB3646" w:rsidRPr="00986E88" w:rsidRDefault="00BB3646" w:rsidP="00BB3646">
      <w:pPr>
        <w:pStyle w:val="PL"/>
      </w:pPr>
      <w:r w:rsidRPr="00986E88">
        <w:t xml:space="preserve">                '</w:t>
      </w:r>
      <w:r>
        <w:t>413</w:t>
      </w:r>
      <w:r w:rsidRPr="00986E88">
        <w:t>':</w:t>
      </w:r>
    </w:p>
    <w:p w14:paraId="12F12C23"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4936F7C8" w14:textId="77777777" w:rsidR="00BB3646" w:rsidRPr="00986E88" w:rsidRDefault="00BB3646" w:rsidP="00BB3646">
      <w:pPr>
        <w:pStyle w:val="PL"/>
      </w:pPr>
      <w:r w:rsidRPr="00986E88">
        <w:t xml:space="preserve">                '</w:t>
      </w:r>
      <w:r>
        <w:t>415</w:t>
      </w:r>
      <w:r w:rsidRPr="00986E88">
        <w:t>':</w:t>
      </w:r>
    </w:p>
    <w:p w14:paraId="5CCC8EEB"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E93B05A" w14:textId="77777777" w:rsidR="00BB3646" w:rsidRPr="00986E88" w:rsidRDefault="00BB3646" w:rsidP="00BB3646">
      <w:pPr>
        <w:pStyle w:val="PL"/>
      </w:pPr>
      <w:r w:rsidRPr="00986E88">
        <w:t xml:space="preserve">                '</w:t>
      </w:r>
      <w:r>
        <w:t>429</w:t>
      </w:r>
      <w:r w:rsidRPr="00986E88">
        <w:t>':</w:t>
      </w:r>
    </w:p>
    <w:p w14:paraId="72E14482"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470E2AEF" w14:textId="77777777" w:rsidR="00BB3646" w:rsidRPr="00986E88" w:rsidRDefault="00BB3646" w:rsidP="00BB3646">
      <w:pPr>
        <w:pStyle w:val="PL"/>
      </w:pPr>
      <w:r>
        <w:t xml:space="preserve">                '500</w:t>
      </w:r>
      <w:r w:rsidRPr="00986E88">
        <w:t>':</w:t>
      </w:r>
    </w:p>
    <w:p w14:paraId="0591E879"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'TS29571_CommonData.yaml#/components/responses/500'</w:t>
      </w:r>
    </w:p>
    <w:p w14:paraId="49900EAC" w14:textId="77777777" w:rsidR="00BB3646" w:rsidRPr="00986E88" w:rsidRDefault="00BB3646" w:rsidP="00BB3646">
      <w:pPr>
        <w:pStyle w:val="PL"/>
      </w:pPr>
      <w:r>
        <w:t xml:space="preserve">                '503</w:t>
      </w:r>
      <w:r w:rsidRPr="00986E88">
        <w:t>':</w:t>
      </w:r>
    </w:p>
    <w:p w14:paraId="368FB679"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2581F91" w14:textId="77777777" w:rsidR="00BB3646" w:rsidRDefault="00BB3646" w:rsidP="00BB3646">
      <w:pPr>
        <w:pStyle w:val="PL"/>
      </w:pPr>
      <w:r>
        <w:t xml:space="preserve">                default:</w:t>
      </w:r>
    </w:p>
    <w:p w14:paraId="49BFCED3"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E6E43A0" w14:textId="77777777" w:rsidR="00BB3646" w:rsidRDefault="00BB3646" w:rsidP="00BB3646">
      <w:pPr>
        <w:pStyle w:val="PL"/>
      </w:pPr>
      <w:r w:rsidRPr="00986E88">
        <w:t xml:space="preserve">  /subscriptions/{</w:t>
      </w:r>
      <w:r>
        <w:t>subscriptionId</w:t>
      </w:r>
      <w:r w:rsidRPr="00986E88">
        <w:t>}:</w:t>
      </w:r>
    </w:p>
    <w:p w14:paraId="47253C33" w14:textId="77777777" w:rsidR="00BB3646" w:rsidRPr="00986E88" w:rsidRDefault="00BB3646" w:rsidP="00BB3646">
      <w:pPr>
        <w:pStyle w:val="PL"/>
      </w:pPr>
      <w:r w:rsidRPr="00986E88">
        <w:t xml:space="preserve">    put:</w:t>
      </w:r>
    </w:p>
    <w:p w14:paraId="7A8339A7" w14:textId="77777777" w:rsidR="00BB3646" w:rsidRPr="000B71E3" w:rsidRDefault="00BB3646" w:rsidP="00BB3646">
      <w:pPr>
        <w:pStyle w:val="PL"/>
      </w:pPr>
      <w:r w:rsidRPr="000B71E3">
        <w:t xml:space="preserve">      summary: </w:t>
      </w:r>
      <w:r>
        <w:t>update an existing Individual NWDAF ML Model Provision Subscription</w:t>
      </w:r>
    </w:p>
    <w:p w14:paraId="1747C6AA" w14:textId="77777777" w:rsidR="00BB3646" w:rsidRDefault="00BB3646" w:rsidP="00BB3646">
      <w:pPr>
        <w:pStyle w:val="PL"/>
      </w:pPr>
      <w:r>
        <w:t xml:space="preserve">      operationId: UpdateNWDAFMLModelProvisionSubcription</w:t>
      </w:r>
    </w:p>
    <w:p w14:paraId="379D1923" w14:textId="77777777" w:rsidR="00BB3646" w:rsidRDefault="00BB3646" w:rsidP="00BB3646">
      <w:pPr>
        <w:pStyle w:val="PL"/>
      </w:pPr>
      <w:r>
        <w:t xml:space="preserve">      tags:</w:t>
      </w:r>
    </w:p>
    <w:p w14:paraId="20DA2218" w14:textId="77777777" w:rsidR="00BB3646" w:rsidRDefault="00BB3646" w:rsidP="00BB3646">
      <w:pPr>
        <w:pStyle w:val="PL"/>
      </w:pPr>
      <w:r>
        <w:t xml:space="preserve">        - Individual NWDAF ML Model Provision Subscription (Document)</w:t>
      </w:r>
    </w:p>
    <w:p w14:paraId="6B5AA60B" w14:textId="77777777" w:rsidR="00BB3646" w:rsidRPr="00986E88" w:rsidRDefault="00BB3646" w:rsidP="00BB3646">
      <w:pPr>
        <w:pStyle w:val="PL"/>
      </w:pPr>
      <w:r w:rsidRPr="00986E88">
        <w:t xml:space="preserve">      requestBody:</w:t>
      </w:r>
    </w:p>
    <w:p w14:paraId="0FA0DE19" w14:textId="77777777" w:rsidR="00BB3646" w:rsidRPr="00986E88" w:rsidRDefault="00BB3646" w:rsidP="00BB3646">
      <w:pPr>
        <w:pStyle w:val="PL"/>
      </w:pPr>
      <w:r w:rsidRPr="00986E88">
        <w:t xml:space="preserve">        required: true</w:t>
      </w:r>
    </w:p>
    <w:p w14:paraId="2975205A" w14:textId="77777777" w:rsidR="00BB3646" w:rsidRPr="00986E88" w:rsidRDefault="00BB3646" w:rsidP="00BB3646">
      <w:pPr>
        <w:pStyle w:val="PL"/>
      </w:pPr>
      <w:r w:rsidRPr="00986E88">
        <w:t xml:space="preserve">        content:</w:t>
      </w:r>
    </w:p>
    <w:p w14:paraId="0D66EA2D" w14:textId="77777777" w:rsidR="00BB3646" w:rsidRPr="00986E88" w:rsidRDefault="00BB3646" w:rsidP="00BB3646">
      <w:pPr>
        <w:pStyle w:val="PL"/>
      </w:pPr>
      <w:r w:rsidRPr="00986E88">
        <w:t xml:space="preserve">          application/json:</w:t>
      </w:r>
    </w:p>
    <w:p w14:paraId="40326CC8" w14:textId="77777777" w:rsidR="00BB3646" w:rsidRPr="00986E88" w:rsidRDefault="00BB3646" w:rsidP="00BB3646">
      <w:pPr>
        <w:pStyle w:val="PL"/>
      </w:pPr>
      <w:r w:rsidRPr="00986E88">
        <w:t xml:space="preserve">            schema:</w:t>
      </w:r>
    </w:p>
    <w:p w14:paraId="6984037B"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088662D3" w14:textId="77777777" w:rsidR="00BB3646" w:rsidRPr="00986E88" w:rsidRDefault="00BB3646" w:rsidP="00BB3646">
      <w:pPr>
        <w:pStyle w:val="PL"/>
      </w:pPr>
      <w:r w:rsidRPr="00986E88">
        <w:t xml:space="preserve">      parameters:</w:t>
      </w:r>
    </w:p>
    <w:p w14:paraId="2689E3AA" w14:textId="77777777" w:rsidR="00BB3646" w:rsidRPr="00986E88" w:rsidRDefault="00BB3646" w:rsidP="00BB3646">
      <w:pPr>
        <w:pStyle w:val="PL"/>
      </w:pPr>
      <w:r w:rsidRPr="00986E88">
        <w:t xml:space="preserve">        - name: </w:t>
      </w:r>
      <w:r>
        <w:t>subscriptionId</w:t>
      </w:r>
    </w:p>
    <w:p w14:paraId="12EFAE47" w14:textId="77777777" w:rsidR="00BB3646" w:rsidRPr="00986E88" w:rsidRDefault="00BB3646" w:rsidP="00BB3646">
      <w:pPr>
        <w:pStyle w:val="PL"/>
      </w:pPr>
      <w:r w:rsidRPr="00986E88">
        <w:t xml:space="preserve">          in: path</w:t>
      </w:r>
    </w:p>
    <w:p w14:paraId="0FFD9224" w14:textId="77777777" w:rsidR="00BB3646" w:rsidRPr="00986E88" w:rsidRDefault="00BB3646" w:rsidP="00BB3646">
      <w:pPr>
        <w:pStyle w:val="PL"/>
      </w:pPr>
      <w:r w:rsidRPr="00986E88">
        <w:t xml:space="preserve">          description: </w:t>
      </w:r>
      <w:r>
        <w:t>String identifying a subscription to the Nnwdaf_MLModelProvision Service.</w:t>
      </w:r>
    </w:p>
    <w:p w14:paraId="0DDC3956" w14:textId="77777777" w:rsidR="00BB3646" w:rsidRPr="00986E88" w:rsidRDefault="00BB3646" w:rsidP="00BB3646">
      <w:pPr>
        <w:pStyle w:val="PL"/>
      </w:pPr>
      <w:r w:rsidRPr="00986E88">
        <w:t xml:space="preserve">          required: true</w:t>
      </w:r>
    </w:p>
    <w:p w14:paraId="54904BF1" w14:textId="77777777" w:rsidR="00BB3646" w:rsidRPr="00986E88" w:rsidRDefault="00BB3646" w:rsidP="00BB3646">
      <w:pPr>
        <w:pStyle w:val="PL"/>
      </w:pPr>
      <w:r w:rsidRPr="00986E88">
        <w:t xml:space="preserve">          schema:</w:t>
      </w:r>
    </w:p>
    <w:p w14:paraId="3EBE4321" w14:textId="77777777" w:rsidR="00BB3646" w:rsidRPr="00986E88" w:rsidRDefault="00BB3646" w:rsidP="00BB3646">
      <w:pPr>
        <w:pStyle w:val="PL"/>
      </w:pPr>
      <w:r w:rsidRPr="00986E88">
        <w:t xml:space="preserve">            type: string</w:t>
      </w:r>
    </w:p>
    <w:p w14:paraId="24221604" w14:textId="77777777" w:rsidR="00BB3646" w:rsidRPr="00986E88" w:rsidRDefault="00BB3646" w:rsidP="00BB3646">
      <w:pPr>
        <w:pStyle w:val="PL"/>
      </w:pPr>
      <w:r w:rsidRPr="00986E88">
        <w:t xml:space="preserve">      responses:</w:t>
      </w:r>
    </w:p>
    <w:p w14:paraId="4AB366CD" w14:textId="77777777" w:rsidR="00BB3646" w:rsidRPr="00986E88" w:rsidRDefault="00BB3646" w:rsidP="00BB3646">
      <w:pPr>
        <w:pStyle w:val="PL"/>
      </w:pPr>
      <w:r w:rsidRPr="00986E88">
        <w:t xml:space="preserve">        '200':</w:t>
      </w:r>
    </w:p>
    <w:p w14:paraId="5F7BAE06" w14:textId="77777777" w:rsidR="00BB3646" w:rsidRPr="00986E88" w:rsidRDefault="00BB3646" w:rsidP="00BB3646">
      <w:pPr>
        <w:pStyle w:val="PL"/>
      </w:pPr>
      <w:r w:rsidRPr="00986E88">
        <w:t xml:space="preserve">          description: </w:t>
      </w:r>
      <w:r>
        <w:t>The Individual NWDAF ML Model Provision Subscription resource was modified successfully and a representation of that resource is returned.</w:t>
      </w:r>
    </w:p>
    <w:p w14:paraId="26CFF712" w14:textId="77777777" w:rsidR="00BB3646" w:rsidRPr="00986E88" w:rsidRDefault="00BB3646" w:rsidP="00BB3646">
      <w:pPr>
        <w:pStyle w:val="PL"/>
      </w:pPr>
      <w:r w:rsidRPr="00986E88">
        <w:t xml:space="preserve">          content:</w:t>
      </w:r>
    </w:p>
    <w:p w14:paraId="13462DAE" w14:textId="77777777" w:rsidR="00BB3646" w:rsidRPr="00986E88" w:rsidRDefault="00BB3646" w:rsidP="00BB3646">
      <w:pPr>
        <w:pStyle w:val="PL"/>
      </w:pPr>
      <w:r w:rsidRPr="00986E88">
        <w:t xml:space="preserve">            application/json:</w:t>
      </w:r>
    </w:p>
    <w:p w14:paraId="06533246" w14:textId="77777777" w:rsidR="00BB3646" w:rsidRPr="00986E88" w:rsidRDefault="00BB3646" w:rsidP="00BB3646">
      <w:pPr>
        <w:pStyle w:val="PL"/>
      </w:pPr>
      <w:r w:rsidRPr="00986E88">
        <w:t xml:space="preserve">              schema:</w:t>
      </w:r>
    </w:p>
    <w:p w14:paraId="40BC5489"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1403F2F3" w14:textId="77777777" w:rsidR="00BB3646" w:rsidRPr="00986E88" w:rsidRDefault="00BB3646" w:rsidP="00BB3646">
      <w:pPr>
        <w:pStyle w:val="PL"/>
      </w:pPr>
      <w:r w:rsidRPr="00986E88">
        <w:t xml:space="preserve">        '204':</w:t>
      </w:r>
    </w:p>
    <w:p w14:paraId="768C0C52" w14:textId="77777777" w:rsidR="00BB3646" w:rsidRPr="00986E88" w:rsidRDefault="00BB3646" w:rsidP="00BB3646">
      <w:pPr>
        <w:pStyle w:val="PL"/>
      </w:pPr>
      <w:r w:rsidRPr="00986E88">
        <w:t xml:space="preserve">          description: </w:t>
      </w:r>
      <w:r>
        <w:t>The Individual NWDAF ML Model Provision Subscription resource was modified successfully.</w:t>
      </w:r>
    </w:p>
    <w:p w14:paraId="75C1A0E5" w14:textId="77777777" w:rsidR="00BB3646" w:rsidRPr="00986E88" w:rsidRDefault="00BB3646" w:rsidP="00BB3646">
      <w:pPr>
        <w:pStyle w:val="PL"/>
      </w:pPr>
      <w:r>
        <w:t xml:space="preserve">        '400</w:t>
      </w:r>
      <w:r w:rsidRPr="00986E88">
        <w:t>':</w:t>
      </w:r>
    </w:p>
    <w:p w14:paraId="20465BD1" w14:textId="77777777" w:rsidR="00BB3646" w:rsidRPr="008F2F3C" w:rsidRDefault="00BB3646" w:rsidP="00BB3646">
      <w:pPr>
        <w:pStyle w:val="PL"/>
      </w:pPr>
      <w:r w:rsidRPr="008F2F3C">
        <w:t xml:space="preserve">        </w:t>
      </w:r>
      <w:r>
        <w:t xml:space="preserve">  </w:t>
      </w:r>
      <w:r w:rsidRPr="008F2F3C">
        <w:t>$ref: 'TS29571_CommonData.yaml#/components/responses/400'</w:t>
      </w:r>
    </w:p>
    <w:p w14:paraId="463D26AF" w14:textId="77777777" w:rsidR="00BB3646" w:rsidRPr="00986E88" w:rsidRDefault="00BB3646" w:rsidP="00BB3646">
      <w:pPr>
        <w:pStyle w:val="PL"/>
      </w:pPr>
      <w:r>
        <w:t xml:space="preserve">        '401</w:t>
      </w:r>
      <w:r w:rsidRPr="00986E88">
        <w:t>':</w:t>
      </w:r>
    </w:p>
    <w:p w14:paraId="3301E589" w14:textId="77777777" w:rsidR="00BB3646" w:rsidRPr="008F2F3C" w:rsidRDefault="00BB3646" w:rsidP="00BB3646">
      <w:pPr>
        <w:pStyle w:val="PL"/>
      </w:pPr>
      <w:r w:rsidRPr="008F2F3C">
        <w:t xml:space="preserve">        </w:t>
      </w:r>
      <w:r>
        <w:t xml:space="preserve">  </w:t>
      </w:r>
      <w:r w:rsidRPr="008F2F3C">
        <w:t>$ref: 'TS29571_CommonData.yaml#/components/responses/40</w:t>
      </w:r>
      <w:r>
        <w:t>1</w:t>
      </w:r>
      <w:r w:rsidRPr="008F2F3C">
        <w:t>'</w:t>
      </w:r>
    </w:p>
    <w:p w14:paraId="6ACF8A10" w14:textId="77777777" w:rsidR="00BB3646" w:rsidRPr="00986E88" w:rsidRDefault="00BB3646" w:rsidP="00BB3646">
      <w:pPr>
        <w:pStyle w:val="PL"/>
      </w:pPr>
      <w:r>
        <w:t xml:space="preserve">        '403</w:t>
      </w:r>
      <w:r w:rsidRPr="00986E88">
        <w:t>':</w:t>
      </w:r>
    </w:p>
    <w:p w14:paraId="36F08B16" w14:textId="77777777" w:rsidR="00BB3646" w:rsidRPr="008F2F3C" w:rsidRDefault="00BB3646" w:rsidP="00BB3646">
      <w:pPr>
        <w:pStyle w:val="PL"/>
      </w:pPr>
      <w:r w:rsidRPr="008F2F3C">
        <w:t xml:space="preserve">        </w:t>
      </w:r>
      <w:r>
        <w:t xml:space="preserve">  </w:t>
      </w:r>
      <w:r w:rsidRPr="008F2F3C">
        <w:t>$ref: 'TS29571_CommonData.yaml#/components/responses/4</w:t>
      </w:r>
      <w:r>
        <w:t>03</w:t>
      </w:r>
      <w:r w:rsidRPr="008F2F3C">
        <w:t>'</w:t>
      </w:r>
    </w:p>
    <w:p w14:paraId="4514ADD3" w14:textId="77777777" w:rsidR="00BB3646" w:rsidRPr="00986E88" w:rsidRDefault="00BB3646" w:rsidP="00BB3646">
      <w:pPr>
        <w:pStyle w:val="PL"/>
      </w:pPr>
      <w:r>
        <w:t xml:space="preserve">        '404</w:t>
      </w:r>
      <w:r w:rsidRPr="00986E88">
        <w:t>':</w:t>
      </w:r>
    </w:p>
    <w:p w14:paraId="455D4188" w14:textId="77777777" w:rsidR="00BB3646" w:rsidRPr="008F2F3C" w:rsidRDefault="00BB3646" w:rsidP="00BB3646">
      <w:pPr>
        <w:pStyle w:val="PL"/>
      </w:pPr>
      <w:r w:rsidRPr="008F2F3C">
        <w:t xml:space="preserve">        </w:t>
      </w:r>
      <w:r>
        <w:t xml:space="preserve">  </w:t>
      </w:r>
      <w:r w:rsidRPr="008F2F3C">
        <w:t>$ref: 'TS29571_CommonData.yaml#/components/responses/40</w:t>
      </w:r>
      <w:r>
        <w:t>4</w:t>
      </w:r>
      <w:r w:rsidRPr="008F2F3C">
        <w:t>'</w:t>
      </w:r>
    </w:p>
    <w:p w14:paraId="25A7DBFE" w14:textId="77777777" w:rsidR="00BB3646" w:rsidRPr="00986E88" w:rsidRDefault="00BB3646" w:rsidP="00BB3646">
      <w:pPr>
        <w:pStyle w:val="PL"/>
      </w:pPr>
      <w:r>
        <w:t xml:space="preserve">        '411</w:t>
      </w:r>
      <w:r w:rsidRPr="00986E88">
        <w:t>':</w:t>
      </w:r>
    </w:p>
    <w:p w14:paraId="33AF7418" w14:textId="77777777" w:rsidR="00BB3646" w:rsidRPr="008F2F3C" w:rsidRDefault="00BB3646" w:rsidP="00BB3646">
      <w:pPr>
        <w:pStyle w:val="PL"/>
      </w:pPr>
      <w:r w:rsidRPr="008F2F3C">
        <w:t xml:space="preserve">        </w:t>
      </w:r>
      <w:r>
        <w:t xml:space="preserve">  </w:t>
      </w:r>
      <w:r w:rsidRPr="008F2F3C">
        <w:t>$ref: 'TS29571_CommonData.yaml#/components/responses/4</w:t>
      </w:r>
      <w:r>
        <w:t>11</w:t>
      </w:r>
      <w:r w:rsidRPr="008F2F3C">
        <w:t>'</w:t>
      </w:r>
    </w:p>
    <w:p w14:paraId="6D0587DF" w14:textId="77777777" w:rsidR="00BB3646" w:rsidRPr="00986E88" w:rsidRDefault="00BB3646" w:rsidP="00BB3646">
      <w:pPr>
        <w:pStyle w:val="PL"/>
      </w:pPr>
      <w:r>
        <w:t xml:space="preserve">        '413</w:t>
      </w:r>
      <w:r w:rsidRPr="00986E88">
        <w:t>':</w:t>
      </w:r>
    </w:p>
    <w:p w14:paraId="083A56F9" w14:textId="77777777" w:rsidR="00BB3646" w:rsidRPr="008F2F3C" w:rsidRDefault="00BB3646" w:rsidP="00BB3646">
      <w:pPr>
        <w:pStyle w:val="PL"/>
      </w:pPr>
      <w:r w:rsidRPr="008F2F3C">
        <w:t xml:space="preserve">        </w:t>
      </w:r>
      <w:r>
        <w:t xml:space="preserve">  </w:t>
      </w:r>
      <w:r w:rsidRPr="008F2F3C">
        <w:t>$ref: 'TS29571_CommonData.yaml#/components/responses/4</w:t>
      </w:r>
      <w:r>
        <w:t>13</w:t>
      </w:r>
      <w:r w:rsidRPr="008F2F3C">
        <w:t>'</w:t>
      </w:r>
    </w:p>
    <w:p w14:paraId="412743BB" w14:textId="77777777" w:rsidR="00BB3646" w:rsidRPr="00986E88" w:rsidRDefault="00BB3646" w:rsidP="00BB3646">
      <w:pPr>
        <w:pStyle w:val="PL"/>
      </w:pPr>
      <w:r>
        <w:t xml:space="preserve">        '415</w:t>
      </w:r>
      <w:r w:rsidRPr="00986E88">
        <w:t>':</w:t>
      </w:r>
    </w:p>
    <w:p w14:paraId="1A5E3C65" w14:textId="77777777" w:rsidR="00BB3646" w:rsidRPr="008F2F3C" w:rsidRDefault="00BB3646" w:rsidP="00BB3646">
      <w:pPr>
        <w:pStyle w:val="PL"/>
      </w:pPr>
      <w:r w:rsidRPr="008F2F3C">
        <w:t xml:space="preserve">        </w:t>
      </w:r>
      <w:r>
        <w:t xml:space="preserve">  </w:t>
      </w:r>
      <w:r w:rsidRPr="008F2F3C">
        <w:t>$ref: 'TS29571_CommonData.yaml#/components/responses/4</w:t>
      </w:r>
      <w:r>
        <w:t>15</w:t>
      </w:r>
      <w:r w:rsidRPr="008F2F3C">
        <w:t>'</w:t>
      </w:r>
    </w:p>
    <w:p w14:paraId="2C3FB1E7" w14:textId="77777777" w:rsidR="00BB3646" w:rsidRPr="00986E88" w:rsidRDefault="00BB3646" w:rsidP="00BB3646">
      <w:pPr>
        <w:pStyle w:val="PL"/>
      </w:pPr>
      <w:r>
        <w:t xml:space="preserve">        '429</w:t>
      </w:r>
      <w:r w:rsidRPr="00986E88">
        <w:t>':</w:t>
      </w:r>
    </w:p>
    <w:p w14:paraId="2298C223" w14:textId="77777777" w:rsidR="00BB3646" w:rsidRPr="008F2F3C" w:rsidRDefault="00BB3646" w:rsidP="00BB3646">
      <w:pPr>
        <w:pStyle w:val="PL"/>
      </w:pPr>
      <w:r w:rsidRPr="008F2F3C">
        <w:t xml:space="preserve">        </w:t>
      </w:r>
      <w:r>
        <w:t xml:space="preserve">  </w:t>
      </w:r>
      <w:r w:rsidRPr="008F2F3C">
        <w:t>$ref: 'TS29571_CommonData.yaml#/components/responses/4</w:t>
      </w:r>
      <w:r>
        <w:t>29</w:t>
      </w:r>
      <w:r w:rsidRPr="008F2F3C">
        <w:t>'</w:t>
      </w:r>
    </w:p>
    <w:p w14:paraId="595C7CAC" w14:textId="77777777" w:rsidR="00BB3646" w:rsidRPr="00986E88" w:rsidRDefault="00BB3646" w:rsidP="00BB3646">
      <w:pPr>
        <w:pStyle w:val="PL"/>
      </w:pPr>
      <w:r>
        <w:t xml:space="preserve">        '500</w:t>
      </w:r>
      <w:r w:rsidRPr="00986E88">
        <w:t>':</w:t>
      </w:r>
    </w:p>
    <w:p w14:paraId="4C27C905" w14:textId="77777777" w:rsidR="00BB3646" w:rsidRPr="008F2F3C" w:rsidRDefault="00BB3646" w:rsidP="00BB3646">
      <w:pPr>
        <w:pStyle w:val="PL"/>
      </w:pPr>
      <w:r w:rsidRPr="008F2F3C">
        <w:t xml:space="preserve">        </w:t>
      </w:r>
      <w:r>
        <w:t xml:space="preserve">  </w:t>
      </w:r>
      <w:r w:rsidRPr="008F2F3C">
        <w:t>$ref: 'TS29571_CommonData.yaml#/components/responses/500'</w:t>
      </w:r>
    </w:p>
    <w:p w14:paraId="2D57AC4B" w14:textId="77777777" w:rsidR="00BB3646" w:rsidRPr="00986E88" w:rsidRDefault="00BB3646" w:rsidP="00BB3646">
      <w:pPr>
        <w:pStyle w:val="PL"/>
      </w:pPr>
      <w:r>
        <w:t xml:space="preserve">        '503</w:t>
      </w:r>
      <w:r w:rsidRPr="00986E88">
        <w:t>':</w:t>
      </w:r>
    </w:p>
    <w:p w14:paraId="17798D2B" w14:textId="77777777" w:rsidR="00BB3646" w:rsidRPr="008F2F3C" w:rsidRDefault="00BB3646" w:rsidP="00BB3646">
      <w:pPr>
        <w:pStyle w:val="PL"/>
      </w:pPr>
      <w:r w:rsidRPr="008F2F3C">
        <w:t xml:space="preserve">        </w:t>
      </w:r>
      <w:r>
        <w:t xml:space="preserve">  </w:t>
      </w:r>
      <w:r w:rsidRPr="008F2F3C">
        <w:t>$ref: 'TS29571_CommonData.yaml#/components/responses/50</w:t>
      </w:r>
      <w:r>
        <w:t>3</w:t>
      </w:r>
      <w:r w:rsidRPr="008F2F3C">
        <w:t>'</w:t>
      </w:r>
    </w:p>
    <w:p w14:paraId="2D296EE2" w14:textId="77777777" w:rsidR="00BB3646" w:rsidRDefault="00BB3646" w:rsidP="00BB3646">
      <w:pPr>
        <w:pStyle w:val="PL"/>
      </w:pPr>
      <w:r>
        <w:t xml:space="preserve">        default:</w:t>
      </w:r>
    </w:p>
    <w:p w14:paraId="298F99C9"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50B8B04" w14:textId="77777777" w:rsidR="00BB3646" w:rsidRPr="00986E88" w:rsidRDefault="00BB3646" w:rsidP="00BB3646">
      <w:pPr>
        <w:pStyle w:val="PL"/>
      </w:pPr>
      <w:r w:rsidRPr="00986E88">
        <w:t xml:space="preserve">    delete:</w:t>
      </w:r>
    </w:p>
    <w:p w14:paraId="26E0C783" w14:textId="77777777" w:rsidR="00BB3646" w:rsidRPr="000B71E3" w:rsidRDefault="00BB3646" w:rsidP="00BB3646">
      <w:pPr>
        <w:pStyle w:val="PL"/>
      </w:pPr>
      <w:r w:rsidRPr="000B71E3">
        <w:t xml:space="preserve">      summary: </w:t>
      </w:r>
      <w:r>
        <w:t>Delete an existing Individual NWDAF ML Model Provision Subscription.</w:t>
      </w:r>
    </w:p>
    <w:p w14:paraId="1852A2C4" w14:textId="77777777" w:rsidR="00BB3646" w:rsidRDefault="00BB3646" w:rsidP="00BB3646">
      <w:pPr>
        <w:pStyle w:val="PL"/>
      </w:pPr>
      <w:r>
        <w:t xml:space="preserve">      operationId: DeleteNWDAFMLModelProvisionSubcription</w:t>
      </w:r>
    </w:p>
    <w:p w14:paraId="353AF931" w14:textId="77777777" w:rsidR="00BB3646" w:rsidRDefault="00BB3646" w:rsidP="00BB3646">
      <w:pPr>
        <w:pStyle w:val="PL"/>
      </w:pPr>
      <w:r>
        <w:t xml:space="preserve">      tags:</w:t>
      </w:r>
    </w:p>
    <w:p w14:paraId="3276AB49" w14:textId="77777777" w:rsidR="00BB3646" w:rsidRDefault="00BB3646" w:rsidP="00BB3646">
      <w:pPr>
        <w:pStyle w:val="PL"/>
      </w:pPr>
      <w:r>
        <w:t xml:space="preserve">        - Individual</w:t>
      </w:r>
      <w:r w:rsidRPr="00ED3D93">
        <w:t xml:space="preserve"> </w:t>
      </w:r>
      <w:r>
        <w:t>NWDAF ML Model Provision Subscription (Document)</w:t>
      </w:r>
    </w:p>
    <w:p w14:paraId="0D95EB3C" w14:textId="77777777" w:rsidR="00BB3646" w:rsidRPr="00986E88" w:rsidRDefault="00BB3646" w:rsidP="00BB3646">
      <w:pPr>
        <w:pStyle w:val="PL"/>
      </w:pPr>
      <w:r w:rsidRPr="00986E88">
        <w:t xml:space="preserve">      parameters:</w:t>
      </w:r>
    </w:p>
    <w:p w14:paraId="4B6E1CDC" w14:textId="77777777" w:rsidR="00BB3646" w:rsidRPr="00986E88" w:rsidRDefault="00BB3646" w:rsidP="00BB3646">
      <w:pPr>
        <w:pStyle w:val="PL"/>
      </w:pPr>
      <w:r w:rsidRPr="00986E88">
        <w:t xml:space="preserve">        - name: </w:t>
      </w:r>
      <w:r>
        <w:t>subscriptionId</w:t>
      </w:r>
    </w:p>
    <w:p w14:paraId="5A560960" w14:textId="77777777" w:rsidR="00BB3646" w:rsidRPr="00986E88" w:rsidRDefault="00BB3646" w:rsidP="00BB3646">
      <w:pPr>
        <w:pStyle w:val="PL"/>
      </w:pPr>
      <w:r w:rsidRPr="00986E88">
        <w:t xml:space="preserve">          in: path</w:t>
      </w:r>
    </w:p>
    <w:p w14:paraId="31B27F78" w14:textId="77777777" w:rsidR="00BB3646" w:rsidRPr="00986E88" w:rsidRDefault="00BB3646" w:rsidP="00BB3646">
      <w:pPr>
        <w:pStyle w:val="PL"/>
      </w:pPr>
      <w:r w:rsidRPr="00986E88">
        <w:t xml:space="preserve">          description: </w:t>
      </w:r>
      <w:r>
        <w:t>String identifying a subscription to the Nnwdaf_MLModelProvision Service.</w:t>
      </w:r>
    </w:p>
    <w:p w14:paraId="27D0DF09" w14:textId="77777777" w:rsidR="00BB3646" w:rsidRPr="00986E88" w:rsidRDefault="00BB3646" w:rsidP="00BB3646">
      <w:pPr>
        <w:pStyle w:val="PL"/>
      </w:pPr>
      <w:r w:rsidRPr="00986E88">
        <w:t xml:space="preserve">          required: true</w:t>
      </w:r>
    </w:p>
    <w:p w14:paraId="130917D7" w14:textId="77777777" w:rsidR="00BB3646" w:rsidRPr="00986E88" w:rsidRDefault="00BB3646" w:rsidP="00BB3646">
      <w:pPr>
        <w:pStyle w:val="PL"/>
      </w:pPr>
      <w:r w:rsidRPr="00986E88">
        <w:t xml:space="preserve">          schema:</w:t>
      </w:r>
    </w:p>
    <w:p w14:paraId="5EE45617" w14:textId="77777777" w:rsidR="00BB3646" w:rsidRPr="00986E88" w:rsidRDefault="00BB3646" w:rsidP="00BB3646">
      <w:pPr>
        <w:pStyle w:val="PL"/>
      </w:pPr>
      <w:r w:rsidRPr="00986E88">
        <w:t xml:space="preserve">            type: string</w:t>
      </w:r>
    </w:p>
    <w:p w14:paraId="78C79907" w14:textId="77777777" w:rsidR="00BB3646" w:rsidRPr="00986E88" w:rsidRDefault="00BB3646" w:rsidP="00BB3646">
      <w:pPr>
        <w:pStyle w:val="PL"/>
      </w:pPr>
      <w:r w:rsidRPr="00986E88">
        <w:t xml:space="preserve">      responses:</w:t>
      </w:r>
    </w:p>
    <w:p w14:paraId="1C46983B" w14:textId="77777777" w:rsidR="00BB3646" w:rsidRPr="00986E88" w:rsidRDefault="00BB3646" w:rsidP="00BB3646">
      <w:pPr>
        <w:pStyle w:val="PL"/>
      </w:pPr>
      <w:r w:rsidRPr="00986E88">
        <w:t xml:space="preserve">        '204':</w:t>
      </w:r>
    </w:p>
    <w:p w14:paraId="5B4ADE7B" w14:textId="77777777" w:rsidR="00BB3646" w:rsidRDefault="00BB3646" w:rsidP="00BB3646">
      <w:pPr>
        <w:pStyle w:val="PL"/>
      </w:pPr>
      <w:r w:rsidRPr="00986E88">
        <w:t xml:space="preserve">          description: No Content. </w:t>
      </w:r>
      <w:r>
        <w:t>The Individual NWDAF ML Model Provision Subscription</w:t>
      </w:r>
      <w:r w:rsidRPr="00ED3D93">
        <w:t xml:space="preserve"> </w:t>
      </w:r>
      <w:r>
        <w:t>matching the subscriptionId was deleted.</w:t>
      </w:r>
    </w:p>
    <w:p w14:paraId="624606B9" w14:textId="77777777" w:rsidR="00BB3646" w:rsidRDefault="00BB3646" w:rsidP="00BB3646">
      <w:pPr>
        <w:pStyle w:val="PL"/>
        <w:rPr>
          <w:noProof w:val="0"/>
        </w:rPr>
      </w:pPr>
      <w:r>
        <w:rPr>
          <w:noProof w:val="0"/>
        </w:rPr>
        <w:t xml:space="preserve">        '307':</w:t>
      </w:r>
    </w:p>
    <w:p w14:paraId="337CD295" w14:textId="77777777" w:rsidR="00BB3646" w:rsidRDefault="00BB3646" w:rsidP="00BB3646">
      <w:pPr>
        <w:pStyle w:val="PL"/>
      </w:pPr>
      <w:r>
        <w:t xml:space="preserve">          $ref: 'TS29571_CommonData.yaml#/components/responses/307'</w:t>
      </w:r>
    </w:p>
    <w:p w14:paraId="56A75CC5" w14:textId="77777777" w:rsidR="00BB3646" w:rsidRDefault="00BB3646" w:rsidP="00BB3646">
      <w:pPr>
        <w:pStyle w:val="PL"/>
        <w:rPr>
          <w:noProof w:val="0"/>
        </w:rPr>
      </w:pPr>
      <w:r>
        <w:rPr>
          <w:noProof w:val="0"/>
        </w:rPr>
        <w:t xml:space="preserve">        '308':</w:t>
      </w:r>
    </w:p>
    <w:p w14:paraId="6D9EC5B5" w14:textId="77777777" w:rsidR="00BB3646" w:rsidRPr="00986E88" w:rsidRDefault="00BB3646" w:rsidP="00BB3646">
      <w:pPr>
        <w:pStyle w:val="PL"/>
      </w:pPr>
      <w:r>
        <w:t xml:space="preserve">          $ref: 'TS29571_CommonData.yaml#/components/responses/308'</w:t>
      </w:r>
    </w:p>
    <w:p w14:paraId="7F13B047" w14:textId="77777777" w:rsidR="00BB3646" w:rsidRPr="00986E88" w:rsidRDefault="00BB3646" w:rsidP="00BB3646">
      <w:pPr>
        <w:pStyle w:val="PL"/>
      </w:pPr>
      <w:r>
        <w:t xml:space="preserve">        '400</w:t>
      </w:r>
      <w:r w:rsidRPr="00986E88">
        <w:t>':</w:t>
      </w:r>
    </w:p>
    <w:p w14:paraId="315E99FE" w14:textId="77777777" w:rsidR="00BB3646" w:rsidRPr="008F2F3C" w:rsidRDefault="00BB3646" w:rsidP="00BB3646">
      <w:pPr>
        <w:pStyle w:val="PL"/>
      </w:pPr>
      <w:r w:rsidRPr="008F2F3C">
        <w:t xml:space="preserve">        </w:t>
      </w:r>
      <w:r>
        <w:t xml:space="preserve">  </w:t>
      </w:r>
      <w:r w:rsidRPr="008F2F3C">
        <w:t>$ref: 'TS29571_CommonData.yaml#/components/responses/400'</w:t>
      </w:r>
    </w:p>
    <w:p w14:paraId="1546650A" w14:textId="77777777" w:rsidR="00BB3646" w:rsidRPr="00986E88" w:rsidRDefault="00BB3646" w:rsidP="00BB3646">
      <w:pPr>
        <w:pStyle w:val="PL"/>
      </w:pPr>
      <w:r>
        <w:t xml:space="preserve">        '401</w:t>
      </w:r>
      <w:r w:rsidRPr="00986E88">
        <w:t>':</w:t>
      </w:r>
    </w:p>
    <w:p w14:paraId="489EFA36" w14:textId="77777777" w:rsidR="00BB3646" w:rsidRPr="008F2F3C" w:rsidRDefault="00BB3646" w:rsidP="00BB3646">
      <w:pPr>
        <w:pStyle w:val="PL"/>
      </w:pPr>
      <w:r w:rsidRPr="008F2F3C">
        <w:t xml:space="preserve">        </w:t>
      </w:r>
      <w:r>
        <w:t xml:space="preserve">  </w:t>
      </w:r>
      <w:r w:rsidRPr="008F2F3C">
        <w:t>$ref: 'TS29571_CommonData.yaml#/components/responses/40</w:t>
      </w:r>
      <w:r>
        <w:t>1</w:t>
      </w:r>
      <w:r w:rsidRPr="008F2F3C">
        <w:t>'</w:t>
      </w:r>
    </w:p>
    <w:p w14:paraId="15F1D1B2" w14:textId="77777777" w:rsidR="00BB3646" w:rsidRPr="00986E88" w:rsidRDefault="00BB3646" w:rsidP="00BB3646">
      <w:pPr>
        <w:pStyle w:val="PL"/>
      </w:pPr>
      <w:r>
        <w:t xml:space="preserve">        '403</w:t>
      </w:r>
      <w:r w:rsidRPr="00986E88">
        <w:t>':</w:t>
      </w:r>
    </w:p>
    <w:p w14:paraId="7906589A" w14:textId="77777777" w:rsidR="00BB3646" w:rsidRPr="008F2F3C" w:rsidRDefault="00BB3646" w:rsidP="00BB3646">
      <w:pPr>
        <w:pStyle w:val="PL"/>
      </w:pPr>
      <w:r w:rsidRPr="008F2F3C">
        <w:t xml:space="preserve">        </w:t>
      </w:r>
      <w:r>
        <w:t xml:space="preserve">  </w:t>
      </w:r>
      <w:r w:rsidRPr="008F2F3C">
        <w:t>$ref: 'TS29571_CommonData.yaml#/components/responses/4</w:t>
      </w:r>
      <w:r>
        <w:t>03</w:t>
      </w:r>
      <w:r w:rsidRPr="008F2F3C">
        <w:t>'</w:t>
      </w:r>
    </w:p>
    <w:p w14:paraId="0381FBF8" w14:textId="77777777" w:rsidR="00BB3646" w:rsidRPr="00986E88" w:rsidRDefault="00BB3646" w:rsidP="00BB3646">
      <w:pPr>
        <w:pStyle w:val="PL"/>
      </w:pPr>
      <w:r>
        <w:t xml:space="preserve">        '404</w:t>
      </w:r>
      <w:r w:rsidRPr="00986E88">
        <w:t>':</w:t>
      </w:r>
    </w:p>
    <w:p w14:paraId="2CABFB7D" w14:textId="77777777" w:rsidR="00BB3646" w:rsidRPr="008F2F3C" w:rsidRDefault="00BB3646" w:rsidP="00BB3646">
      <w:pPr>
        <w:pStyle w:val="PL"/>
      </w:pPr>
      <w:r w:rsidRPr="008F2F3C">
        <w:t xml:space="preserve">        </w:t>
      </w:r>
      <w:r>
        <w:t xml:space="preserve">  </w:t>
      </w:r>
      <w:r w:rsidRPr="008F2F3C">
        <w:t>$ref: 'TS29571_CommonData.yaml#/components/responses/4</w:t>
      </w:r>
      <w:r>
        <w:t>04</w:t>
      </w:r>
      <w:r w:rsidRPr="008F2F3C">
        <w:t>'</w:t>
      </w:r>
    </w:p>
    <w:p w14:paraId="5CDBAC32" w14:textId="77777777" w:rsidR="00BB3646" w:rsidRPr="00986E88" w:rsidRDefault="00BB3646" w:rsidP="00BB3646">
      <w:pPr>
        <w:pStyle w:val="PL"/>
      </w:pPr>
      <w:r>
        <w:t xml:space="preserve">        '429</w:t>
      </w:r>
      <w:r w:rsidRPr="00986E88">
        <w:t>':</w:t>
      </w:r>
    </w:p>
    <w:p w14:paraId="7269E66F" w14:textId="77777777" w:rsidR="00BB3646" w:rsidRPr="008F2F3C" w:rsidRDefault="00BB3646" w:rsidP="00BB3646">
      <w:pPr>
        <w:pStyle w:val="PL"/>
      </w:pPr>
      <w:r w:rsidRPr="008F2F3C">
        <w:t xml:space="preserve">        </w:t>
      </w:r>
      <w:r>
        <w:t xml:space="preserve">  </w:t>
      </w:r>
      <w:r w:rsidRPr="008F2F3C">
        <w:t>$ref: 'TS29571_CommonData.yaml#/components/responses/4</w:t>
      </w:r>
      <w:r>
        <w:t>29</w:t>
      </w:r>
      <w:r w:rsidRPr="008F2F3C">
        <w:t>'</w:t>
      </w:r>
    </w:p>
    <w:p w14:paraId="63BA1C38" w14:textId="77777777" w:rsidR="00BB3646" w:rsidRPr="00986E88" w:rsidRDefault="00BB3646" w:rsidP="00BB3646">
      <w:pPr>
        <w:pStyle w:val="PL"/>
      </w:pPr>
      <w:r>
        <w:t xml:space="preserve">        '500</w:t>
      </w:r>
      <w:r w:rsidRPr="00986E88">
        <w:t>':</w:t>
      </w:r>
    </w:p>
    <w:p w14:paraId="75D97FC2" w14:textId="77777777" w:rsidR="00BB3646" w:rsidRPr="008F2F3C" w:rsidRDefault="00BB3646" w:rsidP="00BB3646">
      <w:pPr>
        <w:pStyle w:val="PL"/>
      </w:pPr>
      <w:r w:rsidRPr="008F2F3C">
        <w:t xml:space="preserve">        </w:t>
      </w:r>
      <w:r>
        <w:t xml:space="preserve">  </w:t>
      </w:r>
      <w:r w:rsidRPr="008F2F3C">
        <w:t>$ref: 'TS29571_CommonData.yaml#/components/responses/500'</w:t>
      </w:r>
    </w:p>
    <w:p w14:paraId="34073980" w14:textId="77777777" w:rsidR="00BB3646" w:rsidRPr="00986E88" w:rsidRDefault="00BB3646" w:rsidP="00BB3646">
      <w:pPr>
        <w:pStyle w:val="PL"/>
      </w:pPr>
      <w:r>
        <w:t xml:space="preserve">        '503</w:t>
      </w:r>
      <w:r w:rsidRPr="00986E88">
        <w:t>':</w:t>
      </w:r>
    </w:p>
    <w:p w14:paraId="1435BF71" w14:textId="77777777" w:rsidR="00BB3646" w:rsidRPr="008F2F3C" w:rsidRDefault="00BB3646" w:rsidP="00BB3646">
      <w:pPr>
        <w:pStyle w:val="PL"/>
      </w:pPr>
      <w:r w:rsidRPr="008F2F3C">
        <w:t xml:space="preserve">        </w:t>
      </w:r>
      <w:r>
        <w:t xml:space="preserve">  </w:t>
      </w:r>
      <w:r w:rsidRPr="008F2F3C">
        <w:t>$ref: 'TS29571_CommonData.yaml#/components/responses/50</w:t>
      </w:r>
      <w:r>
        <w:t>3</w:t>
      </w:r>
      <w:r w:rsidRPr="008F2F3C">
        <w:t>'</w:t>
      </w:r>
    </w:p>
    <w:p w14:paraId="6CFE00A7" w14:textId="77777777" w:rsidR="00BB3646" w:rsidRDefault="00BB3646" w:rsidP="00BB3646">
      <w:pPr>
        <w:pStyle w:val="PL"/>
      </w:pPr>
      <w:r>
        <w:t xml:space="preserve">        default:</w:t>
      </w:r>
    </w:p>
    <w:p w14:paraId="676C061E"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633AC0D" w14:textId="77777777" w:rsidR="00BB3646" w:rsidRPr="00986E88" w:rsidRDefault="00BB3646" w:rsidP="00BB3646">
      <w:pPr>
        <w:pStyle w:val="PL"/>
      </w:pPr>
      <w:r w:rsidRPr="00986E88">
        <w:t>components:</w:t>
      </w:r>
    </w:p>
    <w:p w14:paraId="775C51ED" w14:textId="77777777" w:rsidR="00BB3646" w:rsidRPr="002857AD" w:rsidRDefault="00BB3646" w:rsidP="00BB3646">
      <w:pPr>
        <w:pStyle w:val="PL"/>
      </w:pPr>
      <w:r w:rsidRPr="002857AD">
        <w:t xml:space="preserve">  securitySchemes:</w:t>
      </w:r>
    </w:p>
    <w:p w14:paraId="2BBFDDD2" w14:textId="77777777" w:rsidR="00BB3646" w:rsidRPr="002857AD" w:rsidRDefault="00BB3646" w:rsidP="00BB3646">
      <w:pPr>
        <w:pStyle w:val="PL"/>
      </w:pPr>
      <w:r w:rsidRPr="002857AD">
        <w:t xml:space="preserve">    oAuth2ClientCredentials:</w:t>
      </w:r>
    </w:p>
    <w:p w14:paraId="7AAD8A57" w14:textId="77777777" w:rsidR="00BB3646" w:rsidRPr="002857AD" w:rsidRDefault="00BB3646" w:rsidP="00BB3646">
      <w:pPr>
        <w:pStyle w:val="PL"/>
      </w:pPr>
      <w:r w:rsidRPr="002857AD">
        <w:t xml:space="preserve">      type: oauth2</w:t>
      </w:r>
    </w:p>
    <w:p w14:paraId="6EA12FA0" w14:textId="77777777" w:rsidR="00BB3646" w:rsidRPr="002857AD" w:rsidRDefault="00BB3646" w:rsidP="00BB3646">
      <w:pPr>
        <w:pStyle w:val="PL"/>
      </w:pPr>
      <w:r w:rsidRPr="002857AD">
        <w:t xml:space="preserve">      flows:</w:t>
      </w:r>
    </w:p>
    <w:p w14:paraId="38AD0F6D" w14:textId="77777777" w:rsidR="00BB3646" w:rsidRPr="002857AD" w:rsidRDefault="00BB3646" w:rsidP="00BB3646">
      <w:pPr>
        <w:pStyle w:val="PL"/>
      </w:pPr>
      <w:r w:rsidRPr="002857AD">
        <w:t xml:space="preserve">        clientCredentials:</w:t>
      </w:r>
    </w:p>
    <w:p w14:paraId="62359DA4" w14:textId="77777777" w:rsidR="00BB3646" w:rsidRPr="002857AD" w:rsidRDefault="00BB3646" w:rsidP="00BB3646">
      <w:pPr>
        <w:pStyle w:val="PL"/>
      </w:pPr>
      <w:r w:rsidRPr="002857AD">
        <w:t xml:space="preserve">          tokenUrl: '</w:t>
      </w:r>
      <w:r w:rsidRPr="00082B3E">
        <w:t>{nrfApiRoot}/oauth2/token</w:t>
      </w:r>
      <w:r w:rsidRPr="002857AD">
        <w:t>'</w:t>
      </w:r>
    </w:p>
    <w:p w14:paraId="3DED7CA3" w14:textId="77777777" w:rsidR="00BB3646" w:rsidRPr="002857AD" w:rsidRDefault="00BB3646" w:rsidP="00BB3646">
      <w:pPr>
        <w:pStyle w:val="PL"/>
      </w:pPr>
      <w:r>
        <w:t xml:space="preserve">          scopes:</w:t>
      </w:r>
    </w:p>
    <w:p w14:paraId="5AD34DCF" w14:textId="77777777" w:rsidR="00BB3646" w:rsidRDefault="00BB3646" w:rsidP="00BB3646">
      <w:pPr>
        <w:pStyle w:val="PL"/>
      </w:pPr>
      <w:r>
        <w:t xml:space="preserve">            </w:t>
      </w:r>
      <w:r w:rsidRPr="00302C91">
        <w:t>nnwdaf-mlmodelprovision</w:t>
      </w:r>
      <w:r>
        <w:t>: Access to the Nnwdaf_MLModelProvision</w:t>
      </w:r>
      <w:r w:rsidRPr="00986E88">
        <w:rPr>
          <w:lang w:eastAsia="zh-CN"/>
        </w:rPr>
        <w:t xml:space="preserve"> </w:t>
      </w:r>
      <w:r>
        <w:t>API</w:t>
      </w:r>
    </w:p>
    <w:p w14:paraId="775CDACF" w14:textId="77777777" w:rsidR="00BB3646" w:rsidRDefault="00BB3646" w:rsidP="00BB3646">
      <w:pPr>
        <w:pStyle w:val="PL"/>
      </w:pPr>
      <w:r>
        <w:t xml:space="preserve">  schemas:</w:t>
      </w:r>
    </w:p>
    <w:p w14:paraId="40432485" w14:textId="77777777" w:rsidR="00BB3646" w:rsidRDefault="00BB3646" w:rsidP="00BB3646">
      <w:pPr>
        <w:pStyle w:val="PL"/>
        <w:rPr>
          <w:rFonts w:eastAsia="等线"/>
        </w:rPr>
      </w:pPr>
      <w:r>
        <w:t xml:space="preserve">    </w:t>
      </w:r>
      <w:r>
        <w:rPr>
          <w:rFonts w:eastAsia="等线"/>
        </w:rPr>
        <w:t>NwdafMLModelProvSubsc:</w:t>
      </w:r>
    </w:p>
    <w:p w14:paraId="6ADCDCC1" w14:textId="77777777" w:rsidR="00BB3646" w:rsidRDefault="00BB3646" w:rsidP="00BB3646">
      <w:pPr>
        <w:pStyle w:val="PL"/>
      </w:pPr>
      <w:r>
        <w:t xml:space="preserve">      description: Represents NWDAF Event Subscription resources.</w:t>
      </w:r>
    </w:p>
    <w:p w14:paraId="360DBB2B" w14:textId="77777777" w:rsidR="00BB3646" w:rsidRDefault="00BB3646" w:rsidP="00BB3646">
      <w:pPr>
        <w:pStyle w:val="PL"/>
      </w:pPr>
      <w:r>
        <w:t xml:space="preserve">      type: object</w:t>
      </w:r>
    </w:p>
    <w:p w14:paraId="47D23F8E" w14:textId="77777777" w:rsidR="00BB3646" w:rsidRDefault="00BB3646" w:rsidP="00BB3646">
      <w:pPr>
        <w:pStyle w:val="PL"/>
      </w:pPr>
      <w:r>
        <w:t xml:space="preserve">      properties:</w:t>
      </w:r>
    </w:p>
    <w:p w14:paraId="67DD09BE" w14:textId="77777777" w:rsidR="00BB3646" w:rsidRDefault="00BB3646" w:rsidP="00BB3646">
      <w:pPr>
        <w:pStyle w:val="PL"/>
      </w:pPr>
      <w:r>
        <w:t xml:space="preserve">        mLEventSubscs:</w:t>
      </w:r>
    </w:p>
    <w:p w14:paraId="25CBB217" w14:textId="77777777" w:rsidR="00BB3646" w:rsidRDefault="00BB3646" w:rsidP="00BB3646">
      <w:pPr>
        <w:pStyle w:val="PL"/>
      </w:pPr>
      <w:r>
        <w:t xml:space="preserve">          type: array</w:t>
      </w:r>
    </w:p>
    <w:p w14:paraId="127BDDB2" w14:textId="77777777" w:rsidR="00BB3646" w:rsidRDefault="00BB3646" w:rsidP="00BB3646">
      <w:pPr>
        <w:pStyle w:val="PL"/>
      </w:pPr>
      <w:r>
        <w:t xml:space="preserve">          items:</w:t>
      </w:r>
    </w:p>
    <w:p w14:paraId="34F4B820" w14:textId="77777777" w:rsidR="00BB3646" w:rsidRDefault="00BB3646" w:rsidP="00BB3646">
      <w:pPr>
        <w:pStyle w:val="PL"/>
      </w:pPr>
      <w:r>
        <w:t xml:space="preserve">            $ref: '#/components/schemas/MLEventSubscription'</w:t>
      </w:r>
    </w:p>
    <w:p w14:paraId="2B4881E3" w14:textId="77777777" w:rsidR="00BB3646" w:rsidRDefault="00BB3646" w:rsidP="00BB3646">
      <w:pPr>
        <w:pStyle w:val="PL"/>
      </w:pPr>
      <w:r>
        <w:t xml:space="preserve">          minItems: 1</w:t>
      </w:r>
    </w:p>
    <w:p w14:paraId="17ABA846" w14:textId="77777777" w:rsidR="00BB3646" w:rsidRDefault="00BB3646" w:rsidP="00BB3646">
      <w:pPr>
        <w:pStyle w:val="PL"/>
      </w:pPr>
      <w:r>
        <w:t xml:space="preserve">          description: Subscribed events</w:t>
      </w:r>
    </w:p>
    <w:p w14:paraId="2F6351DC" w14:textId="77777777" w:rsidR="00BB3646" w:rsidRDefault="00BB3646" w:rsidP="00BB3646">
      <w:pPr>
        <w:pStyle w:val="PL"/>
      </w:pPr>
      <w:r>
        <w:t xml:space="preserve">        notifUri:</w:t>
      </w:r>
    </w:p>
    <w:p w14:paraId="104822E4" w14:textId="77777777" w:rsidR="00BB3646" w:rsidRDefault="00BB3646" w:rsidP="00BB3646">
      <w:pPr>
        <w:pStyle w:val="PL"/>
      </w:pPr>
      <w:r>
        <w:t xml:space="preserve">          $ref: 'TS29571_CommonData.yaml#/components/schemas/Uri'</w:t>
      </w:r>
    </w:p>
    <w:p w14:paraId="3A6F409F" w14:textId="77777777" w:rsidR="00BB3646" w:rsidRDefault="00BB3646" w:rsidP="00BB3646">
      <w:pPr>
        <w:pStyle w:val="PL"/>
      </w:pPr>
      <w:r>
        <w:t xml:space="preserve">        mLEventNotifs:</w:t>
      </w:r>
    </w:p>
    <w:p w14:paraId="590EEBA7" w14:textId="77777777" w:rsidR="00BB3646" w:rsidRDefault="00BB3646" w:rsidP="00BB3646">
      <w:pPr>
        <w:pStyle w:val="PL"/>
      </w:pPr>
      <w:r>
        <w:t xml:space="preserve">          type: array</w:t>
      </w:r>
    </w:p>
    <w:p w14:paraId="2C7341FB" w14:textId="77777777" w:rsidR="00BB3646" w:rsidRDefault="00BB3646" w:rsidP="00BB3646">
      <w:pPr>
        <w:pStyle w:val="PL"/>
      </w:pPr>
      <w:r>
        <w:t xml:space="preserve">          items:</w:t>
      </w:r>
    </w:p>
    <w:p w14:paraId="5CB70BA1" w14:textId="77777777" w:rsidR="00BB3646" w:rsidRDefault="00BB3646" w:rsidP="00BB3646">
      <w:pPr>
        <w:pStyle w:val="PL"/>
      </w:pPr>
      <w:r>
        <w:t xml:space="preserve">            $ref: '#/components/schemas/MLEventNotif'</w:t>
      </w:r>
    </w:p>
    <w:p w14:paraId="75460A55" w14:textId="77777777" w:rsidR="00BB3646" w:rsidRDefault="00BB3646" w:rsidP="00BB3646">
      <w:pPr>
        <w:pStyle w:val="PL"/>
      </w:pPr>
      <w:r>
        <w:t xml:space="preserve">          minItems: 1</w:t>
      </w:r>
    </w:p>
    <w:p w14:paraId="1B075FD5" w14:textId="77777777" w:rsidR="00BB3646" w:rsidRDefault="00BB3646" w:rsidP="00BB3646">
      <w:pPr>
        <w:pStyle w:val="PL"/>
      </w:pPr>
      <w:r>
        <w:t xml:space="preserve">        suppFeats:</w:t>
      </w:r>
    </w:p>
    <w:p w14:paraId="04F43916" w14:textId="77777777" w:rsidR="00BB3646" w:rsidRDefault="00BB3646" w:rsidP="00BB3646">
      <w:pPr>
        <w:pStyle w:val="PL"/>
      </w:pPr>
      <w:r>
        <w:t xml:space="preserve">          $ref: 'TS29571_CommonData.yaml#/components/schemas/SupportedFeatures'</w:t>
      </w:r>
    </w:p>
    <w:p w14:paraId="283EB824" w14:textId="77777777" w:rsidR="00BB3646" w:rsidRDefault="00BB3646" w:rsidP="00BB3646">
      <w:pPr>
        <w:pStyle w:val="PL"/>
      </w:pPr>
      <w:r>
        <w:t xml:space="preserve">        </w:t>
      </w:r>
      <w:r>
        <w:rPr>
          <w:lang w:eastAsia="zh-CN"/>
        </w:rPr>
        <w:t>notifCorreId</w:t>
      </w:r>
      <w:r>
        <w:t>:</w:t>
      </w:r>
    </w:p>
    <w:p w14:paraId="092B0AEF" w14:textId="77777777" w:rsidR="00BB3646" w:rsidRDefault="00BB3646" w:rsidP="00BB3646">
      <w:pPr>
        <w:pStyle w:val="PL"/>
      </w:pPr>
      <w:r>
        <w:t xml:space="preserve">          type: string</w:t>
      </w:r>
    </w:p>
    <w:p w14:paraId="534F1BBC" w14:textId="77777777" w:rsidR="00BB3646" w:rsidRDefault="00BB3646" w:rsidP="00BB3646">
      <w:pPr>
        <w:pStyle w:val="PL"/>
      </w:pPr>
      <w:r>
        <w:t xml:space="preserve">        </w:t>
      </w:r>
      <w:r>
        <w:rPr>
          <w:lang w:eastAsia="zh-CN"/>
        </w:rPr>
        <w:t>eventReq</w:t>
      </w:r>
      <w:r>
        <w:t>:</w:t>
      </w:r>
    </w:p>
    <w:p w14:paraId="1CE7DBE2" w14:textId="77777777" w:rsidR="00BB3646" w:rsidRDefault="00BB3646" w:rsidP="00BB3646">
      <w:pPr>
        <w:pStyle w:val="PL"/>
      </w:pPr>
      <w:r>
        <w:t xml:space="preserve">          $ref: 'TS29523_Npcf_EventExposure.yaml#/components/schemas/ReportingInformation'</w:t>
      </w:r>
    </w:p>
    <w:p w14:paraId="05EB25C0" w14:textId="77777777" w:rsidR="00BB3646" w:rsidRPr="00C31FD8" w:rsidRDefault="00BB3646" w:rsidP="00BB3646">
      <w:pPr>
        <w:pStyle w:val="PL"/>
      </w:pPr>
      <w:r>
        <w:t xml:space="preserve">        failEventReports:</w:t>
      </w:r>
    </w:p>
    <w:p w14:paraId="2913F684" w14:textId="77777777" w:rsidR="00BB3646" w:rsidRDefault="00BB3646" w:rsidP="00BB3646">
      <w:pPr>
        <w:pStyle w:val="PL"/>
      </w:pPr>
      <w:r>
        <w:t xml:space="preserve">          $ref: '#/components/schemas/</w:t>
      </w:r>
      <w:r>
        <w:rPr>
          <w:lang w:eastAsia="zh-CN"/>
        </w:rPr>
        <w:t>FailureEventInfoForMLModel</w:t>
      </w:r>
      <w:r>
        <w:t>'</w:t>
      </w:r>
    </w:p>
    <w:p w14:paraId="7DE4EF87" w14:textId="77777777" w:rsidR="00BB3646" w:rsidRDefault="00BB3646" w:rsidP="00BB3646">
      <w:pPr>
        <w:pStyle w:val="PL"/>
      </w:pPr>
      <w:r>
        <w:t xml:space="preserve">      required:</w:t>
      </w:r>
    </w:p>
    <w:p w14:paraId="52C61C7B" w14:textId="77777777" w:rsidR="00BB3646" w:rsidRDefault="00BB3646" w:rsidP="00BB3646">
      <w:pPr>
        <w:pStyle w:val="PL"/>
      </w:pPr>
      <w:r>
        <w:t xml:space="preserve">        - mLEventSubscs</w:t>
      </w:r>
    </w:p>
    <w:p w14:paraId="153F8011" w14:textId="77777777" w:rsidR="00BB3646" w:rsidRDefault="00BB3646" w:rsidP="00BB3646">
      <w:pPr>
        <w:pStyle w:val="PL"/>
        <w:rPr>
          <w:rFonts w:eastAsia="等线"/>
        </w:rPr>
      </w:pPr>
      <w:r>
        <w:t xml:space="preserve">        - notifUri</w:t>
      </w:r>
    </w:p>
    <w:p w14:paraId="4020B670" w14:textId="77777777" w:rsidR="00BB3646" w:rsidRDefault="00BB3646" w:rsidP="00BB3646">
      <w:pPr>
        <w:pStyle w:val="PL"/>
        <w:rPr>
          <w:rFonts w:eastAsia="等线"/>
        </w:rPr>
      </w:pPr>
      <w:r>
        <w:t xml:space="preserve">    MLEventSubscription</w:t>
      </w:r>
      <w:r>
        <w:rPr>
          <w:rFonts w:eastAsia="等线"/>
        </w:rPr>
        <w:t>:</w:t>
      </w:r>
    </w:p>
    <w:p w14:paraId="4203AB3F" w14:textId="77777777" w:rsidR="00BB3646" w:rsidRDefault="00BB3646" w:rsidP="00BB3646">
      <w:pPr>
        <w:pStyle w:val="PL"/>
      </w:pPr>
      <w:r>
        <w:t xml:space="preserve">      description: Represents a subscription to a single event.</w:t>
      </w:r>
    </w:p>
    <w:p w14:paraId="21CD7172" w14:textId="77777777" w:rsidR="00BB3646" w:rsidRDefault="00BB3646" w:rsidP="00BB3646">
      <w:pPr>
        <w:pStyle w:val="PL"/>
      </w:pPr>
      <w:r>
        <w:t xml:space="preserve">      type: object</w:t>
      </w:r>
    </w:p>
    <w:p w14:paraId="6185E8EB" w14:textId="77777777" w:rsidR="00BB3646" w:rsidRDefault="00BB3646" w:rsidP="00BB3646">
      <w:pPr>
        <w:pStyle w:val="PL"/>
        <w:rPr>
          <w:rFonts w:eastAsia="等线"/>
        </w:rPr>
      </w:pPr>
      <w:r>
        <w:t xml:space="preserve">      properties:</w:t>
      </w:r>
    </w:p>
    <w:p w14:paraId="69457CA6" w14:textId="77777777" w:rsidR="00BB3646" w:rsidRDefault="00BB3646" w:rsidP="00BB3646">
      <w:pPr>
        <w:pStyle w:val="PL"/>
      </w:pPr>
      <w:r>
        <w:t xml:space="preserve">        mLEvent:</w:t>
      </w:r>
    </w:p>
    <w:p w14:paraId="29CBE11F" w14:textId="77777777" w:rsidR="00BB3646" w:rsidRDefault="00BB3646" w:rsidP="00BB3646">
      <w:pPr>
        <w:pStyle w:val="PL"/>
      </w:pPr>
      <w:r>
        <w:t xml:space="preserve">          $ref: '</w:t>
      </w:r>
      <w:r w:rsidRPr="00E43527">
        <w:t>TS29520_Nnwdaf_EventsSubscription.yaml</w:t>
      </w:r>
      <w:r>
        <w:t>#/components/schemas/NwdafEvent'</w:t>
      </w:r>
    </w:p>
    <w:p w14:paraId="0D881C8F" w14:textId="77777777" w:rsidR="00BB3646" w:rsidRDefault="00BB3646" w:rsidP="00BB3646">
      <w:pPr>
        <w:pStyle w:val="PL"/>
      </w:pPr>
      <w:r>
        <w:t xml:space="preserve">        mLEventFilter:</w:t>
      </w:r>
    </w:p>
    <w:p w14:paraId="39BC5990" w14:textId="77777777" w:rsidR="00BB3646" w:rsidRDefault="00BB3646" w:rsidP="00BB3646">
      <w:pPr>
        <w:pStyle w:val="PL"/>
      </w:pPr>
      <w:r>
        <w:t xml:space="preserve">          $ref: '</w:t>
      </w:r>
      <w:r w:rsidRPr="00E43527">
        <w:t>TS29520_Nnwdaf_AnalyticsInfo.yaml</w:t>
      </w:r>
      <w:r>
        <w:t>#/components/schemas/EventFilter'</w:t>
      </w:r>
    </w:p>
    <w:p w14:paraId="09C4CB53" w14:textId="77777777" w:rsidR="00BB3646" w:rsidRDefault="00BB3646" w:rsidP="00BB3646">
      <w:pPr>
        <w:pStyle w:val="PL"/>
      </w:pPr>
      <w:r>
        <w:t xml:space="preserve">        tgtUe:</w:t>
      </w:r>
    </w:p>
    <w:p w14:paraId="5DB8D2BE" w14:textId="77777777" w:rsidR="00BB3646" w:rsidRDefault="00BB3646" w:rsidP="00BB3646">
      <w:pPr>
        <w:pStyle w:val="PL"/>
      </w:pPr>
      <w:r>
        <w:t xml:space="preserve">          $ref: '</w:t>
      </w:r>
      <w:r w:rsidRPr="00E43527">
        <w:t>TS29520_Nnwdaf_EventsSubscription.yaml</w:t>
      </w:r>
      <w:r>
        <w:t>#/components/schemas/TargetUeInformation'</w:t>
      </w:r>
    </w:p>
    <w:p w14:paraId="1679A794" w14:textId="77777777" w:rsidR="00BB3646" w:rsidRDefault="00BB3646" w:rsidP="00BB3646">
      <w:pPr>
        <w:pStyle w:val="PL"/>
      </w:pPr>
      <w:r>
        <w:t xml:space="preserve">        </w:t>
      </w:r>
      <w:r>
        <w:rPr>
          <w:lang w:eastAsia="zh-CN"/>
        </w:rPr>
        <w:t>mLTargetPeriod</w:t>
      </w:r>
      <w:r>
        <w:t>:</w:t>
      </w:r>
    </w:p>
    <w:p w14:paraId="541EA976" w14:textId="77777777" w:rsidR="00BB3646" w:rsidRDefault="00BB3646" w:rsidP="00BB3646">
      <w:pPr>
        <w:pStyle w:val="PL"/>
      </w:pPr>
      <w:r>
        <w:t xml:space="preserve">          $ref: 'TS29122_CommonData.yaml#/components/schemas/TimeWindow'</w:t>
      </w:r>
    </w:p>
    <w:p w14:paraId="375805C2" w14:textId="77777777" w:rsidR="00BB3646" w:rsidRDefault="00BB3646" w:rsidP="00BB3646">
      <w:pPr>
        <w:pStyle w:val="PL"/>
      </w:pPr>
      <w:r>
        <w:t xml:space="preserve">        </w:t>
      </w:r>
      <w:r>
        <w:rPr>
          <w:lang w:eastAsia="ja-JP"/>
        </w:rPr>
        <w:t>expiryTime</w:t>
      </w:r>
      <w:r>
        <w:t>:</w:t>
      </w:r>
    </w:p>
    <w:p w14:paraId="46E1C0E9" w14:textId="77777777" w:rsidR="00BB3646" w:rsidRDefault="00BB3646" w:rsidP="00BB3646">
      <w:pPr>
        <w:pStyle w:val="PL"/>
      </w:pPr>
      <w:r>
        <w:t xml:space="preserve">          $ref: 'TS29571_CommonData.yaml#/components/schemas/DateTime'</w:t>
      </w:r>
    </w:p>
    <w:p w14:paraId="5DB297E3" w14:textId="77777777" w:rsidR="00BB3646" w:rsidRDefault="00BB3646" w:rsidP="00BB3646">
      <w:pPr>
        <w:pStyle w:val="PL"/>
      </w:pPr>
      <w:r>
        <w:t xml:space="preserve">      required:</w:t>
      </w:r>
    </w:p>
    <w:p w14:paraId="2779D93A" w14:textId="77777777" w:rsidR="00BB3646" w:rsidRDefault="00BB3646" w:rsidP="00BB3646">
      <w:pPr>
        <w:pStyle w:val="PL"/>
      </w:pPr>
      <w:r>
        <w:t xml:space="preserve">        - mLEvent</w:t>
      </w:r>
    </w:p>
    <w:p w14:paraId="088F3FEB" w14:textId="77777777" w:rsidR="00BB3646" w:rsidRDefault="00BB3646" w:rsidP="00BB3646">
      <w:pPr>
        <w:pStyle w:val="PL"/>
        <w:rPr>
          <w:rFonts w:eastAsia="等线"/>
        </w:rPr>
      </w:pPr>
      <w:r>
        <w:t xml:space="preserve">        - mLEventFilter</w:t>
      </w:r>
    </w:p>
    <w:p w14:paraId="7A93D689" w14:textId="77777777" w:rsidR="00BB3646" w:rsidRDefault="00BB3646" w:rsidP="00BB3646">
      <w:pPr>
        <w:pStyle w:val="PL"/>
        <w:rPr>
          <w:rFonts w:eastAsia="等线"/>
        </w:rPr>
      </w:pPr>
      <w:r>
        <w:t xml:space="preserve">    </w:t>
      </w:r>
      <w:r>
        <w:rPr>
          <w:rFonts w:eastAsia="等线"/>
        </w:rPr>
        <w:t>NwdafMLModelProvNotif:</w:t>
      </w:r>
    </w:p>
    <w:p w14:paraId="149A4081" w14:textId="77777777" w:rsidR="00BB3646" w:rsidRDefault="00BB3646" w:rsidP="00BB3646">
      <w:pPr>
        <w:pStyle w:val="PL"/>
      </w:pPr>
      <w:r>
        <w:t xml:space="preserve">      description: Represents notifications on events that occurred.</w:t>
      </w:r>
    </w:p>
    <w:p w14:paraId="7CA95CB7" w14:textId="77777777" w:rsidR="00BB3646" w:rsidRDefault="00BB3646" w:rsidP="00BB3646">
      <w:pPr>
        <w:pStyle w:val="PL"/>
      </w:pPr>
      <w:r>
        <w:t xml:space="preserve">      type: object</w:t>
      </w:r>
    </w:p>
    <w:p w14:paraId="0856E01B" w14:textId="77777777" w:rsidR="00BB3646" w:rsidRDefault="00BB3646" w:rsidP="00BB3646">
      <w:pPr>
        <w:pStyle w:val="PL"/>
        <w:rPr>
          <w:rFonts w:eastAsia="等线"/>
        </w:rPr>
      </w:pPr>
      <w:r>
        <w:t xml:space="preserve">      properties:</w:t>
      </w:r>
    </w:p>
    <w:p w14:paraId="07E01699" w14:textId="77777777" w:rsidR="00BB3646" w:rsidRDefault="00BB3646" w:rsidP="00BB3646">
      <w:pPr>
        <w:pStyle w:val="PL"/>
      </w:pPr>
      <w:r>
        <w:t xml:space="preserve">        eventNotifs:</w:t>
      </w:r>
    </w:p>
    <w:p w14:paraId="3ACF9432" w14:textId="77777777" w:rsidR="00BB3646" w:rsidRDefault="00BB3646" w:rsidP="00BB3646">
      <w:pPr>
        <w:pStyle w:val="PL"/>
      </w:pPr>
      <w:r>
        <w:t xml:space="preserve">          type: array</w:t>
      </w:r>
    </w:p>
    <w:p w14:paraId="487506E0" w14:textId="77777777" w:rsidR="00BB3646" w:rsidRDefault="00BB3646" w:rsidP="00BB3646">
      <w:pPr>
        <w:pStyle w:val="PL"/>
      </w:pPr>
      <w:r>
        <w:t xml:space="preserve">          items:</w:t>
      </w:r>
    </w:p>
    <w:p w14:paraId="4C958881" w14:textId="77777777" w:rsidR="00BB3646" w:rsidRDefault="00BB3646" w:rsidP="00BB3646">
      <w:pPr>
        <w:pStyle w:val="PL"/>
      </w:pPr>
      <w:r>
        <w:t xml:space="preserve">            $ref: '#/components/schemas/MLEventNotif'</w:t>
      </w:r>
    </w:p>
    <w:p w14:paraId="1FA2A17F" w14:textId="77777777" w:rsidR="00BB3646" w:rsidRDefault="00BB3646" w:rsidP="00BB3646">
      <w:pPr>
        <w:pStyle w:val="PL"/>
      </w:pPr>
      <w:r>
        <w:t xml:space="preserve">          minItems: 1</w:t>
      </w:r>
    </w:p>
    <w:p w14:paraId="3D1A3671" w14:textId="77777777" w:rsidR="00BB3646" w:rsidRDefault="00BB3646" w:rsidP="00BB3646">
      <w:pPr>
        <w:pStyle w:val="PL"/>
      </w:pPr>
      <w:r>
        <w:t xml:space="preserve">          description: Notifications about Individual Events.</w:t>
      </w:r>
    </w:p>
    <w:p w14:paraId="31A75475" w14:textId="77777777" w:rsidR="00BB3646" w:rsidRDefault="00BB3646" w:rsidP="00BB3646">
      <w:pPr>
        <w:pStyle w:val="PL"/>
      </w:pPr>
      <w:r>
        <w:t xml:space="preserve">        subscriptionId:</w:t>
      </w:r>
    </w:p>
    <w:p w14:paraId="7B5FEA50" w14:textId="77777777" w:rsidR="00BB3646" w:rsidRDefault="00BB3646" w:rsidP="00BB3646">
      <w:pPr>
        <w:pStyle w:val="PL"/>
      </w:pPr>
      <w:r>
        <w:t xml:space="preserve">          type: string</w:t>
      </w:r>
    </w:p>
    <w:p w14:paraId="29ACE8CA" w14:textId="77777777" w:rsidR="00BB3646" w:rsidRPr="00BC2E0A" w:rsidRDefault="00BB3646" w:rsidP="00BB3646">
      <w:pPr>
        <w:pStyle w:val="PL"/>
      </w:pPr>
      <w:r>
        <w:t xml:space="preserve">          description: String identifying a subscription to the Nnwdaf_MLModelProvision Service.</w:t>
      </w:r>
    </w:p>
    <w:p w14:paraId="696B4C3F" w14:textId="77777777" w:rsidR="00BB3646" w:rsidRDefault="00BB3646" w:rsidP="00BB3646">
      <w:pPr>
        <w:pStyle w:val="PL"/>
      </w:pPr>
      <w:r>
        <w:t xml:space="preserve">      required:</w:t>
      </w:r>
    </w:p>
    <w:p w14:paraId="5458F5EF" w14:textId="77777777" w:rsidR="00BB3646" w:rsidRDefault="00BB3646" w:rsidP="00BB3646">
      <w:pPr>
        <w:pStyle w:val="PL"/>
      </w:pPr>
      <w:r>
        <w:t xml:space="preserve">        - eventNotifs</w:t>
      </w:r>
    </w:p>
    <w:p w14:paraId="73DFC4FC" w14:textId="77777777" w:rsidR="00BB3646" w:rsidRPr="001C26F1" w:rsidRDefault="00BB3646" w:rsidP="00BB3646">
      <w:pPr>
        <w:pStyle w:val="PL"/>
        <w:rPr>
          <w:rFonts w:eastAsia="等线"/>
        </w:rPr>
      </w:pPr>
      <w:r>
        <w:t xml:space="preserve">        - subscriptionId</w:t>
      </w:r>
    </w:p>
    <w:p w14:paraId="6A94FEB7" w14:textId="77777777" w:rsidR="00BB3646" w:rsidRDefault="00BB3646" w:rsidP="00BB3646">
      <w:pPr>
        <w:pStyle w:val="PL"/>
        <w:rPr>
          <w:rFonts w:eastAsia="等线"/>
        </w:rPr>
      </w:pPr>
      <w:r>
        <w:t xml:space="preserve">    MLEventNotif</w:t>
      </w:r>
      <w:r>
        <w:rPr>
          <w:rFonts w:eastAsia="等线"/>
        </w:rPr>
        <w:t>:</w:t>
      </w:r>
    </w:p>
    <w:p w14:paraId="70FCA664" w14:textId="77777777" w:rsidR="00BB3646" w:rsidRDefault="00BB3646" w:rsidP="00BB3646">
      <w:pPr>
        <w:pStyle w:val="PL"/>
      </w:pPr>
      <w:r>
        <w:t xml:space="preserve">      description: Represents a notification related to a single event that occurred.</w:t>
      </w:r>
    </w:p>
    <w:p w14:paraId="27884A75" w14:textId="77777777" w:rsidR="00BB3646" w:rsidRDefault="00BB3646" w:rsidP="00BB3646">
      <w:pPr>
        <w:pStyle w:val="PL"/>
      </w:pPr>
      <w:r>
        <w:t xml:space="preserve">      type: object</w:t>
      </w:r>
    </w:p>
    <w:p w14:paraId="329D355C" w14:textId="77777777" w:rsidR="00BB3646" w:rsidRDefault="00BB3646" w:rsidP="00BB3646">
      <w:pPr>
        <w:pStyle w:val="PL"/>
        <w:rPr>
          <w:rFonts w:eastAsia="等线"/>
        </w:rPr>
      </w:pPr>
      <w:r>
        <w:t xml:space="preserve">      properties:</w:t>
      </w:r>
    </w:p>
    <w:p w14:paraId="5414CF81" w14:textId="77777777" w:rsidR="00BB3646" w:rsidRDefault="00BB3646" w:rsidP="00BB3646">
      <w:pPr>
        <w:pStyle w:val="PL"/>
      </w:pPr>
      <w:r>
        <w:t xml:space="preserve">        e</w:t>
      </w:r>
      <w:r>
        <w:rPr>
          <w:rFonts w:hint="eastAsia"/>
        </w:rPr>
        <w:t>vent</w:t>
      </w:r>
      <w:r>
        <w:t>:</w:t>
      </w:r>
    </w:p>
    <w:p w14:paraId="3D6973D6" w14:textId="77777777" w:rsidR="00BB3646" w:rsidRDefault="00BB3646" w:rsidP="00BB3646">
      <w:pPr>
        <w:pStyle w:val="PL"/>
      </w:pPr>
      <w:r>
        <w:t xml:space="preserve">          $ref: '</w:t>
      </w:r>
      <w:r w:rsidRPr="00E43527">
        <w:t>TS29520_Nnwdaf_EventsSubscription.yaml</w:t>
      </w:r>
      <w:r>
        <w:t>#/components/schemas/NwdafEvent'</w:t>
      </w:r>
    </w:p>
    <w:p w14:paraId="118DA8C5" w14:textId="77777777" w:rsidR="00BB3646" w:rsidRDefault="00BB3646" w:rsidP="00BB3646">
      <w:pPr>
        <w:pStyle w:val="PL"/>
      </w:pPr>
      <w:r>
        <w:t xml:space="preserve">        </w:t>
      </w:r>
      <w:r>
        <w:rPr>
          <w:lang w:eastAsia="zh-CN"/>
        </w:rPr>
        <w:t>notifCorreId</w:t>
      </w:r>
      <w:r>
        <w:t>:</w:t>
      </w:r>
    </w:p>
    <w:p w14:paraId="029040BF" w14:textId="77777777" w:rsidR="00BB3646" w:rsidRDefault="00BB3646" w:rsidP="00BB3646">
      <w:pPr>
        <w:pStyle w:val="PL"/>
      </w:pPr>
      <w:r>
        <w:t xml:space="preserve">          type: string</w:t>
      </w:r>
    </w:p>
    <w:p w14:paraId="7310952F" w14:textId="77777777" w:rsidR="00BB3646" w:rsidRDefault="00BB3646" w:rsidP="00BB3646">
      <w:pPr>
        <w:pStyle w:val="PL"/>
        <w:rPr>
          <w:ins w:id="293" w:author="Huawei" w:date="2022-04-28T17:07:00Z"/>
        </w:rPr>
      </w:pPr>
      <w:r>
        <w:t xml:space="preserve">        mLFileAddr:</w:t>
      </w:r>
    </w:p>
    <w:p w14:paraId="4B1F44BB" w14:textId="68F468D4" w:rsidR="005F69AA" w:rsidRPr="005F69AA" w:rsidDel="002168D9" w:rsidRDefault="005F69AA" w:rsidP="00BB3646">
      <w:pPr>
        <w:pStyle w:val="PL"/>
        <w:rPr>
          <w:del w:id="294" w:author="Huawei" w:date="2022-04-28T17:08:00Z"/>
        </w:rPr>
      </w:pPr>
      <w:ins w:id="295" w:author="Huawei" w:date="2022-04-28T17:07:00Z">
        <w:r>
          <w:t xml:space="preserve">          $ref: '#/components/schemas/MLModelAddr'</w:t>
        </w:r>
      </w:ins>
    </w:p>
    <w:p w14:paraId="5E3815F3" w14:textId="29F11D64" w:rsidR="00BB3646" w:rsidDel="002168D9" w:rsidRDefault="00BB3646" w:rsidP="002168D9">
      <w:pPr>
        <w:pStyle w:val="PL"/>
        <w:rPr>
          <w:del w:id="296" w:author="Huawei" w:date="2022-04-28T17:08:00Z"/>
        </w:rPr>
      </w:pPr>
      <w:del w:id="297" w:author="Huawei" w:date="2022-04-28T17:08:00Z">
        <w:r w:rsidDel="002168D9">
          <w:delText xml:space="preserve">          type: string</w:delText>
        </w:r>
      </w:del>
    </w:p>
    <w:p w14:paraId="28AEEF02" w14:textId="4B18B5F8" w:rsidR="00BB3646" w:rsidRPr="000772DA" w:rsidRDefault="00BB3646" w:rsidP="005D0225">
      <w:pPr>
        <w:pStyle w:val="PL"/>
      </w:pPr>
      <w:del w:id="298" w:author="Huawei" w:date="2022-04-28T17:08:00Z">
        <w:r w:rsidDel="002168D9">
          <w:delText xml:space="preserve">          description: </w:delText>
        </w:r>
        <w:r w:rsidDel="002168D9">
          <w:rPr>
            <w:lang w:eastAsia="zh-CN"/>
          </w:rPr>
          <w:delText>Indicates</w:delText>
        </w:r>
        <w:r w:rsidDel="002168D9">
          <w:rPr>
            <w:rFonts w:hint="eastAsia"/>
            <w:lang w:eastAsia="zh-CN"/>
          </w:rPr>
          <w:delText xml:space="preserve"> the</w:delText>
        </w:r>
        <w:r w:rsidDel="002168D9">
          <w:rPr>
            <w:lang w:eastAsia="zh-CN"/>
          </w:rPr>
          <w:delText xml:space="preserve"> address (e.g. </w:delText>
        </w:r>
        <w:r w:rsidDel="002168D9">
          <w:rPr>
            <w:rFonts w:hint="eastAsia"/>
            <w:lang w:eastAsia="zh-CN"/>
          </w:rPr>
          <w:delText>a URL or a</w:delText>
        </w:r>
        <w:r w:rsidDel="002168D9">
          <w:rPr>
            <w:lang w:eastAsia="zh-CN"/>
          </w:rPr>
          <w:delText>n</w:delText>
        </w:r>
        <w:r w:rsidDel="002168D9">
          <w:rPr>
            <w:rFonts w:hint="eastAsia"/>
            <w:lang w:eastAsia="zh-CN"/>
          </w:rPr>
          <w:delText xml:space="preserve"> FQDN</w:delText>
        </w:r>
        <w:r w:rsidDel="002168D9">
          <w:rPr>
            <w:lang w:eastAsia="zh-CN"/>
          </w:rPr>
          <w:delText>) of the ML model file.</w:delText>
        </w:r>
      </w:del>
    </w:p>
    <w:p w14:paraId="5A13F07F" w14:textId="77777777" w:rsidR="00BB3646" w:rsidRDefault="00BB3646" w:rsidP="00BB3646">
      <w:pPr>
        <w:pStyle w:val="PL"/>
      </w:pPr>
      <w:r>
        <w:t xml:space="preserve">        </w:t>
      </w:r>
      <w:r>
        <w:rPr>
          <w:rFonts w:hint="eastAsia"/>
          <w:lang w:eastAsia="zh-CN"/>
        </w:rPr>
        <w:t>a</w:t>
      </w:r>
      <w:r>
        <w:rPr>
          <w:lang w:eastAsia="zh-CN"/>
        </w:rPr>
        <w:t>drfId</w:t>
      </w:r>
      <w:r>
        <w:t>:</w:t>
      </w:r>
    </w:p>
    <w:p w14:paraId="49FE30FF" w14:textId="77777777" w:rsidR="00BB3646" w:rsidRDefault="00BB3646" w:rsidP="00BB3646">
      <w:pPr>
        <w:pStyle w:val="PL"/>
      </w:pPr>
      <w:r>
        <w:t xml:space="preserve">          type: string</w:t>
      </w:r>
    </w:p>
    <w:p w14:paraId="37AA7FF4" w14:textId="77777777" w:rsidR="00BB3646" w:rsidRDefault="00BB3646" w:rsidP="00BB3646">
      <w:pPr>
        <w:pStyle w:val="PL"/>
      </w:pPr>
      <w:r>
        <w:t xml:space="preserve">          description: </w:t>
      </w:r>
      <w:r>
        <w:rPr>
          <w:rFonts w:cs="Arial"/>
          <w:szCs w:val="18"/>
          <w:lang w:eastAsia="zh-CN"/>
        </w:rPr>
        <w:t xml:space="preserve">Identifies the ADRF </w:t>
      </w:r>
      <w:r>
        <w:rPr>
          <w:lang w:eastAsia="zh-CN"/>
        </w:rPr>
        <w:t>where the ML model is stored.</w:t>
      </w:r>
    </w:p>
    <w:p w14:paraId="22FB7AE6" w14:textId="77777777" w:rsidR="00BB3646" w:rsidRDefault="00BB3646" w:rsidP="00BB3646">
      <w:pPr>
        <w:pStyle w:val="PL"/>
      </w:pPr>
      <w:r>
        <w:t xml:space="preserve">        </w:t>
      </w:r>
      <w:r>
        <w:rPr>
          <w:lang w:eastAsia="zh-CN"/>
        </w:rPr>
        <w:t>validityPeriod</w:t>
      </w:r>
      <w:r>
        <w:t>:</w:t>
      </w:r>
    </w:p>
    <w:p w14:paraId="24A6996E" w14:textId="77777777" w:rsidR="00BB3646" w:rsidRDefault="00BB3646" w:rsidP="00BB3646">
      <w:pPr>
        <w:pStyle w:val="PL"/>
      </w:pPr>
      <w:r>
        <w:t xml:space="preserve">          $ref: 'TS29122_CommonData.yaml#/components/schemas/TimeWindow'</w:t>
      </w:r>
    </w:p>
    <w:p w14:paraId="2658DC91" w14:textId="77777777" w:rsidR="00BB3646" w:rsidRDefault="00BB3646" w:rsidP="00BB3646">
      <w:pPr>
        <w:pStyle w:val="PL"/>
      </w:pPr>
      <w:r>
        <w:t xml:space="preserve">        </w:t>
      </w:r>
      <w:r>
        <w:rPr>
          <w:lang w:eastAsia="zh-CN"/>
        </w:rPr>
        <w:t>spatialValidity</w:t>
      </w:r>
      <w:r>
        <w:t>:</w:t>
      </w:r>
    </w:p>
    <w:p w14:paraId="3A1264B8" w14:textId="77777777" w:rsidR="00BB3646" w:rsidRDefault="00BB3646" w:rsidP="00BB3646">
      <w:pPr>
        <w:pStyle w:val="PL"/>
      </w:pPr>
      <w:r>
        <w:t xml:space="preserve">          $ref: 'TS29554_Npcf_BDTPolicyControl.yaml#/components/schemas/NetworkAreaInfo'</w:t>
      </w:r>
    </w:p>
    <w:p w14:paraId="6EAEA99A" w14:textId="77777777" w:rsidR="00BB3646" w:rsidRDefault="00BB3646" w:rsidP="00BB3646">
      <w:pPr>
        <w:pStyle w:val="PL"/>
      </w:pPr>
      <w:r>
        <w:t xml:space="preserve">      required:</w:t>
      </w:r>
    </w:p>
    <w:p w14:paraId="3DAD7314" w14:textId="77777777" w:rsidR="00BB3646" w:rsidRDefault="00BB3646" w:rsidP="00BB3646">
      <w:pPr>
        <w:pStyle w:val="PL"/>
      </w:pPr>
      <w:r>
        <w:t xml:space="preserve">        - e</w:t>
      </w:r>
      <w:r>
        <w:rPr>
          <w:rFonts w:hint="eastAsia"/>
        </w:rPr>
        <w:t>vent</w:t>
      </w:r>
    </w:p>
    <w:p w14:paraId="4224A31A" w14:textId="77777777" w:rsidR="00BB3646" w:rsidRDefault="00BB3646" w:rsidP="00BB3646">
      <w:pPr>
        <w:pStyle w:val="PL"/>
      </w:pPr>
      <w:r>
        <w:t xml:space="preserve">      oneOf:</w:t>
      </w:r>
    </w:p>
    <w:p w14:paraId="1291F84F" w14:textId="77777777" w:rsidR="00BB3646" w:rsidRDefault="00BB3646" w:rsidP="00BB3646">
      <w:pPr>
        <w:pStyle w:val="PL"/>
      </w:pPr>
      <w:r>
        <w:t xml:space="preserve">          - required: [mLFileAddr]</w:t>
      </w:r>
    </w:p>
    <w:p w14:paraId="04EFBCB4" w14:textId="77777777" w:rsidR="00BB3646" w:rsidRDefault="00BB3646" w:rsidP="00BB3646">
      <w:pPr>
        <w:pStyle w:val="PL"/>
      </w:pPr>
      <w:r>
        <w:t xml:space="preserve">          - required: [</w:t>
      </w:r>
      <w:r>
        <w:rPr>
          <w:rFonts w:hint="eastAsia"/>
          <w:lang w:eastAsia="zh-CN"/>
        </w:rPr>
        <w:t>a</w:t>
      </w:r>
      <w:r>
        <w:rPr>
          <w:lang w:eastAsia="zh-CN"/>
        </w:rPr>
        <w:t>drfId</w:t>
      </w:r>
      <w:r>
        <w:t>]</w:t>
      </w:r>
    </w:p>
    <w:p w14:paraId="7C26FC3C" w14:textId="77777777" w:rsidR="00BB3646" w:rsidRDefault="00BB3646" w:rsidP="00BB3646">
      <w:pPr>
        <w:pStyle w:val="PL"/>
        <w:rPr>
          <w:rFonts w:eastAsia="等线"/>
        </w:rPr>
      </w:pPr>
      <w:r>
        <w:t xml:space="preserve">    </w:t>
      </w:r>
      <w:r>
        <w:rPr>
          <w:lang w:eastAsia="zh-CN"/>
        </w:rPr>
        <w:t>FailureEventInfoForMLModel</w:t>
      </w:r>
      <w:r>
        <w:rPr>
          <w:rFonts w:eastAsia="等线"/>
        </w:rPr>
        <w:t>:</w:t>
      </w:r>
    </w:p>
    <w:p w14:paraId="7EA7887F" w14:textId="77777777" w:rsidR="00BB3646" w:rsidRDefault="00BB3646" w:rsidP="00BB3646">
      <w:pPr>
        <w:pStyle w:val="PL"/>
      </w:pPr>
      <w:r>
        <w:t xml:space="preserve">      description: Represents the event(s) that the subscription is not successful including the failure reason(s).</w:t>
      </w:r>
    </w:p>
    <w:p w14:paraId="7C2C7654" w14:textId="77777777" w:rsidR="00BB3646" w:rsidRDefault="00BB3646" w:rsidP="00BB3646">
      <w:pPr>
        <w:pStyle w:val="PL"/>
      </w:pPr>
      <w:r>
        <w:t xml:space="preserve">      type: object</w:t>
      </w:r>
    </w:p>
    <w:p w14:paraId="50C48101" w14:textId="77777777" w:rsidR="00BB3646" w:rsidRDefault="00BB3646" w:rsidP="00BB3646">
      <w:pPr>
        <w:pStyle w:val="PL"/>
        <w:rPr>
          <w:rFonts w:eastAsia="等线"/>
        </w:rPr>
      </w:pPr>
      <w:r>
        <w:t xml:space="preserve">      properties:</w:t>
      </w:r>
    </w:p>
    <w:p w14:paraId="1D95F362" w14:textId="77777777" w:rsidR="00BB3646" w:rsidRDefault="00BB3646" w:rsidP="00BB3646">
      <w:pPr>
        <w:pStyle w:val="PL"/>
      </w:pPr>
      <w:r>
        <w:t xml:space="preserve">        e</w:t>
      </w:r>
      <w:r>
        <w:rPr>
          <w:rFonts w:hint="eastAsia"/>
        </w:rPr>
        <w:t>vent</w:t>
      </w:r>
      <w:r>
        <w:t>:</w:t>
      </w:r>
    </w:p>
    <w:p w14:paraId="1CA6BF49" w14:textId="77777777" w:rsidR="00BB3646" w:rsidRDefault="00BB3646" w:rsidP="00BB3646">
      <w:pPr>
        <w:pStyle w:val="PL"/>
      </w:pPr>
      <w:r>
        <w:t xml:space="preserve">          $ref: '</w:t>
      </w:r>
      <w:r w:rsidRPr="00E43527">
        <w:t>TS29520_Nnwdaf_EventsSubscription.yaml</w:t>
      </w:r>
      <w:r>
        <w:t>#/components/schemas/NwdafEvent'</w:t>
      </w:r>
    </w:p>
    <w:p w14:paraId="44050E57" w14:textId="77777777" w:rsidR="00BB3646" w:rsidRDefault="00BB3646" w:rsidP="00BB3646">
      <w:pPr>
        <w:pStyle w:val="PL"/>
      </w:pPr>
      <w:r>
        <w:t xml:space="preserve">        </w:t>
      </w:r>
      <w:r>
        <w:rPr>
          <w:lang w:eastAsia="zh-CN"/>
        </w:rPr>
        <w:t>failureCode</w:t>
      </w:r>
      <w:r>
        <w:t>:</w:t>
      </w:r>
    </w:p>
    <w:p w14:paraId="1103E9A3" w14:textId="77777777" w:rsidR="00BB3646" w:rsidRPr="00C31FD8" w:rsidRDefault="00BB3646" w:rsidP="00BB3646">
      <w:pPr>
        <w:pStyle w:val="PL"/>
      </w:pPr>
      <w:r>
        <w:t xml:space="preserve">          $ref: '#/components/schemas/</w:t>
      </w:r>
      <w:r>
        <w:rPr>
          <w:lang w:eastAsia="zh-CN"/>
        </w:rPr>
        <w:t>FailureCode</w:t>
      </w:r>
      <w:r>
        <w:t>'</w:t>
      </w:r>
    </w:p>
    <w:p w14:paraId="5E26D75F" w14:textId="77777777" w:rsidR="00BB3646" w:rsidRDefault="00BB3646" w:rsidP="00BB3646">
      <w:pPr>
        <w:pStyle w:val="PL"/>
      </w:pPr>
      <w:r>
        <w:t xml:space="preserve">      required:</w:t>
      </w:r>
    </w:p>
    <w:p w14:paraId="13214A74" w14:textId="77777777" w:rsidR="00BB3646" w:rsidRDefault="00BB3646" w:rsidP="00BB3646">
      <w:pPr>
        <w:pStyle w:val="PL"/>
      </w:pPr>
      <w:r>
        <w:t xml:space="preserve">        - e</w:t>
      </w:r>
      <w:r>
        <w:rPr>
          <w:rFonts w:hint="eastAsia"/>
        </w:rPr>
        <w:t>vent</w:t>
      </w:r>
    </w:p>
    <w:p w14:paraId="7F32100A" w14:textId="77777777" w:rsidR="00BB3646" w:rsidRDefault="00BB3646" w:rsidP="00BB3646">
      <w:pPr>
        <w:pStyle w:val="PL"/>
        <w:rPr>
          <w:rFonts w:eastAsia="等线"/>
        </w:rPr>
      </w:pPr>
      <w:r>
        <w:t xml:space="preserve">        - </w:t>
      </w:r>
      <w:r>
        <w:rPr>
          <w:lang w:eastAsia="zh-CN"/>
        </w:rPr>
        <w:t>failureCode</w:t>
      </w:r>
    </w:p>
    <w:p w14:paraId="798DC818" w14:textId="48B227F4" w:rsidR="005D0225" w:rsidRDefault="005D0225" w:rsidP="005D0225">
      <w:pPr>
        <w:pStyle w:val="PL"/>
        <w:rPr>
          <w:ins w:id="299" w:author="Huawei" w:date="2022-04-28T17:08:00Z"/>
          <w:rFonts w:eastAsia="等线"/>
        </w:rPr>
      </w:pPr>
      <w:ins w:id="300" w:author="Huawei" w:date="2022-04-28T17:08:00Z">
        <w:r>
          <w:t xml:space="preserve">    </w:t>
        </w:r>
      </w:ins>
      <w:ins w:id="301" w:author="Huawei" w:date="2022-04-28T17:09:00Z">
        <w:r>
          <w:t>MLModelAddr</w:t>
        </w:r>
      </w:ins>
      <w:ins w:id="302" w:author="Huawei" w:date="2022-04-28T17:08:00Z">
        <w:r>
          <w:rPr>
            <w:rFonts w:eastAsia="等线"/>
          </w:rPr>
          <w:t>:</w:t>
        </w:r>
      </w:ins>
    </w:p>
    <w:p w14:paraId="4F424B8F" w14:textId="1D0F75F0" w:rsidR="005D0225" w:rsidRDefault="005D0225" w:rsidP="005D0225">
      <w:pPr>
        <w:pStyle w:val="PL"/>
        <w:rPr>
          <w:ins w:id="303" w:author="Huawei" w:date="2022-04-28T17:08:00Z"/>
        </w:rPr>
      </w:pPr>
      <w:ins w:id="304" w:author="Huawei" w:date="2022-04-28T17:08:00Z">
        <w:r>
          <w:t xml:space="preserve">      description: </w:t>
        </w:r>
      </w:ins>
      <w:ins w:id="305" w:author="Huawei" w:date="2022-04-28T17:14:00Z">
        <w:r w:rsidR="00AC0855">
          <w:rPr>
            <w:lang w:eastAsia="ja-JP"/>
          </w:rPr>
          <w:t>Addresses of ML model files</w:t>
        </w:r>
      </w:ins>
      <w:ins w:id="306" w:author="Huawei" w:date="2022-04-28T17:08:00Z">
        <w:r>
          <w:t>.</w:t>
        </w:r>
      </w:ins>
    </w:p>
    <w:p w14:paraId="3D599D1E" w14:textId="77777777" w:rsidR="005D0225" w:rsidRDefault="005D0225" w:rsidP="005D0225">
      <w:pPr>
        <w:pStyle w:val="PL"/>
        <w:rPr>
          <w:ins w:id="307" w:author="Huawei" w:date="2022-04-28T17:08:00Z"/>
        </w:rPr>
      </w:pPr>
      <w:ins w:id="308" w:author="Huawei" w:date="2022-04-28T17:08:00Z">
        <w:r>
          <w:t xml:space="preserve">      type: object</w:t>
        </w:r>
      </w:ins>
    </w:p>
    <w:p w14:paraId="31ED5E84" w14:textId="77777777" w:rsidR="005D0225" w:rsidRDefault="005D0225" w:rsidP="005D0225">
      <w:pPr>
        <w:pStyle w:val="PL"/>
        <w:rPr>
          <w:ins w:id="309" w:author="Huawei" w:date="2022-04-28T17:08:00Z"/>
          <w:rFonts w:eastAsia="等线"/>
        </w:rPr>
      </w:pPr>
      <w:ins w:id="310" w:author="Huawei" w:date="2022-04-28T17:08:00Z">
        <w:r>
          <w:t xml:space="preserve">      properties:</w:t>
        </w:r>
      </w:ins>
    </w:p>
    <w:p w14:paraId="7A4FC6E4" w14:textId="4D24DD61" w:rsidR="005D0225" w:rsidRDefault="005D0225" w:rsidP="005D0225">
      <w:pPr>
        <w:pStyle w:val="PL"/>
        <w:rPr>
          <w:ins w:id="311" w:author="Huawei" w:date="2022-04-28T17:08:00Z"/>
        </w:rPr>
      </w:pPr>
      <w:ins w:id="312" w:author="Huawei" w:date="2022-04-28T17:08:00Z">
        <w:r>
          <w:t xml:space="preserve">        </w:t>
        </w:r>
      </w:ins>
      <w:ins w:id="313" w:author="Huawei" w:date="2022-04-28T17:13:00Z">
        <w:r w:rsidR="00DD2814">
          <w:t>mLModelUrl</w:t>
        </w:r>
      </w:ins>
      <w:ins w:id="314" w:author="Huawei" w:date="2022-04-28T17:08:00Z">
        <w:r>
          <w:t>:</w:t>
        </w:r>
      </w:ins>
    </w:p>
    <w:p w14:paraId="05E1818F" w14:textId="77777777" w:rsidR="00AA6EB0" w:rsidRDefault="00AA6EB0" w:rsidP="00AA6EB0">
      <w:pPr>
        <w:pStyle w:val="PL"/>
        <w:rPr>
          <w:ins w:id="315" w:author="Huawei" w:date="2022-04-28T17:13:00Z"/>
        </w:rPr>
      </w:pPr>
      <w:ins w:id="316" w:author="Huawei" w:date="2022-04-28T17:13:00Z">
        <w:r>
          <w:t xml:space="preserve">          $ref: 'TS29571_CommonData.yaml#/components/schemas/Uri'</w:t>
        </w:r>
      </w:ins>
    </w:p>
    <w:p w14:paraId="212153BA" w14:textId="02CDE3B8" w:rsidR="005D0225" w:rsidRDefault="005D0225" w:rsidP="005D0225">
      <w:pPr>
        <w:pStyle w:val="PL"/>
        <w:rPr>
          <w:ins w:id="317" w:author="Huawei" w:date="2022-04-28T17:08:00Z"/>
        </w:rPr>
      </w:pPr>
      <w:ins w:id="318" w:author="Huawei" w:date="2022-04-28T17:08:00Z">
        <w:r>
          <w:t xml:space="preserve">        </w:t>
        </w:r>
      </w:ins>
      <w:ins w:id="319" w:author="Huawei" w:date="2022-04-28T17:13:00Z">
        <w:r w:rsidR="00DD2814">
          <w:rPr>
            <w:lang w:val="en-US" w:eastAsia="zh-CN"/>
          </w:rPr>
          <w:t>mlFileFqdn</w:t>
        </w:r>
      </w:ins>
      <w:ins w:id="320" w:author="Huawei" w:date="2022-04-28T17:08:00Z">
        <w:r>
          <w:t>:</w:t>
        </w:r>
      </w:ins>
    </w:p>
    <w:p w14:paraId="6CCF8B7B" w14:textId="77777777" w:rsidR="00AA6EB0" w:rsidRDefault="00AA6EB0" w:rsidP="00AA6EB0">
      <w:pPr>
        <w:pStyle w:val="PL"/>
        <w:rPr>
          <w:ins w:id="321" w:author="Huawei" w:date="2022-04-28T17:16:00Z"/>
        </w:rPr>
      </w:pPr>
      <w:ins w:id="322" w:author="Huawei" w:date="2022-04-28T17:13:00Z">
        <w:r>
          <w:t xml:space="preserve">          type: string</w:t>
        </w:r>
      </w:ins>
    </w:p>
    <w:p w14:paraId="388B0AB7" w14:textId="10B701E9" w:rsidR="005447DC" w:rsidRDefault="005447DC" w:rsidP="00AA6EB0">
      <w:pPr>
        <w:pStyle w:val="PL"/>
        <w:rPr>
          <w:ins w:id="323" w:author="Huawei" w:date="2022-04-28T17:13:00Z"/>
        </w:rPr>
      </w:pPr>
      <w:ins w:id="324" w:author="Huawei" w:date="2022-04-28T17:16:00Z">
        <w:r>
          <w:t xml:space="preserve">          </w:t>
        </w:r>
        <w:r>
          <w:rPr>
            <w:rFonts w:cs="Courier New"/>
            <w:noProof w:val="0"/>
            <w:szCs w:val="16"/>
          </w:rPr>
          <w:t>description:</w:t>
        </w:r>
        <w:r w:rsidR="001E7C2D" w:rsidRPr="001E7C2D">
          <w:t xml:space="preserve"> </w:t>
        </w:r>
        <w:r w:rsidR="001E7C2D">
          <w:t xml:space="preserve">The </w:t>
        </w:r>
        <w:r w:rsidR="001E7C2D">
          <w:rPr>
            <w:lang w:eastAsia="ja-JP"/>
          </w:rPr>
          <w:t>FQDN</w:t>
        </w:r>
        <w:r w:rsidR="001E7C2D">
          <w:t xml:space="preserve"> of the ML Model file</w:t>
        </w:r>
        <w:r w:rsidR="001E7C2D">
          <w:rPr>
            <w:lang w:eastAsia="ja-JP"/>
          </w:rPr>
          <w:t>.</w:t>
        </w:r>
      </w:ins>
    </w:p>
    <w:p w14:paraId="3E9E4FE9" w14:textId="77777777" w:rsidR="00BB3646" w:rsidRPr="00811FBB" w:rsidRDefault="00BB3646" w:rsidP="00BB3646">
      <w:pPr>
        <w:pStyle w:val="PL"/>
      </w:pPr>
    </w:p>
    <w:p w14:paraId="5A6C7649" w14:textId="77777777" w:rsidR="00BB3646" w:rsidRDefault="00BB3646" w:rsidP="00BB3646">
      <w:pPr>
        <w:pStyle w:val="PL"/>
        <w:rPr>
          <w:rFonts w:cs="Courier New"/>
          <w:noProof w:val="0"/>
          <w:szCs w:val="16"/>
        </w:rPr>
      </w:pPr>
      <w:r>
        <w:rPr>
          <w:rFonts w:cs="Courier New"/>
          <w:noProof w:val="0"/>
          <w:szCs w:val="16"/>
        </w:rPr>
        <w:t>#</w:t>
      </w:r>
    </w:p>
    <w:p w14:paraId="0E02A3CB" w14:textId="77777777" w:rsidR="00BB3646" w:rsidRDefault="00BB3646" w:rsidP="00BB3646">
      <w:pPr>
        <w:pStyle w:val="PL"/>
      </w:pPr>
      <w:r>
        <w:t># ENUMERATIONS DATA TYPES</w:t>
      </w:r>
    </w:p>
    <w:p w14:paraId="16524AFC" w14:textId="77777777" w:rsidR="00BB3646" w:rsidRPr="001F39DE" w:rsidRDefault="00BB3646" w:rsidP="00BB3646">
      <w:pPr>
        <w:pStyle w:val="PL"/>
      </w:pPr>
      <w:r>
        <w:t>#</w:t>
      </w:r>
    </w:p>
    <w:p w14:paraId="6E136DC6" w14:textId="77777777" w:rsidR="00BB3646" w:rsidRDefault="00BB3646" w:rsidP="00BB3646">
      <w:pPr>
        <w:pStyle w:val="PL"/>
      </w:pPr>
      <w:r>
        <w:t xml:space="preserve">    </w:t>
      </w:r>
      <w:r>
        <w:rPr>
          <w:lang w:eastAsia="zh-CN"/>
        </w:rPr>
        <w:t>FailureCode</w:t>
      </w:r>
      <w:r>
        <w:t>:</w:t>
      </w:r>
    </w:p>
    <w:p w14:paraId="7A674906" w14:textId="77777777" w:rsidR="00BB3646" w:rsidRDefault="00BB3646" w:rsidP="00BB3646">
      <w:pPr>
        <w:pStyle w:val="PL"/>
      </w:pPr>
      <w:r>
        <w:t xml:space="preserve">      anyOf:</w:t>
      </w:r>
    </w:p>
    <w:p w14:paraId="6769745F" w14:textId="77777777" w:rsidR="00BB3646" w:rsidRDefault="00BB3646" w:rsidP="00BB3646">
      <w:pPr>
        <w:pStyle w:val="PL"/>
      </w:pPr>
      <w:r>
        <w:t xml:space="preserve">      - type: string</w:t>
      </w:r>
    </w:p>
    <w:p w14:paraId="53A250D4" w14:textId="77777777" w:rsidR="00BB3646" w:rsidRDefault="00BB3646" w:rsidP="00BB3646">
      <w:pPr>
        <w:pStyle w:val="PL"/>
      </w:pPr>
      <w:r>
        <w:t xml:space="preserve">        enum:</w:t>
      </w:r>
    </w:p>
    <w:p w14:paraId="1503B993" w14:textId="77777777" w:rsidR="00BB3646" w:rsidRDefault="00BB3646" w:rsidP="00BB3646">
      <w:pPr>
        <w:pStyle w:val="PL"/>
      </w:pPr>
      <w:r>
        <w:t xml:space="preserve">          - </w:t>
      </w:r>
      <w:r>
        <w:rPr>
          <w:lang w:eastAsia="zh-CN"/>
        </w:rPr>
        <w:t>UNAVAILABLE_ML_MODEL</w:t>
      </w:r>
    </w:p>
    <w:p w14:paraId="4AF2E6BD" w14:textId="77777777" w:rsidR="00BB3646" w:rsidRDefault="00BB3646" w:rsidP="00BB3646">
      <w:pPr>
        <w:pStyle w:val="PL"/>
      </w:pPr>
      <w:r>
        <w:t xml:space="preserve">      - type: string</w:t>
      </w:r>
    </w:p>
    <w:p w14:paraId="638AAC30" w14:textId="77777777" w:rsidR="00BB3646" w:rsidRDefault="00BB3646" w:rsidP="00BB3646">
      <w:pPr>
        <w:pStyle w:val="PL"/>
      </w:pPr>
      <w:r>
        <w:t xml:space="preserve">        description: &gt;</w:t>
      </w:r>
    </w:p>
    <w:p w14:paraId="59FC8ADF" w14:textId="77777777" w:rsidR="00BB3646" w:rsidRDefault="00BB3646" w:rsidP="00BB3646">
      <w:pPr>
        <w:pStyle w:val="PL"/>
      </w:pPr>
      <w:r>
        <w:t xml:space="preserve">          This string provides forward-compatibility with future extensions to the enumeration but is not used to encode content defined in the present version of this API.</w:t>
      </w:r>
    </w:p>
    <w:p w14:paraId="48687A42" w14:textId="77777777" w:rsidR="00BB3646" w:rsidRDefault="00BB3646" w:rsidP="00BB3646">
      <w:pPr>
        <w:pStyle w:val="PL"/>
      </w:pPr>
      <w:r>
        <w:t xml:space="preserve">      description: &gt;</w:t>
      </w:r>
    </w:p>
    <w:p w14:paraId="6B27095F" w14:textId="77777777" w:rsidR="00BB3646" w:rsidRDefault="00BB3646" w:rsidP="00BB3646">
      <w:pPr>
        <w:pStyle w:val="PL"/>
      </w:pPr>
      <w:r>
        <w:t xml:space="preserve">        Possible values are</w:t>
      </w:r>
    </w:p>
    <w:p w14:paraId="539F61B8" w14:textId="77777777" w:rsidR="00BB3646" w:rsidRDefault="00BB3646" w:rsidP="00BB364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74C5008A" w14:textId="77777777" w:rsidR="00BB3646" w:rsidRPr="00BB3646" w:rsidRDefault="00BB3646" w:rsidP="00E126D3"/>
    <w:p w14:paraId="0B0A4BB5" w14:textId="77777777" w:rsidR="00BB3646" w:rsidRDefault="00BB3646" w:rsidP="00E126D3"/>
    <w:p w14:paraId="1289C72A" w14:textId="77777777" w:rsidR="0063441F" w:rsidRPr="008914CE" w:rsidRDefault="0063441F" w:rsidP="00634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9DCF54C" w14:textId="77777777" w:rsidR="00E126D3" w:rsidRPr="0063441F" w:rsidRDefault="00E126D3" w:rsidP="008A3884">
      <w:pPr>
        <w:pStyle w:val="PL"/>
        <w:rPr>
          <w:lang w:eastAsia="zh-CN"/>
        </w:rPr>
      </w:pPr>
    </w:p>
    <w:sectPr w:rsidR="00E126D3" w:rsidRPr="006344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CFF04" w14:textId="77777777" w:rsidR="00AF6B78" w:rsidRDefault="00AF6B78">
      <w:r>
        <w:separator/>
      </w:r>
    </w:p>
  </w:endnote>
  <w:endnote w:type="continuationSeparator" w:id="0">
    <w:p w14:paraId="2E1C0064" w14:textId="77777777" w:rsidR="00AF6B78" w:rsidRDefault="00AF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A7F3A" w14:textId="77777777" w:rsidR="00AF6B78" w:rsidRDefault="00AF6B78">
      <w:r>
        <w:separator/>
      </w:r>
    </w:p>
  </w:footnote>
  <w:footnote w:type="continuationSeparator" w:id="0">
    <w:p w14:paraId="0F1FDBC9" w14:textId="77777777" w:rsidR="00AF6B78" w:rsidRDefault="00AF6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EC115DF"/>
    <w:multiLevelType w:val="hybridMultilevel"/>
    <w:tmpl w:val="0786E632"/>
    <w:lvl w:ilvl="0" w:tplc="A448C95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9"/>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3"/>
  </w:num>
  <w:num w:numId="46">
    <w:abstractNumId w:val="31"/>
  </w:num>
  <w:num w:numId="47">
    <w:abstractNumId w:val="18"/>
  </w:num>
  <w:num w:numId="48">
    <w:abstractNumId w:val="18"/>
  </w:num>
  <w:num w:numId="49">
    <w:abstractNumId w:val="18"/>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0778"/>
    <w:rsid w:val="00054562"/>
    <w:rsid w:val="00063459"/>
    <w:rsid w:val="000638E2"/>
    <w:rsid w:val="00065521"/>
    <w:rsid w:val="000730C0"/>
    <w:rsid w:val="000772DA"/>
    <w:rsid w:val="00090549"/>
    <w:rsid w:val="00091E4E"/>
    <w:rsid w:val="000938D7"/>
    <w:rsid w:val="000939D5"/>
    <w:rsid w:val="00095D31"/>
    <w:rsid w:val="000A6394"/>
    <w:rsid w:val="000B0457"/>
    <w:rsid w:val="000B7FED"/>
    <w:rsid w:val="000C038A"/>
    <w:rsid w:val="000C503B"/>
    <w:rsid w:val="000C6598"/>
    <w:rsid w:val="000D3204"/>
    <w:rsid w:val="000D3BD5"/>
    <w:rsid w:val="000D3DF8"/>
    <w:rsid w:val="000D44B3"/>
    <w:rsid w:val="000D4538"/>
    <w:rsid w:val="000E0740"/>
    <w:rsid w:val="000F0739"/>
    <w:rsid w:val="00102A5F"/>
    <w:rsid w:val="00103807"/>
    <w:rsid w:val="001116B3"/>
    <w:rsid w:val="00117B20"/>
    <w:rsid w:val="001203BE"/>
    <w:rsid w:val="0012122E"/>
    <w:rsid w:val="00124E89"/>
    <w:rsid w:val="00126EB3"/>
    <w:rsid w:val="0013022E"/>
    <w:rsid w:val="00130E9E"/>
    <w:rsid w:val="0013315D"/>
    <w:rsid w:val="00134BEC"/>
    <w:rsid w:val="00140CDA"/>
    <w:rsid w:val="00145D43"/>
    <w:rsid w:val="001572AB"/>
    <w:rsid w:val="001759A4"/>
    <w:rsid w:val="001764A4"/>
    <w:rsid w:val="001770E2"/>
    <w:rsid w:val="001855AD"/>
    <w:rsid w:val="0018701C"/>
    <w:rsid w:val="00190486"/>
    <w:rsid w:val="00191496"/>
    <w:rsid w:val="00192963"/>
    <w:rsid w:val="00192C46"/>
    <w:rsid w:val="00193A83"/>
    <w:rsid w:val="00196158"/>
    <w:rsid w:val="001A08B3"/>
    <w:rsid w:val="001A2999"/>
    <w:rsid w:val="001A7B60"/>
    <w:rsid w:val="001B52F0"/>
    <w:rsid w:val="001B7A65"/>
    <w:rsid w:val="001C26F1"/>
    <w:rsid w:val="001C604B"/>
    <w:rsid w:val="001D145F"/>
    <w:rsid w:val="001D1B0A"/>
    <w:rsid w:val="001D2560"/>
    <w:rsid w:val="001D72FC"/>
    <w:rsid w:val="001E06D0"/>
    <w:rsid w:val="001E383A"/>
    <w:rsid w:val="001E3A0E"/>
    <w:rsid w:val="001E41F3"/>
    <w:rsid w:val="001E479C"/>
    <w:rsid w:val="001E7C2D"/>
    <w:rsid w:val="001F1318"/>
    <w:rsid w:val="001F39DE"/>
    <w:rsid w:val="0020502B"/>
    <w:rsid w:val="00206CBF"/>
    <w:rsid w:val="002074D8"/>
    <w:rsid w:val="0021125F"/>
    <w:rsid w:val="002128DF"/>
    <w:rsid w:val="002168D9"/>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A66B3"/>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43E4"/>
    <w:rsid w:val="003244E1"/>
    <w:rsid w:val="0032520F"/>
    <w:rsid w:val="003269E8"/>
    <w:rsid w:val="00327A16"/>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44FE"/>
    <w:rsid w:val="00455BE3"/>
    <w:rsid w:val="0045658F"/>
    <w:rsid w:val="00456D0C"/>
    <w:rsid w:val="00465C24"/>
    <w:rsid w:val="00466B98"/>
    <w:rsid w:val="00471492"/>
    <w:rsid w:val="004732D2"/>
    <w:rsid w:val="0047438A"/>
    <w:rsid w:val="00474467"/>
    <w:rsid w:val="00487AA0"/>
    <w:rsid w:val="00490251"/>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502941"/>
    <w:rsid w:val="005073FD"/>
    <w:rsid w:val="005155D2"/>
    <w:rsid w:val="0051580D"/>
    <w:rsid w:val="005173E2"/>
    <w:rsid w:val="00527F5D"/>
    <w:rsid w:val="0053771F"/>
    <w:rsid w:val="00543C8A"/>
    <w:rsid w:val="005447DC"/>
    <w:rsid w:val="00547111"/>
    <w:rsid w:val="00550817"/>
    <w:rsid w:val="00551863"/>
    <w:rsid w:val="00556C7C"/>
    <w:rsid w:val="0056205E"/>
    <w:rsid w:val="0056408D"/>
    <w:rsid w:val="00567E52"/>
    <w:rsid w:val="00577BE6"/>
    <w:rsid w:val="00580BF1"/>
    <w:rsid w:val="00582686"/>
    <w:rsid w:val="005845C2"/>
    <w:rsid w:val="005923BF"/>
    <w:rsid w:val="00592D74"/>
    <w:rsid w:val="00594E22"/>
    <w:rsid w:val="005A5706"/>
    <w:rsid w:val="005B0FF1"/>
    <w:rsid w:val="005C2311"/>
    <w:rsid w:val="005C2A9C"/>
    <w:rsid w:val="005D0225"/>
    <w:rsid w:val="005D5DCB"/>
    <w:rsid w:val="005E0BFB"/>
    <w:rsid w:val="005E1E75"/>
    <w:rsid w:val="005E1E92"/>
    <w:rsid w:val="005E2C44"/>
    <w:rsid w:val="005E3EC3"/>
    <w:rsid w:val="005E3FAA"/>
    <w:rsid w:val="005E4AC4"/>
    <w:rsid w:val="005E50E2"/>
    <w:rsid w:val="005E76D7"/>
    <w:rsid w:val="005E7E87"/>
    <w:rsid w:val="005F0CD8"/>
    <w:rsid w:val="005F4FB4"/>
    <w:rsid w:val="005F53D5"/>
    <w:rsid w:val="005F69AA"/>
    <w:rsid w:val="0060438C"/>
    <w:rsid w:val="00607723"/>
    <w:rsid w:val="00607F34"/>
    <w:rsid w:val="006128E4"/>
    <w:rsid w:val="006170BA"/>
    <w:rsid w:val="00621064"/>
    <w:rsid w:val="00621188"/>
    <w:rsid w:val="0062396E"/>
    <w:rsid w:val="00623D8D"/>
    <w:rsid w:val="006257ED"/>
    <w:rsid w:val="00630E50"/>
    <w:rsid w:val="006320FE"/>
    <w:rsid w:val="0063441F"/>
    <w:rsid w:val="00643332"/>
    <w:rsid w:val="0064513A"/>
    <w:rsid w:val="006463BB"/>
    <w:rsid w:val="00646A1F"/>
    <w:rsid w:val="00651479"/>
    <w:rsid w:val="00651FF8"/>
    <w:rsid w:val="00662D29"/>
    <w:rsid w:val="0066366D"/>
    <w:rsid w:val="00665C47"/>
    <w:rsid w:val="00665CAE"/>
    <w:rsid w:val="00666DAA"/>
    <w:rsid w:val="00667BBB"/>
    <w:rsid w:val="006718B0"/>
    <w:rsid w:val="006725CE"/>
    <w:rsid w:val="00673547"/>
    <w:rsid w:val="00680DB3"/>
    <w:rsid w:val="00681CB8"/>
    <w:rsid w:val="00683059"/>
    <w:rsid w:val="00684BA9"/>
    <w:rsid w:val="00685507"/>
    <w:rsid w:val="00695708"/>
    <w:rsid w:val="00695808"/>
    <w:rsid w:val="00697B93"/>
    <w:rsid w:val="006A0620"/>
    <w:rsid w:val="006A1842"/>
    <w:rsid w:val="006A3A9F"/>
    <w:rsid w:val="006A68E4"/>
    <w:rsid w:val="006B0A15"/>
    <w:rsid w:val="006B46FB"/>
    <w:rsid w:val="006B4D65"/>
    <w:rsid w:val="006B6C27"/>
    <w:rsid w:val="006B6F92"/>
    <w:rsid w:val="006C0B07"/>
    <w:rsid w:val="006D41E0"/>
    <w:rsid w:val="006D68A7"/>
    <w:rsid w:val="006E21FB"/>
    <w:rsid w:val="006E4D2B"/>
    <w:rsid w:val="006F28CB"/>
    <w:rsid w:val="006F4BFA"/>
    <w:rsid w:val="006F5E63"/>
    <w:rsid w:val="00710925"/>
    <w:rsid w:val="00710F38"/>
    <w:rsid w:val="00711EFE"/>
    <w:rsid w:val="007166D4"/>
    <w:rsid w:val="007176FF"/>
    <w:rsid w:val="00722FF9"/>
    <w:rsid w:val="00724A0E"/>
    <w:rsid w:val="00725539"/>
    <w:rsid w:val="00727084"/>
    <w:rsid w:val="007271AC"/>
    <w:rsid w:val="007432FF"/>
    <w:rsid w:val="00760CCA"/>
    <w:rsid w:val="007615AB"/>
    <w:rsid w:val="00763E64"/>
    <w:rsid w:val="00766C09"/>
    <w:rsid w:val="00766DC0"/>
    <w:rsid w:val="00772607"/>
    <w:rsid w:val="00772D2E"/>
    <w:rsid w:val="0077409D"/>
    <w:rsid w:val="007837DF"/>
    <w:rsid w:val="0079153E"/>
    <w:rsid w:val="007916BD"/>
    <w:rsid w:val="00792342"/>
    <w:rsid w:val="0079259B"/>
    <w:rsid w:val="00793FF9"/>
    <w:rsid w:val="0079402F"/>
    <w:rsid w:val="00796E29"/>
    <w:rsid w:val="007977A8"/>
    <w:rsid w:val="007A4F94"/>
    <w:rsid w:val="007A5B70"/>
    <w:rsid w:val="007B4019"/>
    <w:rsid w:val="007B4226"/>
    <w:rsid w:val="007B512A"/>
    <w:rsid w:val="007C2097"/>
    <w:rsid w:val="007C38B0"/>
    <w:rsid w:val="007C45C4"/>
    <w:rsid w:val="007C47EC"/>
    <w:rsid w:val="007C590F"/>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1FBB"/>
    <w:rsid w:val="00812105"/>
    <w:rsid w:val="00812316"/>
    <w:rsid w:val="00813AF5"/>
    <w:rsid w:val="00814E05"/>
    <w:rsid w:val="00817FAC"/>
    <w:rsid w:val="0082119E"/>
    <w:rsid w:val="00821F56"/>
    <w:rsid w:val="0082682E"/>
    <w:rsid w:val="008279FA"/>
    <w:rsid w:val="0083452D"/>
    <w:rsid w:val="0084033D"/>
    <w:rsid w:val="00845A81"/>
    <w:rsid w:val="008472FB"/>
    <w:rsid w:val="00851BE9"/>
    <w:rsid w:val="0085489E"/>
    <w:rsid w:val="00855209"/>
    <w:rsid w:val="00861063"/>
    <w:rsid w:val="008626E7"/>
    <w:rsid w:val="008635E9"/>
    <w:rsid w:val="00865C84"/>
    <w:rsid w:val="00866DBB"/>
    <w:rsid w:val="00870EE7"/>
    <w:rsid w:val="00872B40"/>
    <w:rsid w:val="008747F7"/>
    <w:rsid w:val="00875BA7"/>
    <w:rsid w:val="0088222A"/>
    <w:rsid w:val="008832AB"/>
    <w:rsid w:val="008863B9"/>
    <w:rsid w:val="00891C76"/>
    <w:rsid w:val="00893D7B"/>
    <w:rsid w:val="008969CE"/>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0BE9"/>
    <w:rsid w:val="008F3789"/>
    <w:rsid w:val="008F50C5"/>
    <w:rsid w:val="008F686C"/>
    <w:rsid w:val="00901D68"/>
    <w:rsid w:val="00904997"/>
    <w:rsid w:val="00910EF9"/>
    <w:rsid w:val="009148DE"/>
    <w:rsid w:val="00915160"/>
    <w:rsid w:val="009170CC"/>
    <w:rsid w:val="00921B25"/>
    <w:rsid w:val="00924666"/>
    <w:rsid w:val="00926297"/>
    <w:rsid w:val="00927226"/>
    <w:rsid w:val="00930855"/>
    <w:rsid w:val="00931FB0"/>
    <w:rsid w:val="00941E30"/>
    <w:rsid w:val="009463B9"/>
    <w:rsid w:val="00951965"/>
    <w:rsid w:val="0095201E"/>
    <w:rsid w:val="00957004"/>
    <w:rsid w:val="009611E0"/>
    <w:rsid w:val="00964205"/>
    <w:rsid w:val="00965503"/>
    <w:rsid w:val="00973589"/>
    <w:rsid w:val="009777D9"/>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E441E"/>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554A"/>
    <w:rsid w:val="00AA6EB0"/>
    <w:rsid w:val="00AA7AF4"/>
    <w:rsid w:val="00AA7C18"/>
    <w:rsid w:val="00AB6229"/>
    <w:rsid w:val="00AC0855"/>
    <w:rsid w:val="00AC1172"/>
    <w:rsid w:val="00AC4FEA"/>
    <w:rsid w:val="00AC5820"/>
    <w:rsid w:val="00AD1BB5"/>
    <w:rsid w:val="00AD1CD8"/>
    <w:rsid w:val="00AD2946"/>
    <w:rsid w:val="00AE1325"/>
    <w:rsid w:val="00AE5B35"/>
    <w:rsid w:val="00AF182B"/>
    <w:rsid w:val="00AF6B78"/>
    <w:rsid w:val="00AF709A"/>
    <w:rsid w:val="00B0109D"/>
    <w:rsid w:val="00B10D5C"/>
    <w:rsid w:val="00B17F0A"/>
    <w:rsid w:val="00B24266"/>
    <w:rsid w:val="00B24D05"/>
    <w:rsid w:val="00B254FF"/>
    <w:rsid w:val="00B258BB"/>
    <w:rsid w:val="00B2665C"/>
    <w:rsid w:val="00B30F68"/>
    <w:rsid w:val="00B342BC"/>
    <w:rsid w:val="00B35491"/>
    <w:rsid w:val="00B37254"/>
    <w:rsid w:val="00B53F2B"/>
    <w:rsid w:val="00B541B5"/>
    <w:rsid w:val="00B541D1"/>
    <w:rsid w:val="00B66739"/>
    <w:rsid w:val="00B67B97"/>
    <w:rsid w:val="00B773A4"/>
    <w:rsid w:val="00B80B9E"/>
    <w:rsid w:val="00B819E1"/>
    <w:rsid w:val="00B84FF2"/>
    <w:rsid w:val="00B87890"/>
    <w:rsid w:val="00B87CE6"/>
    <w:rsid w:val="00B966F2"/>
    <w:rsid w:val="00B968C8"/>
    <w:rsid w:val="00BA3EC5"/>
    <w:rsid w:val="00BA51D9"/>
    <w:rsid w:val="00BA5933"/>
    <w:rsid w:val="00BA5FB5"/>
    <w:rsid w:val="00BA65DA"/>
    <w:rsid w:val="00BB1DDE"/>
    <w:rsid w:val="00BB3646"/>
    <w:rsid w:val="00BB5DFC"/>
    <w:rsid w:val="00BC2E0A"/>
    <w:rsid w:val="00BC4FA8"/>
    <w:rsid w:val="00BD279D"/>
    <w:rsid w:val="00BD65AA"/>
    <w:rsid w:val="00BD6BB8"/>
    <w:rsid w:val="00BE06A4"/>
    <w:rsid w:val="00BE3B19"/>
    <w:rsid w:val="00BE4102"/>
    <w:rsid w:val="00BF1D09"/>
    <w:rsid w:val="00BF460D"/>
    <w:rsid w:val="00C05A4E"/>
    <w:rsid w:val="00C10F7E"/>
    <w:rsid w:val="00C159F5"/>
    <w:rsid w:val="00C17DB0"/>
    <w:rsid w:val="00C216A7"/>
    <w:rsid w:val="00C23AD7"/>
    <w:rsid w:val="00C25DCF"/>
    <w:rsid w:val="00C273F3"/>
    <w:rsid w:val="00C3438C"/>
    <w:rsid w:val="00C419EE"/>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6607"/>
    <w:rsid w:val="00CC47D3"/>
    <w:rsid w:val="00CC5026"/>
    <w:rsid w:val="00CC53E3"/>
    <w:rsid w:val="00CC5A77"/>
    <w:rsid w:val="00CC68D0"/>
    <w:rsid w:val="00CD596A"/>
    <w:rsid w:val="00CE05D6"/>
    <w:rsid w:val="00CE0B3D"/>
    <w:rsid w:val="00CE1A9C"/>
    <w:rsid w:val="00CE61EF"/>
    <w:rsid w:val="00CE7479"/>
    <w:rsid w:val="00CE7A8E"/>
    <w:rsid w:val="00CF2785"/>
    <w:rsid w:val="00D03F9A"/>
    <w:rsid w:val="00D04D89"/>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C5BCC"/>
    <w:rsid w:val="00DD06EA"/>
    <w:rsid w:val="00DD2814"/>
    <w:rsid w:val="00DE34CF"/>
    <w:rsid w:val="00DE5E13"/>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67BE"/>
    <w:rsid w:val="00E87879"/>
    <w:rsid w:val="00E87BED"/>
    <w:rsid w:val="00E959E7"/>
    <w:rsid w:val="00EA6A56"/>
    <w:rsid w:val="00EA7C5C"/>
    <w:rsid w:val="00EB09B7"/>
    <w:rsid w:val="00EB67BD"/>
    <w:rsid w:val="00EB78AD"/>
    <w:rsid w:val="00EC3607"/>
    <w:rsid w:val="00EC3785"/>
    <w:rsid w:val="00EC4FFA"/>
    <w:rsid w:val="00EC79DD"/>
    <w:rsid w:val="00ED035D"/>
    <w:rsid w:val="00ED1D9B"/>
    <w:rsid w:val="00ED3D93"/>
    <w:rsid w:val="00ED6D03"/>
    <w:rsid w:val="00EE189C"/>
    <w:rsid w:val="00EE1922"/>
    <w:rsid w:val="00EE7D6A"/>
    <w:rsid w:val="00EE7D7C"/>
    <w:rsid w:val="00EF39DF"/>
    <w:rsid w:val="00EF65E0"/>
    <w:rsid w:val="00F06884"/>
    <w:rsid w:val="00F112C9"/>
    <w:rsid w:val="00F11AC7"/>
    <w:rsid w:val="00F22469"/>
    <w:rsid w:val="00F24908"/>
    <w:rsid w:val="00F24B86"/>
    <w:rsid w:val="00F25D98"/>
    <w:rsid w:val="00F300FB"/>
    <w:rsid w:val="00F33137"/>
    <w:rsid w:val="00F3318A"/>
    <w:rsid w:val="00F34A37"/>
    <w:rsid w:val="00F35C07"/>
    <w:rsid w:val="00F40715"/>
    <w:rsid w:val="00F45E25"/>
    <w:rsid w:val="00F4652E"/>
    <w:rsid w:val="00F46F5B"/>
    <w:rsid w:val="00F53B90"/>
    <w:rsid w:val="00F55981"/>
    <w:rsid w:val="00F72920"/>
    <w:rsid w:val="00F81252"/>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CDC5D-F8BA-45FA-904D-D6699A6B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2052</TotalTime>
  <Pages>2</Pages>
  <Words>20347</Words>
  <Characters>115982</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353</cp:revision>
  <cp:lastPrinted>1899-12-31T23:00:00Z</cp:lastPrinted>
  <dcterms:created xsi:type="dcterms:W3CDTF">2021-09-26T00:37:00Z</dcterms:created>
  <dcterms:modified xsi:type="dcterms:W3CDTF">2022-05-05T11:30:00Z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(3)kwTOKInwReNXE45C7PDvErRU9wpe4LhooGDNe3mxAXg4FnXERgQlOVqSthSElh4M6W6EbMAx
sX2XfBouIj8qnTMJGWfn96125AHIifDx7YmGUKJDx/c1+loG46B1Z3k9PsNJsJwu6zTEmJNW
ULrV3lh4W9MwGae/5bzIKBQD+lLlp5uO67YIk4gSnCl0FJrgQEk6+RBzZXYg63gKAY4QWYpD
ARHJlHQTiMTX/UQ/Zw</vt:lpwstr>
  </property>
  <property fmtid="{D5CDD505-2E9C-101B-9397-08002B2CF9AE}" pid="22" name="_2015_ms_pID_7253431">
    <vt:lpwstr>k++kVXHqfdsh3qeL92Pr6VqOyOd/Pcu2PFXDB9XDVe+E57DkFdhwgA
iY5qpq8YRfF6G4Az0S3pBqmjECNaaZgk/FhZX6CQIgfyKl34fUWetUF8Jf+1u/u/d5h1yQeX
ItgM1U10cu2nww2Gtf0i6PSzQWZcwDs3nApFQRp/MVfhI6G3+6XFeLZmwxNh9HcP0K8F6GCm
+HU0xcXb5sUeeikczJ6Jt5gzvibefcCasszn</vt:lpwstr>
  </property>
  <property fmtid="{D5CDD505-2E9C-101B-9397-08002B2CF9AE}" pid="23" name="_2015_ms_pID_7253432">
    <vt:lpwstr>WQ1m5qc0hiWDFysONYjTN0s=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1651750211</vt:lpwstr>
  </property>
</Properties>
</file>